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1C2A3D55"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BC3BBF" w:rsidRPr="00BC3BBF">
        <w:rPr>
          <w:rFonts w:ascii="Arial" w:eastAsia="SimSun" w:hAnsi="Arial"/>
          <w:b/>
          <w:bCs/>
          <w:sz w:val="24"/>
          <w:lang w:eastAsia="ja-JP"/>
        </w:rPr>
        <w:t>R4-2310329</w:t>
      </w:r>
    </w:p>
    <w:p w14:paraId="5E983092" w14:textId="77777777" w:rsidR="0035458D" w:rsidRPr="000F3A2F" w:rsidRDefault="0035458D" w:rsidP="0035458D">
      <w:pPr>
        <w:widowControl w:val="0"/>
        <w:tabs>
          <w:tab w:val="right" w:pos="9639"/>
        </w:tabs>
        <w:spacing w:after="0"/>
        <w:rPr>
          <w:rFonts w:ascii="Arial" w:eastAsia="SimSun" w:hAnsi="Arial"/>
          <w:b/>
          <w:sz w:val="24"/>
        </w:rPr>
      </w:pPr>
      <w:r>
        <w:rPr>
          <w:rFonts w:ascii="Arial" w:eastAsia="SimSun" w:hAnsi="Arial"/>
          <w:b/>
          <w:sz w:val="24"/>
        </w:rPr>
        <w:t>Incheon meeting, 22 May – 27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1F1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B3FFA"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5A3937">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E9DF5"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4CA combinations of 2 4 7 28 38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3844B" w:rsidR="001E41F3" w:rsidRPr="005A3937" w:rsidRDefault="00D1351C">
            <w:pPr>
              <w:pStyle w:val="CRCoverPage"/>
              <w:spacing w:after="0"/>
              <w:ind w:left="100"/>
              <w:rPr>
                <w:noProof/>
                <w:lang w:val="da-DK"/>
              </w:rPr>
            </w:pPr>
            <w:r w:rsidRPr="005A3937">
              <w:rPr>
                <w:lang w:val="da-DK"/>
              </w:rPr>
              <w:t>DC_R18_xBLTE_1BNR_yDL2UL</w:t>
            </w:r>
          </w:p>
        </w:tc>
        <w:tc>
          <w:tcPr>
            <w:tcW w:w="567" w:type="dxa"/>
            <w:tcBorders>
              <w:left w:val="nil"/>
            </w:tcBorders>
          </w:tcPr>
          <w:p w14:paraId="61A86BCF" w14:textId="77777777" w:rsidR="001E41F3" w:rsidRPr="005A393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2689B" w:rsidR="001E41F3" w:rsidRDefault="00FA7F06">
            <w:pPr>
              <w:pStyle w:val="CRCoverPage"/>
              <w:spacing w:after="0"/>
              <w:ind w:left="100"/>
              <w:rPr>
                <w:noProof/>
              </w:rPr>
            </w:pPr>
            <w:r>
              <w:t>202</w:t>
            </w:r>
            <w:r w:rsidR="00116F40">
              <w:t>3</w:t>
            </w:r>
            <w:r>
              <w:t>-</w:t>
            </w:r>
            <w:r w:rsidR="005A3937">
              <w:t>0</w:t>
            </w:r>
            <w:r w:rsidR="004F32D6">
              <w:t>5</w:t>
            </w:r>
            <w:r>
              <w:t>-</w:t>
            </w:r>
            <w:r w:rsidR="004F32D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6C8F566F" w14:textId="77777777" w:rsidR="00987368" w:rsidRDefault="00987368" w:rsidP="00987368">
            <w:pPr>
              <w:pStyle w:val="CRCoverPage"/>
              <w:spacing w:after="0"/>
              <w:ind w:left="100"/>
            </w:pPr>
            <w:r>
              <w:t>DC_2A-4A-7A_n78A</w:t>
            </w:r>
          </w:p>
          <w:p w14:paraId="51F3DDC1" w14:textId="7867F269" w:rsidR="00987368" w:rsidRDefault="00987368" w:rsidP="00987368">
            <w:pPr>
              <w:pStyle w:val="CRCoverPage"/>
              <w:spacing w:after="0"/>
              <w:ind w:left="100"/>
            </w:pPr>
            <w:r>
              <w:t>DC_2A-4A-7C_n78A</w:t>
            </w:r>
          </w:p>
          <w:p w14:paraId="46CBA0A7" w14:textId="4F016227" w:rsidR="00B21D1F" w:rsidRDefault="00B21D1F" w:rsidP="00987368">
            <w:pPr>
              <w:pStyle w:val="CRCoverPage"/>
              <w:spacing w:after="0"/>
              <w:ind w:left="100"/>
            </w:pPr>
            <w:r w:rsidRPr="00B21D1F">
              <w:t>DC_2A-7A-28A_n78(2A)</w:t>
            </w:r>
          </w:p>
          <w:p w14:paraId="031F5441" w14:textId="019BD4F3" w:rsidR="00B21D1F" w:rsidRDefault="00B21D1F" w:rsidP="00987368">
            <w:pPr>
              <w:pStyle w:val="CRCoverPage"/>
              <w:spacing w:after="0"/>
              <w:ind w:left="100"/>
            </w:pPr>
            <w:r w:rsidRPr="00B21D1F">
              <w:t>DC_2A-7C-28A_n78(2A)</w:t>
            </w:r>
          </w:p>
          <w:p w14:paraId="357E6DBE" w14:textId="19029C4C" w:rsidR="00987368" w:rsidRDefault="00987368" w:rsidP="00987368">
            <w:pPr>
              <w:pStyle w:val="CRCoverPage"/>
              <w:spacing w:after="0"/>
              <w:ind w:left="100"/>
            </w:pPr>
            <w:r>
              <w:t>DC_2A-7A-38A_n78A</w:t>
            </w:r>
          </w:p>
          <w:p w14:paraId="1432D991" w14:textId="142437F0" w:rsidR="00B23E16" w:rsidRDefault="00B23E16" w:rsidP="00987368">
            <w:pPr>
              <w:pStyle w:val="CRCoverPage"/>
              <w:spacing w:after="0"/>
              <w:ind w:left="100"/>
            </w:pPr>
            <w:r w:rsidRPr="00B23E16">
              <w:t>DC_2A-7C-38A_n78A</w:t>
            </w:r>
          </w:p>
          <w:p w14:paraId="7F2D922C" w14:textId="4C82B03A" w:rsidR="00414861" w:rsidRDefault="00987368" w:rsidP="00987368">
            <w:pPr>
              <w:pStyle w:val="CRCoverPage"/>
              <w:spacing w:after="0"/>
              <w:ind w:left="100"/>
            </w:pPr>
            <w:r>
              <w:t>DC_7A-28A-38A_n78A</w:t>
            </w:r>
          </w:p>
          <w:p w14:paraId="4CAF8A32" w14:textId="59214B70" w:rsidR="00B23E16" w:rsidRDefault="00B23E16" w:rsidP="00987368">
            <w:pPr>
              <w:pStyle w:val="CRCoverPage"/>
              <w:spacing w:after="0"/>
              <w:ind w:left="100"/>
            </w:pPr>
            <w:r w:rsidRPr="00B23E16">
              <w:t>DC_7C-28A-38A_n78A</w:t>
            </w:r>
          </w:p>
          <w:p w14:paraId="6D57F3CE" w14:textId="3AAADA8A" w:rsidR="0029400C" w:rsidRDefault="0029400C" w:rsidP="00987368">
            <w:pPr>
              <w:pStyle w:val="CRCoverPage"/>
              <w:spacing w:after="0"/>
              <w:ind w:left="100"/>
            </w:pPr>
            <w:r>
              <w:t>Fallbacks for these combinations are found within the same meeting as:</w:t>
            </w:r>
          </w:p>
          <w:p w14:paraId="1023CA62" w14:textId="120F0611" w:rsidR="0029400C" w:rsidRPr="00AB1024" w:rsidRDefault="0029400C" w:rsidP="0029400C">
            <w:pPr>
              <w:pStyle w:val="CRCoverPage"/>
              <w:spacing w:after="0"/>
              <w:ind w:left="100"/>
            </w:pPr>
            <w:r w:rsidRPr="00AB1024">
              <w:t>Draft CR 38.101-3 to add 3CA combinations of 2 7 28 n78</w:t>
            </w:r>
          </w:p>
          <w:p w14:paraId="4817D317" w14:textId="56B29280" w:rsidR="0029400C" w:rsidRPr="00AB1024" w:rsidRDefault="00AB1024" w:rsidP="0029400C">
            <w:pPr>
              <w:pStyle w:val="CRCoverPage"/>
              <w:spacing w:after="0"/>
              <w:ind w:left="100"/>
            </w:pPr>
            <w:r w:rsidRPr="00AB1024">
              <w:t>R4-230808</w:t>
            </w:r>
            <w:r>
              <w:t xml:space="preserve">4 </w:t>
            </w:r>
            <w:r w:rsidR="0029400C" w:rsidRPr="00AB1024">
              <w:t>TP to TR 37.718-21-11 Addition of DC_2_4_n78</w:t>
            </w:r>
          </w:p>
          <w:p w14:paraId="5509E9C1" w14:textId="3C472004" w:rsidR="0029400C" w:rsidRPr="00AB1024" w:rsidRDefault="00AB1024" w:rsidP="0029400C">
            <w:pPr>
              <w:pStyle w:val="CRCoverPage"/>
              <w:spacing w:after="0"/>
              <w:ind w:left="100"/>
            </w:pPr>
            <w:r w:rsidRPr="00AB1024">
              <w:t>R4-230808</w:t>
            </w:r>
            <w:r>
              <w:t xml:space="preserve">5 </w:t>
            </w:r>
            <w:r w:rsidR="0029400C" w:rsidRPr="00AB1024">
              <w:t>TP to TR 37.718-21-11 Addition of DC_28_38_n78</w:t>
            </w:r>
          </w:p>
          <w:p w14:paraId="478EBF24" w14:textId="31A662DD" w:rsidR="0029400C" w:rsidRDefault="00AB1024" w:rsidP="0029400C">
            <w:pPr>
              <w:pStyle w:val="CRCoverPage"/>
              <w:spacing w:after="0"/>
              <w:ind w:left="100"/>
            </w:pPr>
            <w:r w:rsidRPr="00AB1024">
              <w:t>R4-230808</w:t>
            </w:r>
            <w:r>
              <w:t xml:space="preserve">6 </w:t>
            </w:r>
            <w:r w:rsidR="0029400C" w:rsidRPr="00AB1024">
              <w:t>TP to TR 37.718-21-11 Addition of DC_4_7_n78</w:t>
            </w:r>
          </w:p>
          <w:p w14:paraId="708AA7DE" w14:textId="73C8F360" w:rsidR="00987368" w:rsidRPr="0079723F" w:rsidRDefault="00987368" w:rsidP="007B33F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AF62A" w:rsidR="001E41F3" w:rsidRDefault="00D1351C">
            <w:pPr>
              <w:pStyle w:val="CRCoverPage"/>
              <w:spacing w:after="0"/>
              <w:ind w:left="100"/>
              <w:rPr>
                <w:noProof/>
              </w:rPr>
            </w:pPr>
            <w:r w:rsidRPr="00D1351C">
              <w:rPr>
                <w:b/>
              </w:rPr>
              <w:t>5.5B</w:t>
            </w:r>
            <w:r w:rsidR="0035458D">
              <w:rPr>
                <w:b/>
              </w:rPr>
              <w:t xml:space="preserve">.4.3, </w:t>
            </w:r>
            <w:r w:rsidR="0035458D" w:rsidRPr="0035458D">
              <w:rPr>
                <w:b/>
              </w:rPr>
              <w:t>6.2B.4.2.3.3, 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7517385" w14:textId="77777777" w:rsidR="0035458D" w:rsidRDefault="0035458D" w:rsidP="0035458D">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5AC973CE" w14:textId="77777777" w:rsidR="0035458D" w:rsidRDefault="0035458D" w:rsidP="0035458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5458D" w:rsidRPr="0056438D" w14:paraId="11048AC7" w14:textId="77777777" w:rsidTr="00224F0E">
        <w:trPr>
          <w:trHeight w:val="187"/>
          <w:tblHeader/>
          <w:jc w:val="center"/>
        </w:trPr>
        <w:tc>
          <w:tcPr>
            <w:tcW w:w="3397" w:type="dxa"/>
            <w:shd w:val="clear" w:color="auto" w:fill="auto"/>
            <w:hideMark/>
          </w:tcPr>
          <w:p w14:paraId="7D6C9267"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b/>
                <w:sz w:val="18"/>
                <w:lang w:eastAsia="fi-FI"/>
              </w:rPr>
              <w:t>EN-DC</w:t>
            </w:r>
          </w:p>
          <w:p w14:paraId="49398130"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E1DED5F" w14:textId="77777777" w:rsidR="0035458D" w:rsidRPr="0024034C" w:rsidRDefault="0035458D" w:rsidP="00224F0E">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1D2834AC" w14:textId="77777777" w:rsidR="0035458D" w:rsidRPr="0024034C" w:rsidRDefault="0035458D" w:rsidP="00224F0E">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A797830" w14:textId="77777777" w:rsidR="0035458D" w:rsidRPr="0024034C" w:rsidRDefault="0035458D" w:rsidP="00224F0E">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5458D" w:rsidRPr="0024034C" w14:paraId="3F3421D7" w14:textId="77777777" w:rsidTr="00224F0E">
        <w:trPr>
          <w:trHeight w:val="187"/>
          <w:jc w:val="center"/>
        </w:trPr>
        <w:tc>
          <w:tcPr>
            <w:tcW w:w="3397" w:type="dxa"/>
            <w:shd w:val="clear" w:color="auto" w:fill="auto"/>
            <w:noWrap/>
          </w:tcPr>
          <w:p w14:paraId="764CB6C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80BE8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BDE71D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C1D2D2"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9C17F0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5458D" w:rsidRPr="0024034C" w14:paraId="5BC3D4B0" w14:textId="77777777" w:rsidTr="00224F0E">
        <w:trPr>
          <w:trHeight w:val="187"/>
          <w:jc w:val="center"/>
        </w:trPr>
        <w:tc>
          <w:tcPr>
            <w:tcW w:w="3397" w:type="dxa"/>
            <w:shd w:val="clear" w:color="auto" w:fill="auto"/>
            <w:noWrap/>
          </w:tcPr>
          <w:p w14:paraId="4E03023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478819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E0FA17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B253DB"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C47DBB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458D" w:rsidRPr="0024034C" w14:paraId="48CD888B" w14:textId="77777777" w:rsidTr="00224F0E">
        <w:trPr>
          <w:trHeight w:val="187"/>
          <w:jc w:val="center"/>
        </w:trPr>
        <w:tc>
          <w:tcPr>
            <w:tcW w:w="3397" w:type="dxa"/>
            <w:shd w:val="clear" w:color="auto" w:fill="auto"/>
            <w:noWrap/>
          </w:tcPr>
          <w:p w14:paraId="02C3576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AFCE0B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2466FB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33924D7"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246FFB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5458D" w:rsidRPr="0024034C" w14:paraId="0041797B" w14:textId="77777777" w:rsidTr="00224F0E">
        <w:trPr>
          <w:trHeight w:val="187"/>
          <w:jc w:val="center"/>
        </w:trPr>
        <w:tc>
          <w:tcPr>
            <w:tcW w:w="3397" w:type="dxa"/>
            <w:shd w:val="clear" w:color="auto" w:fill="auto"/>
            <w:noWrap/>
          </w:tcPr>
          <w:p w14:paraId="0FFC0DA6" w14:textId="77777777" w:rsidR="0035458D" w:rsidRPr="0024034C" w:rsidRDefault="0035458D" w:rsidP="00224F0E">
            <w:pPr>
              <w:keepNext/>
              <w:keepLines/>
              <w:spacing w:after="0"/>
              <w:jc w:val="center"/>
              <w:rPr>
                <w:rFonts w:ascii="Arial" w:hAnsi="Arial"/>
                <w:sz w:val="18"/>
              </w:rPr>
            </w:pPr>
            <w:r w:rsidRPr="008258B3">
              <w:rPr>
                <w:rFonts w:ascii="Arial" w:hAnsi="Arial"/>
                <w:sz w:val="18"/>
              </w:rPr>
              <w:t>DC_1A-3A_n5A-n40A</w:t>
            </w:r>
          </w:p>
        </w:tc>
        <w:tc>
          <w:tcPr>
            <w:tcW w:w="3686" w:type="dxa"/>
          </w:tcPr>
          <w:p w14:paraId="53A441EA" w14:textId="77777777" w:rsidR="0035458D" w:rsidRDefault="0035458D" w:rsidP="00224F0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F819914"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DC_1A_n40A</w:t>
            </w:r>
          </w:p>
          <w:p w14:paraId="09DA83C3"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DC_3A_n5A</w:t>
            </w:r>
          </w:p>
          <w:p w14:paraId="1EFD8E1C" w14:textId="77777777" w:rsidR="0035458D" w:rsidRPr="0024034C" w:rsidRDefault="0035458D" w:rsidP="00224F0E">
            <w:pPr>
              <w:keepNext/>
              <w:keepLines/>
              <w:spacing w:after="0"/>
              <w:jc w:val="center"/>
              <w:rPr>
                <w:rFonts w:ascii="Arial" w:hAnsi="Arial"/>
                <w:sz w:val="18"/>
              </w:rPr>
            </w:pPr>
            <w:r>
              <w:rPr>
                <w:rFonts w:ascii="Arial" w:hAnsi="Arial"/>
                <w:sz w:val="18"/>
                <w:lang w:eastAsia="zh-CN"/>
              </w:rPr>
              <w:t>DC_3A_n40A</w:t>
            </w:r>
          </w:p>
        </w:tc>
      </w:tr>
      <w:tr w:rsidR="0035458D" w:rsidRPr="0024034C" w14:paraId="75527C19" w14:textId="77777777" w:rsidTr="00224F0E">
        <w:trPr>
          <w:trHeight w:val="187"/>
          <w:jc w:val="center"/>
        </w:trPr>
        <w:tc>
          <w:tcPr>
            <w:tcW w:w="3397" w:type="dxa"/>
            <w:shd w:val="clear" w:color="auto" w:fill="auto"/>
            <w:noWrap/>
          </w:tcPr>
          <w:p w14:paraId="6ADE04BA"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2683161"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23B4E59" w14:textId="77777777" w:rsidR="0035458D" w:rsidRPr="0024034C" w:rsidRDefault="0035458D" w:rsidP="00224F0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48398CB1"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D72C67"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CF5DE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5458D" w:rsidRPr="0024034C" w14:paraId="771A2913" w14:textId="77777777" w:rsidTr="00224F0E">
        <w:trPr>
          <w:trHeight w:val="187"/>
          <w:jc w:val="center"/>
        </w:trPr>
        <w:tc>
          <w:tcPr>
            <w:tcW w:w="3397" w:type="dxa"/>
            <w:shd w:val="clear" w:color="auto" w:fill="auto"/>
            <w:noWrap/>
          </w:tcPr>
          <w:p w14:paraId="786FBDCB"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1D1188B" w14:textId="77777777" w:rsidR="0035458D" w:rsidRPr="0024034C" w:rsidRDefault="0035458D" w:rsidP="00224F0E">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DA779D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DC_1A-3C-5A_n78A</w:t>
            </w:r>
          </w:p>
          <w:p w14:paraId="1CF9215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DC_1A-1A-3A-5A_n78A</w:t>
            </w:r>
          </w:p>
          <w:p w14:paraId="1C81CFE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B1229C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2D8EAF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16B9F5D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tc>
      </w:tr>
      <w:tr w:rsidR="0035458D" w:rsidRPr="0024034C" w14:paraId="2D5AFC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6BF8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50E812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087E5AB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726BD1C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DC_5A_n78A</w:t>
            </w:r>
          </w:p>
        </w:tc>
      </w:tr>
      <w:tr w:rsidR="0035458D" w:rsidRPr="0024034C" w14:paraId="59DC287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86DF7" w14:textId="77777777" w:rsidR="0035458D" w:rsidRPr="0024034C" w:rsidRDefault="0035458D" w:rsidP="00224F0E">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AEF51A2"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1B7079"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9B68369"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DC_5A_n78A</w:t>
            </w:r>
          </w:p>
        </w:tc>
      </w:tr>
      <w:tr w:rsidR="0035458D" w:rsidRPr="0024034C" w14:paraId="71B415F1" w14:textId="77777777" w:rsidTr="00224F0E">
        <w:trPr>
          <w:trHeight w:val="187"/>
          <w:jc w:val="center"/>
        </w:trPr>
        <w:tc>
          <w:tcPr>
            <w:tcW w:w="3397" w:type="dxa"/>
            <w:shd w:val="clear" w:color="auto" w:fill="auto"/>
            <w:noWrap/>
          </w:tcPr>
          <w:p w14:paraId="6E0A18F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46D194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870306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DC_1A_n5A</w:t>
            </w:r>
          </w:p>
          <w:p w14:paraId="42FED22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44D165C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DC_3A_n5A</w:t>
            </w:r>
          </w:p>
          <w:p w14:paraId="303B73C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DC_3A_n78A</w:t>
            </w:r>
          </w:p>
          <w:p w14:paraId="73D5F20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DC_3C_n78A</w:t>
            </w:r>
          </w:p>
        </w:tc>
      </w:tr>
      <w:tr w:rsidR="0035458D" w:rsidRPr="0024034C" w14:paraId="487CBC6B" w14:textId="77777777" w:rsidTr="00224F0E">
        <w:trPr>
          <w:trHeight w:val="187"/>
          <w:jc w:val="center"/>
        </w:trPr>
        <w:tc>
          <w:tcPr>
            <w:tcW w:w="3397" w:type="dxa"/>
            <w:shd w:val="clear" w:color="auto" w:fill="auto"/>
            <w:noWrap/>
          </w:tcPr>
          <w:p w14:paraId="24BABF5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B4BC2D4"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47DFE68"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095A8E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5458D" w:rsidRPr="0024034C" w14:paraId="4E632E4C" w14:textId="77777777" w:rsidTr="00224F0E">
        <w:trPr>
          <w:trHeight w:val="187"/>
          <w:jc w:val="center"/>
        </w:trPr>
        <w:tc>
          <w:tcPr>
            <w:tcW w:w="3397" w:type="dxa"/>
            <w:shd w:val="clear" w:color="auto" w:fill="auto"/>
            <w:noWrap/>
          </w:tcPr>
          <w:p w14:paraId="7455384C" w14:textId="77777777" w:rsidR="0035458D" w:rsidRPr="0024034C" w:rsidRDefault="0035458D" w:rsidP="00224F0E">
            <w:pPr>
              <w:keepNext/>
              <w:keepLines/>
              <w:spacing w:after="0"/>
              <w:jc w:val="center"/>
              <w:rPr>
                <w:rFonts w:ascii="Arial" w:hAnsi="Arial"/>
                <w:sz w:val="18"/>
                <w:lang w:eastAsia="zh-CN"/>
              </w:rPr>
            </w:pPr>
            <w:r>
              <w:rPr>
                <w:rFonts w:ascii="Arial" w:hAnsi="Arial"/>
                <w:noProof/>
                <w:sz w:val="18"/>
                <w:lang w:eastAsia="zh-CN"/>
              </w:rPr>
              <w:lastRenderedPageBreak/>
              <w:t>DC_1A-3A-7A_n1A</w:t>
            </w:r>
          </w:p>
        </w:tc>
        <w:tc>
          <w:tcPr>
            <w:tcW w:w="3686" w:type="dxa"/>
          </w:tcPr>
          <w:p w14:paraId="045DBD3D" w14:textId="77777777" w:rsidR="0035458D" w:rsidRDefault="0035458D" w:rsidP="00224F0E">
            <w:pPr>
              <w:keepNext/>
              <w:keepLines/>
              <w:spacing w:after="0"/>
              <w:jc w:val="center"/>
              <w:rPr>
                <w:rFonts w:ascii="Arial" w:hAnsi="Arial"/>
                <w:noProof/>
                <w:sz w:val="18"/>
                <w:lang w:eastAsia="zh-CN"/>
              </w:rPr>
            </w:pPr>
            <w:r>
              <w:rPr>
                <w:rFonts w:ascii="Arial" w:hAnsi="Arial"/>
                <w:noProof/>
                <w:sz w:val="18"/>
                <w:lang w:eastAsia="zh-CN"/>
              </w:rPr>
              <w:t>DC_1A_n1A</w:t>
            </w:r>
          </w:p>
          <w:p w14:paraId="1B3189EE" w14:textId="77777777" w:rsidR="0035458D" w:rsidRDefault="0035458D" w:rsidP="00224F0E">
            <w:pPr>
              <w:keepNext/>
              <w:keepLines/>
              <w:spacing w:after="0"/>
              <w:jc w:val="center"/>
              <w:rPr>
                <w:rFonts w:ascii="Arial" w:hAnsi="Arial"/>
                <w:noProof/>
                <w:sz w:val="18"/>
                <w:lang w:eastAsia="zh-CN"/>
              </w:rPr>
            </w:pPr>
            <w:r>
              <w:rPr>
                <w:rFonts w:ascii="Arial" w:hAnsi="Arial"/>
                <w:noProof/>
                <w:sz w:val="18"/>
                <w:lang w:eastAsia="zh-CN"/>
              </w:rPr>
              <w:t>DC_3A_n1A</w:t>
            </w:r>
          </w:p>
          <w:p w14:paraId="56852ED9" w14:textId="77777777" w:rsidR="0035458D" w:rsidRPr="0024034C" w:rsidRDefault="0035458D" w:rsidP="00224F0E">
            <w:pPr>
              <w:keepNext/>
              <w:keepLines/>
              <w:spacing w:after="0"/>
              <w:jc w:val="center"/>
              <w:rPr>
                <w:rFonts w:ascii="Arial" w:hAnsi="Arial"/>
                <w:sz w:val="18"/>
                <w:lang w:eastAsia="zh-CN"/>
              </w:rPr>
            </w:pPr>
            <w:r>
              <w:rPr>
                <w:rFonts w:ascii="Arial" w:hAnsi="Arial"/>
                <w:noProof/>
                <w:sz w:val="18"/>
                <w:lang w:eastAsia="zh-CN"/>
              </w:rPr>
              <w:t>DC_7A_n1A</w:t>
            </w:r>
          </w:p>
        </w:tc>
      </w:tr>
      <w:tr w:rsidR="0035458D" w:rsidRPr="0024034C" w14:paraId="0F6081DF" w14:textId="77777777" w:rsidTr="00224F0E">
        <w:trPr>
          <w:trHeight w:val="187"/>
          <w:jc w:val="center"/>
        </w:trPr>
        <w:tc>
          <w:tcPr>
            <w:tcW w:w="3397" w:type="dxa"/>
            <w:shd w:val="clear" w:color="auto" w:fill="auto"/>
            <w:noWrap/>
          </w:tcPr>
          <w:p w14:paraId="4DF3EFE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DC_1A-3A-7A_n3A</w:t>
            </w:r>
          </w:p>
          <w:p w14:paraId="22483A88"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7FA284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62E91B5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3C9CA3E"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5458D" w:rsidRPr="0024034C" w14:paraId="4788A574" w14:textId="77777777" w:rsidTr="00224F0E">
        <w:trPr>
          <w:trHeight w:val="187"/>
          <w:jc w:val="center"/>
        </w:trPr>
        <w:tc>
          <w:tcPr>
            <w:tcW w:w="3397" w:type="dxa"/>
            <w:shd w:val="clear" w:color="auto" w:fill="auto"/>
            <w:noWrap/>
          </w:tcPr>
          <w:p w14:paraId="0462F73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DC_1A-3A-7A_n5A</w:t>
            </w:r>
          </w:p>
          <w:p w14:paraId="63B2E37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DC_1A-3A-7C_n5A</w:t>
            </w:r>
          </w:p>
          <w:p w14:paraId="60CCB74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DC_1A-3C-7A_n5A</w:t>
            </w:r>
          </w:p>
          <w:p w14:paraId="289EF17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4A2F6B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DC_1A_n5A</w:t>
            </w:r>
          </w:p>
          <w:p w14:paraId="2ADFAE1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DC_3A_n5A</w:t>
            </w:r>
          </w:p>
          <w:p w14:paraId="62255EB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DC_7A_n5A</w:t>
            </w:r>
          </w:p>
          <w:p w14:paraId="4EAFC0E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DC_7C_n5A</w:t>
            </w:r>
          </w:p>
        </w:tc>
      </w:tr>
      <w:tr w:rsidR="0035458D" w:rsidRPr="0024034C" w14:paraId="43E2FC51" w14:textId="77777777" w:rsidTr="00224F0E">
        <w:trPr>
          <w:trHeight w:val="187"/>
          <w:jc w:val="center"/>
        </w:trPr>
        <w:tc>
          <w:tcPr>
            <w:tcW w:w="3397" w:type="dxa"/>
            <w:shd w:val="clear" w:color="auto" w:fill="auto"/>
            <w:noWrap/>
          </w:tcPr>
          <w:p w14:paraId="604021D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DC_1A-3A-7A_n7A</w:t>
            </w:r>
          </w:p>
          <w:p w14:paraId="175E1E2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0B68B3E"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4608864A"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5014AAA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458D" w:rsidRPr="0024034C" w14:paraId="2AD8D300" w14:textId="77777777" w:rsidTr="00224F0E">
        <w:trPr>
          <w:trHeight w:val="187"/>
          <w:jc w:val="center"/>
        </w:trPr>
        <w:tc>
          <w:tcPr>
            <w:tcW w:w="3397" w:type="dxa"/>
            <w:shd w:val="clear" w:color="auto" w:fill="auto"/>
            <w:noWrap/>
          </w:tcPr>
          <w:p w14:paraId="75F685B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DC_1A-1A-3A-7A_n7A</w:t>
            </w:r>
          </w:p>
          <w:p w14:paraId="0D75AD7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DC_1A-1A-3C-7A_n7A</w:t>
            </w:r>
          </w:p>
          <w:p w14:paraId="768C167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DC_1A-3A-3A-7A_n7A</w:t>
            </w:r>
          </w:p>
          <w:p w14:paraId="7747304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1139AEA"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682AC05F"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4B22F3A6"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DC_3C_n7A</w:t>
            </w:r>
          </w:p>
          <w:p w14:paraId="16EA054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458D" w:rsidRPr="0024034C" w14:paraId="26F49044" w14:textId="77777777" w:rsidTr="00224F0E">
        <w:trPr>
          <w:trHeight w:val="187"/>
          <w:jc w:val="center"/>
        </w:trPr>
        <w:tc>
          <w:tcPr>
            <w:tcW w:w="3397" w:type="dxa"/>
            <w:shd w:val="clear" w:color="auto" w:fill="auto"/>
            <w:noWrap/>
          </w:tcPr>
          <w:p w14:paraId="5B2383E9" w14:textId="77777777" w:rsidR="0035458D" w:rsidRDefault="0035458D" w:rsidP="00224F0E">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C886479" w14:textId="77777777" w:rsidR="0035458D" w:rsidRPr="0024034C" w:rsidRDefault="0035458D" w:rsidP="00224F0E">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17836634" w14:textId="77777777" w:rsidR="0035458D" w:rsidRPr="0024034C" w:rsidRDefault="0035458D" w:rsidP="00224F0E">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5458D" w:rsidRPr="0024034C" w14:paraId="7F80873C" w14:textId="77777777" w:rsidTr="00224F0E">
        <w:trPr>
          <w:trHeight w:val="187"/>
          <w:jc w:val="center"/>
        </w:trPr>
        <w:tc>
          <w:tcPr>
            <w:tcW w:w="3397" w:type="dxa"/>
            <w:shd w:val="clear" w:color="auto" w:fill="auto"/>
            <w:noWrap/>
          </w:tcPr>
          <w:p w14:paraId="0F4F3D1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DE7AAF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B97B3F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5E078A1"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5458D" w:rsidRPr="0024034C" w14:paraId="32AAF9C4" w14:textId="77777777" w:rsidTr="00224F0E">
        <w:trPr>
          <w:trHeight w:val="187"/>
          <w:jc w:val="center"/>
        </w:trPr>
        <w:tc>
          <w:tcPr>
            <w:tcW w:w="3397" w:type="dxa"/>
            <w:shd w:val="clear" w:color="auto" w:fill="auto"/>
            <w:noWrap/>
          </w:tcPr>
          <w:p w14:paraId="00D10555"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DC_1A-3A-7A_n26A</w:t>
            </w:r>
          </w:p>
          <w:p w14:paraId="6DC63D28"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DC_1A-3A-7C_n26A</w:t>
            </w:r>
          </w:p>
          <w:p w14:paraId="692518F9" w14:textId="77777777" w:rsidR="0035458D" w:rsidRDefault="0035458D" w:rsidP="00224F0E">
            <w:pPr>
              <w:keepNext/>
              <w:keepLines/>
              <w:spacing w:after="0"/>
              <w:jc w:val="center"/>
              <w:rPr>
                <w:rFonts w:ascii="Arial" w:hAnsi="Arial" w:cs="Arial"/>
                <w:sz w:val="18"/>
                <w:lang w:eastAsia="ja-JP"/>
              </w:rPr>
            </w:pPr>
            <w:r>
              <w:rPr>
                <w:rFonts w:ascii="Arial" w:hAnsi="Arial" w:cs="Arial"/>
                <w:sz w:val="18"/>
                <w:lang w:eastAsia="ja-JP"/>
              </w:rPr>
              <w:t>DC_1A-3C-7A_n26A</w:t>
            </w:r>
          </w:p>
          <w:p w14:paraId="4F3BEDFC" w14:textId="77777777" w:rsidR="0035458D" w:rsidRPr="0024034C" w:rsidRDefault="0035458D" w:rsidP="00224F0E">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925BB1B"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DC_1A_n26A</w:t>
            </w:r>
          </w:p>
          <w:p w14:paraId="4787DD7D"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DC_3A_n26A</w:t>
            </w:r>
          </w:p>
          <w:p w14:paraId="4248E6B7"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DC_3C_n26A</w:t>
            </w:r>
          </w:p>
          <w:p w14:paraId="01C7E050"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DC_7A_n26A</w:t>
            </w:r>
          </w:p>
          <w:p w14:paraId="6BF50AC4"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DC_7C_n26A</w:t>
            </w:r>
          </w:p>
        </w:tc>
      </w:tr>
      <w:tr w:rsidR="0035458D" w:rsidRPr="0024034C" w14:paraId="27C2BFC5" w14:textId="77777777" w:rsidTr="00224F0E">
        <w:trPr>
          <w:trHeight w:val="187"/>
          <w:jc w:val="center"/>
        </w:trPr>
        <w:tc>
          <w:tcPr>
            <w:tcW w:w="3397" w:type="dxa"/>
            <w:shd w:val="clear" w:color="auto" w:fill="auto"/>
            <w:noWrap/>
          </w:tcPr>
          <w:p w14:paraId="643CA8A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DC_1A-3A-7A_n28A</w:t>
            </w:r>
          </w:p>
          <w:p w14:paraId="061EB6FC" w14:textId="77777777" w:rsidR="0035458D" w:rsidRPr="0024034C" w:rsidRDefault="0035458D" w:rsidP="00224F0E">
            <w:pPr>
              <w:keepNext/>
              <w:keepLines/>
              <w:spacing w:after="0"/>
              <w:jc w:val="center"/>
              <w:rPr>
                <w:rFonts w:ascii="Arial" w:hAnsi="Arial"/>
                <w:noProof/>
                <w:sz w:val="18"/>
              </w:rPr>
            </w:pPr>
            <w:r w:rsidRPr="0024034C">
              <w:rPr>
                <w:rFonts w:ascii="Arial" w:hAnsi="Arial"/>
                <w:noProof/>
                <w:sz w:val="18"/>
              </w:rPr>
              <w:t>DC_1A-3A-7C_n28A</w:t>
            </w:r>
          </w:p>
          <w:p w14:paraId="635E8A62" w14:textId="77777777" w:rsidR="0035458D" w:rsidRPr="0024034C" w:rsidRDefault="0035458D" w:rsidP="00224F0E">
            <w:pPr>
              <w:keepNext/>
              <w:keepLines/>
              <w:spacing w:after="0"/>
              <w:jc w:val="center"/>
              <w:rPr>
                <w:rFonts w:ascii="Arial" w:hAnsi="Arial"/>
                <w:noProof/>
                <w:sz w:val="18"/>
              </w:rPr>
            </w:pPr>
            <w:r w:rsidRPr="0024034C">
              <w:rPr>
                <w:rFonts w:ascii="Arial" w:hAnsi="Arial"/>
                <w:noProof/>
                <w:sz w:val="18"/>
              </w:rPr>
              <w:t>DC_1A-3C-7A_n28A</w:t>
            </w:r>
          </w:p>
          <w:p w14:paraId="3CEFAB37" w14:textId="77777777" w:rsidR="0035458D" w:rsidRPr="0024034C" w:rsidRDefault="0035458D" w:rsidP="00224F0E">
            <w:pPr>
              <w:keepLines/>
              <w:spacing w:after="0"/>
              <w:jc w:val="center"/>
              <w:rPr>
                <w:rFonts w:ascii="Arial" w:hAnsi="Arial"/>
                <w:noProof/>
                <w:sz w:val="18"/>
              </w:rPr>
            </w:pPr>
            <w:r w:rsidRPr="0024034C">
              <w:rPr>
                <w:rFonts w:ascii="Arial" w:hAnsi="Arial"/>
                <w:noProof/>
                <w:sz w:val="18"/>
              </w:rPr>
              <w:t>DC_1A-3C-7C_n28A</w:t>
            </w:r>
          </w:p>
        </w:tc>
        <w:tc>
          <w:tcPr>
            <w:tcW w:w="3686" w:type="dxa"/>
          </w:tcPr>
          <w:p w14:paraId="5188401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731057E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DC_3A_n28A</w:t>
            </w:r>
          </w:p>
          <w:p w14:paraId="5509EC3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DC_7A_n28A</w:t>
            </w:r>
          </w:p>
          <w:p w14:paraId="78B736E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DC_7C_n28A</w:t>
            </w:r>
          </w:p>
        </w:tc>
      </w:tr>
      <w:tr w:rsidR="0035458D" w:rsidRPr="0024034C" w14:paraId="12C2957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3BFB5"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1E661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040149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3563C0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DC_3A_n28A</w:t>
            </w:r>
          </w:p>
          <w:p w14:paraId="4ECC681A" w14:textId="77777777" w:rsidR="0035458D" w:rsidRPr="0024034C" w:rsidRDefault="0035458D" w:rsidP="00224F0E">
            <w:pPr>
              <w:keepNext/>
              <w:keepLines/>
              <w:spacing w:after="0"/>
              <w:jc w:val="center"/>
              <w:rPr>
                <w:rFonts w:ascii="Arial" w:hAnsi="Arial"/>
                <w:sz w:val="18"/>
                <w:lang w:eastAsia="fi-FI"/>
              </w:rPr>
            </w:pPr>
            <w:r w:rsidRPr="0084589C">
              <w:rPr>
                <w:rFonts w:ascii="Arial" w:hAnsi="Arial"/>
                <w:sz w:val="18"/>
                <w:lang w:eastAsia="fi-FI"/>
              </w:rPr>
              <w:t>DC_7A_n28A</w:t>
            </w:r>
          </w:p>
        </w:tc>
      </w:tr>
      <w:tr w:rsidR="0035458D" w:rsidRPr="0024034C" w14:paraId="0A2D1E5A" w14:textId="77777777" w:rsidTr="00224F0E">
        <w:trPr>
          <w:trHeight w:val="187"/>
          <w:jc w:val="center"/>
        </w:trPr>
        <w:tc>
          <w:tcPr>
            <w:tcW w:w="3397" w:type="dxa"/>
            <w:shd w:val="clear" w:color="auto" w:fill="auto"/>
            <w:noWrap/>
          </w:tcPr>
          <w:p w14:paraId="4DEC14C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4E4D78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5458D" w:rsidRPr="0024034C" w14:paraId="3F1EF07E" w14:textId="77777777" w:rsidTr="00224F0E">
        <w:trPr>
          <w:trHeight w:val="187"/>
          <w:jc w:val="center"/>
        </w:trPr>
        <w:tc>
          <w:tcPr>
            <w:tcW w:w="3397" w:type="dxa"/>
            <w:shd w:val="clear" w:color="auto" w:fill="auto"/>
            <w:noWrap/>
          </w:tcPr>
          <w:p w14:paraId="7FF2211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6ED14C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DC_1A_n40A</w:t>
            </w:r>
          </w:p>
          <w:p w14:paraId="5042D57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DC_3A_n40A</w:t>
            </w:r>
          </w:p>
          <w:p w14:paraId="2F03C8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DC_7A_n40A</w:t>
            </w:r>
          </w:p>
        </w:tc>
      </w:tr>
      <w:tr w:rsidR="0035458D" w:rsidRPr="0024034C" w14:paraId="38BBE5A5" w14:textId="77777777" w:rsidTr="00224F0E">
        <w:trPr>
          <w:trHeight w:val="187"/>
          <w:jc w:val="center"/>
        </w:trPr>
        <w:tc>
          <w:tcPr>
            <w:tcW w:w="3397" w:type="dxa"/>
            <w:shd w:val="clear" w:color="auto" w:fill="auto"/>
            <w:noWrap/>
          </w:tcPr>
          <w:p w14:paraId="20FCF415" w14:textId="77777777" w:rsidR="0035458D" w:rsidRPr="0024034C" w:rsidRDefault="0035458D" w:rsidP="00224F0E">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32C8918"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9431C9"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46E49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5458D" w:rsidRPr="0024034C" w14:paraId="60FCFF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5C9A7"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AF5D5EC"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DC_1A-3A-7A_n77(3A)</w:t>
            </w:r>
          </w:p>
        </w:tc>
        <w:tc>
          <w:tcPr>
            <w:tcW w:w="3686" w:type="dxa"/>
            <w:tcBorders>
              <w:top w:val="single" w:sz="4" w:space="0" w:color="auto"/>
              <w:left w:val="single" w:sz="4" w:space="0" w:color="auto"/>
              <w:bottom w:val="single" w:sz="4" w:space="0" w:color="auto"/>
              <w:right w:val="single" w:sz="4" w:space="0" w:color="auto"/>
            </w:tcBorders>
          </w:tcPr>
          <w:p w14:paraId="341C98C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lastRenderedPageBreak/>
              <w:t>DC_1A_n77A</w:t>
            </w:r>
          </w:p>
          <w:p w14:paraId="481EB0B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lastRenderedPageBreak/>
              <w:t>DC_3A_n77A</w:t>
            </w:r>
          </w:p>
          <w:p w14:paraId="5C6D1CF6"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75F4724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289D1"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7BFDF1C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329F1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0D153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0F95C2B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D081E1"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0313733A"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C382D6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33484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69881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457B9CCC" w14:textId="77777777" w:rsidTr="00224F0E">
        <w:trPr>
          <w:trHeight w:val="187"/>
          <w:jc w:val="center"/>
        </w:trPr>
        <w:tc>
          <w:tcPr>
            <w:tcW w:w="3397" w:type="dxa"/>
            <w:shd w:val="clear" w:color="auto" w:fill="auto"/>
            <w:noWrap/>
          </w:tcPr>
          <w:p w14:paraId="7F5B34A6"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8FFCC8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8561336" w14:textId="77777777" w:rsidR="0035458D" w:rsidRPr="0024034C" w:rsidRDefault="0035458D" w:rsidP="00224F0E">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92BD2FC" w14:textId="77777777" w:rsidR="0035458D" w:rsidRPr="0024034C" w:rsidRDefault="0035458D" w:rsidP="00224F0E">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149FB9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E46AFB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8CFFF1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6E79BAC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p w14:paraId="4EFF6D4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380F7EA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DC_7C_n78A</w:t>
            </w:r>
          </w:p>
        </w:tc>
      </w:tr>
      <w:tr w:rsidR="0035458D" w:rsidRPr="0024034C" w14:paraId="677ACF58" w14:textId="77777777" w:rsidTr="00224F0E">
        <w:trPr>
          <w:trHeight w:val="187"/>
          <w:jc w:val="center"/>
        </w:trPr>
        <w:tc>
          <w:tcPr>
            <w:tcW w:w="3397" w:type="dxa"/>
            <w:shd w:val="clear" w:color="auto" w:fill="auto"/>
            <w:noWrap/>
          </w:tcPr>
          <w:p w14:paraId="323B11C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F26E18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1A7D6A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EE1DAB9" w14:textId="77777777" w:rsidR="0035458D" w:rsidRPr="0024034C" w:rsidRDefault="0035458D" w:rsidP="00224F0E">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990A4D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D1026A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FA7425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EA7BDA6"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42340D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5458D" w:rsidRPr="0024034C" w14:paraId="4B7BD3E6" w14:textId="77777777" w:rsidTr="00224F0E">
        <w:trPr>
          <w:trHeight w:val="187"/>
          <w:jc w:val="center"/>
        </w:trPr>
        <w:tc>
          <w:tcPr>
            <w:tcW w:w="3397" w:type="dxa"/>
            <w:shd w:val="clear" w:color="auto" w:fill="auto"/>
            <w:noWrap/>
          </w:tcPr>
          <w:p w14:paraId="6D714400" w14:textId="77777777" w:rsidR="0035458D" w:rsidRPr="0024034C" w:rsidRDefault="0035458D" w:rsidP="00224F0E">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D4A9675" w14:textId="77777777" w:rsidR="0035458D" w:rsidRDefault="0035458D" w:rsidP="00224F0E">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17AD40F" w14:textId="77777777" w:rsidR="0035458D" w:rsidRDefault="0035458D" w:rsidP="00224F0E">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0025F6DB" w14:textId="77777777" w:rsidR="0035458D" w:rsidRPr="0024034C" w:rsidRDefault="0035458D" w:rsidP="00224F0E">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5458D" w:rsidRPr="0024034C" w14:paraId="2B711C2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CFC1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DDEF46A"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5350F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056C284"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5458D" w:rsidRPr="0024034C" w14:paraId="31997AD3" w14:textId="77777777" w:rsidTr="00224F0E">
        <w:trPr>
          <w:trHeight w:val="187"/>
          <w:jc w:val="center"/>
        </w:trPr>
        <w:tc>
          <w:tcPr>
            <w:tcW w:w="3397" w:type="dxa"/>
            <w:shd w:val="clear" w:color="auto" w:fill="auto"/>
            <w:noWrap/>
          </w:tcPr>
          <w:p w14:paraId="2D526BC6"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4DFD4FB7"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9E7EF9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21DEE14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E75127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6C526FD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tc>
      </w:tr>
      <w:tr w:rsidR="0035458D" w:rsidRPr="0024034C" w14:paraId="66EC6F75" w14:textId="77777777" w:rsidTr="00224F0E">
        <w:trPr>
          <w:trHeight w:val="187"/>
          <w:jc w:val="center"/>
        </w:trPr>
        <w:tc>
          <w:tcPr>
            <w:tcW w:w="3397" w:type="dxa"/>
            <w:shd w:val="clear" w:color="auto" w:fill="auto"/>
            <w:noWrap/>
          </w:tcPr>
          <w:p w14:paraId="6809C3E5"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9AD20D3"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1D1296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302F0E3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1841491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1B9DF3E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15A220F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DC_3C_n7A</w:t>
            </w:r>
          </w:p>
          <w:p w14:paraId="07D73A8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tc>
      </w:tr>
      <w:tr w:rsidR="0035458D" w:rsidRPr="0024034C" w14:paraId="0063353A" w14:textId="77777777" w:rsidTr="00224F0E">
        <w:trPr>
          <w:trHeight w:val="187"/>
          <w:jc w:val="center"/>
        </w:trPr>
        <w:tc>
          <w:tcPr>
            <w:tcW w:w="3397" w:type="dxa"/>
            <w:shd w:val="clear" w:color="auto" w:fill="auto"/>
            <w:noWrap/>
          </w:tcPr>
          <w:p w14:paraId="177CBA5E"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70659FA" w14:textId="77777777" w:rsidR="0035458D" w:rsidRPr="0024034C" w:rsidRDefault="0035458D" w:rsidP="00224F0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9B69DA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DC_1A_n7A</w:t>
            </w:r>
          </w:p>
          <w:p w14:paraId="2DCA83E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D33214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DC_3A_n7A</w:t>
            </w:r>
          </w:p>
          <w:p w14:paraId="3D8FFA3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577E883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DC_3C_n7A</w:t>
            </w:r>
          </w:p>
          <w:p w14:paraId="2C3B777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DC_3C_n78A</w:t>
            </w:r>
          </w:p>
        </w:tc>
      </w:tr>
      <w:tr w:rsidR="0035458D" w:rsidRPr="0024034C" w14:paraId="6254F79A" w14:textId="77777777" w:rsidTr="00224F0E">
        <w:trPr>
          <w:trHeight w:val="187"/>
          <w:jc w:val="center"/>
        </w:trPr>
        <w:tc>
          <w:tcPr>
            <w:tcW w:w="3397" w:type="dxa"/>
            <w:shd w:val="clear" w:color="auto" w:fill="auto"/>
            <w:noWrap/>
          </w:tcPr>
          <w:p w14:paraId="78FDA47E"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59C7F58"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FCE27B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lastRenderedPageBreak/>
              <w:t>DC_1A-3A-7A-7A_n78C</w:t>
            </w:r>
            <w:r w:rsidRPr="0024034C">
              <w:rPr>
                <w:rFonts w:ascii="Arial" w:hAnsi="Arial" w:hint="eastAsia"/>
                <w:sz w:val="18"/>
                <w:vertAlign w:val="superscript"/>
                <w:lang w:eastAsia="zh-CN"/>
              </w:rPr>
              <w:t>2</w:t>
            </w:r>
          </w:p>
        </w:tc>
        <w:tc>
          <w:tcPr>
            <w:tcW w:w="3686" w:type="dxa"/>
          </w:tcPr>
          <w:p w14:paraId="32D65BA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lastRenderedPageBreak/>
              <w:t>DC_1A_n78A</w:t>
            </w:r>
          </w:p>
          <w:p w14:paraId="64876DD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3A8D85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lastRenderedPageBreak/>
              <w:t>DC_7A_n78A</w:t>
            </w:r>
          </w:p>
        </w:tc>
      </w:tr>
      <w:tr w:rsidR="0035458D" w:rsidRPr="0024034C" w14:paraId="176E375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BAF0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14:paraId="05658DF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403CCB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40D0703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102658F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CD485" w14:textId="77777777" w:rsidR="0035458D" w:rsidRPr="0024034C" w:rsidRDefault="0035458D" w:rsidP="00224F0E">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081F810"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516607E"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680A428"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DC_7A_n78A</w:t>
            </w:r>
          </w:p>
        </w:tc>
      </w:tr>
      <w:tr w:rsidR="0035458D" w:rsidRPr="0024034C" w14:paraId="10A05C30" w14:textId="77777777" w:rsidTr="00224F0E">
        <w:trPr>
          <w:trHeight w:val="187"/>
          <w:jc w:val="center"/>
        </w:trPr>
        <w:tc>
          <w:tcPr>
            <w:tcW w:w="3397" w:type="dxa"/>
            <w:shd w:val="clear" w:color="auto" w:fill="auto"/>
            <w:noWrap/>
          </w:tcPr>
          <w:p w14:paraId="2A2FCBA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6A5A4C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1BAF6CF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DC_3A_n28A</w:t>
            </w:r>
          </w:p>
          <w:p w14:paraId="33F31CB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DC_8A_n28A</w:t>
            </w:r>
          </w:p>
        </w:tc>
      </w:tr>
      <w:tr w:rsidR="0035458D" w:rsidRPr="0024034C" w14:paraId="7B17A137" w14:textId="77777777" w:rsidTr="00224F0E">
        <w:trPr>
          <w:trHeight w:val="187"/>
          <w:jc w:val="center"/>
        </w:trPr>
        <w:tc>
          <w:tcPr>
            <w:tcW w:w="3397" w:type="dxa"/>
            <w:shd w:val="clear" w:color="auto" w:fill="auto"/>
            <w:noWrap/>
          </w:tcPr>
          <w:p w14:paraId="72FD658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7E2C6F1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9AF969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3031A7E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DC_3A_n77A</w:t>
            </w:r>
          </w:p>
          <w:p w14:paraId="7C0227F8"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zh-CN"/>
              </w:rPr>
              <w:t>DC_3C_n77A</w:t>
            </w:r>
          </w:p>
          <w:p w14:paraId="79C44F0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DC_8A_n77A</w:t>
            </w:r>
          </w:p>
        </w:tc>
      </w:tr>
      <w:tr w:rsidR="0035458D" w:rsidRPr="0024034C" w14:paraId="15F7D231" w14:textId="77777777" w:rsidTr="00224F0E">
        <w:trPr>
          <w:trHeight w:val="187"/>
          <w:jc w:val="center"/>
        </w:trPr>
        <w:tc>
          <w:tcPr>
            <w:tcW w:w="3397" w:type="dxa"/>
            <w:shd w:val="clear" w:color="auto" w:fill="auto"/>
            <w:noWrap/>
          </w:tcPr>
          <w:p w14:paraId="5490C2A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0893EE3"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C3E74B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431059B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DC_3A_n77A</w:t>
            </w:r>
          </w:p>
          <w:p w14:paraId="654D7A2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DC_3C_n77A</w:t>
            </w:r>
          </w:p>
          <w:p w14:paraId="6854BD8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tc>
      </w:tr>
      <w:tr w:rsidR="0035458D" w:rsidRPr="0024034C" w14:paraId="39058AE1" w14:textId="77777777" w:rsidTr="00224F0E">
        <w:trPr>
          <w:trHeight w:val="187"/>
          <w:jc w:val="center"/>
        </w:trPr>
        <w:tc>
          <w:tcPr>
            <w:tcW w:w="3397" w:type="dxa"/>
            <w:shd w:val="clear" w:color="auto" w:fill="auto"/>
            <w:noWrap/>
          </w:tcPr>
          <w:p w14:paraId="5F4755B9"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EB095B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676B67F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DC_3A_n77A</w:t>
            </w:r>
          </w:p>
          <w:p w14:paraId="1E803F3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tc>
      </w:tr>
      <w:tr w:rsidR="0035458D" w:rsidRPr="0024034C" w14:paraId="75369FDD" w14:textId="77777777" w:rsidTr="00224F0E">
        <w:trPr>
          <w:trHeight w:val="187"/>
          <w:jc w:val="center"/>
        </w:trPr>
        <w:tc>
          <w:tcPr>
            <w:tcW w:w="3397" w:type="dxa"/>
            <w:shd w:val="clear" w:color="auto" w:fill="auto"/>
            <w:noWrap/>
          </w:tcPr>
          <w:p w14:paraId="24AD9D2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3738D1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72F922C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5AB7B0D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5408EB4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DC_8A_n78A</w:t>
            </w:r>
          </w:p>
        </w:tc>
      </w:tr>
      <w:tr w:rsidR="0035458D" w:rsidRPr="0024034C" w14:paraId="6A9F8A22" w14:textId="77777777" w:rsidTr="00224F0E">
        <w:trPr>
          <w:trHeight w:val="187"/>
          <w:jc w:val="center"/>
        </w:trPr>
        <w:tc>
          <w:tcPr>
            <w:tcW w:w="3397" w:type="dxa"/>
            <w:shd w:val="clear" w:color="auto" w:fill="auto"/>
            <w:noWrap/>
          </w:tcPr>
          <w:p w14:paraId="4B9FCD6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4C97ECD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B64E63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68DFBE9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DC_8A_n78A</w:t>
            </w:r>
          </w:p>
        </w:tc>
      </w:tr>
      <w:tr w:rsidR="0035458D" w:rsidRPr="0024034C" w14:paraId="76A7CD16" w14:textId="77777777" w:rsidTr="00224F0E">
        <w:trPr>
          <w:trHeight w:val="187"/>
          <w:jc w:val="center"/>
        </w:trPr>
        <w:tc>
          <w:tcPr>
            <w:tcW w:w="3397" w:type="dxa"/>
            <w:shd w:val="clear" w:color="auto" w:fill="auto"/>
            <w:noWrap/>
            <w:vAlign w:val="center"/>
          </w:tcPr>
          <w:p w14:paraId="05832E0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48A20DC"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hint="eastAsia"/>
                <w:sz w:val="18"/>
                <w:lang w:eastAsia="ko-KR"/>
              </w:rPr>
              <w:t>DC_1A_n8A</w:t>
            </w:r>
          </w:p>
          <w:p w14:paraId="121B48A1"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DC_1A_n78A</w:t>
            </w:r>
          </w:p>
          <w:p w14:paraId="3BBDFE83"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DC_3A_n8A</w:t>
            </w:r>
          </w:p>
          <w:p w14:paraId="02D9C00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DC_3A_n78A</w:t>
            </w:r>
          </w:p>
        </w:tc>
      </w:tr>
      <w:tr w:rsidR="0035458D" w:rsidRPr="0024034C" w14:paraId="5BAC8781" w14:textId="77777777" w:rsidTr="00224F0E">
        <w:trPr>
          <w:trHeight w:val="187"/>
          <w:jc w:val="center"/>
        </w:trPr>
        <w:tc>
          <w:tcPr>
            <w:tcW w:w="3397" w:type="dxa"/>
            <w:shd w:val="clear" w:color="auto" w:fill="auto"/>
            <w:noWrap/>
          </w:tcPr>
          <w:p w14:paraId="1E73C65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A8C15F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4B33D7A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DC_3A_n79A</w:t>
            </w:r>
          </w:p>
          <w:p w14:paraId="1EE53EF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DC_8A_n79A</w:t>
            </w:r>
          </w:p>
        </w:tc>
      </w:tr>
      <w:tr w:rsidR="0035458D" w:rsidRPr="0024034C" w14:paraId="3406C2F4" w14:textId="77777777" w:rsidTr="00224F0E">
        <w:trPr>
          <w:trHeight w:val="187"/>
          <w:jc w:val="center"/>
        </w:trPr>
        <w:tc>
          <w:tcPr>
            <w:tcW w:w="3397" w:type="dxa"/>
            <w:shd w:val="clear" w:color="auto" w:fill="auto"/>
            <w:noWrap/>
          </w:tcPr>
          <w:p w14:paraId="04D7458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193ABA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292C19E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DC_3A_n28A</w:t>
            </w:r>
          </w:p>
          <w:p w14:paraId="1BEB7C2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DC_11A_n28A</w:t>
            </w:r>
          </w:p>
        </w:tc>
      </w:tr>
      <w:tr w:rsidR="0035458D" w:rsidRPr="0024034C" w14:paraId="504F0CFA" w14:textId="77777777" w:rsidTr="00224F0E">
        <w:trPr>
          <w:trHeight w:val="187"/>
          <w:jc w:val="center"/>
        </w:trPr>
        <w:tc>
          <w:tcPr>
            <w:tcW w:w="3397" w:type="dxa"/>
            <w:shd w:val="clear" w:color="auto" w:fill="auto"/>
            <w:noWrap/>
          </w:tcPr>
          <w:p w14:paraId="0271DBD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50C833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2C132F0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DC_3A_n77A</w:t>
            </w:r>
          </w:p>
          <w:p w14:paraId="76FFD9A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DC_11A_n77A</w:t>
            </w:r>
          </w:p>
        </w:tc>
      </w:tr>
      <w:tr w:rsidR="0035458D" w:rsidRPr="0024034C" w14:paraId="3F6468E1" w14:textId="77777777" w:rsidTr="00224F0E">
        <w:trPr>
          <w:trHeight w:val="187"/>
          <w:jc w:val="center"/>
        </w:trPr>
        <w:tc>
          <w:tcPr>
            <w:tcW w:w="3397" w:type="dxa"/>
            <w:shd w:val="clear" w:color="auto" w:fill="auto"/>
            <w:noWrap/>
          </w:tcPr>
          <w:p w14:paraId="03B1BD26" w14:textId="77777777" w:rsidR="0035458D" w:rsidRPr="0024034C" w:rsidRDefault="0035458D" w:rsidP="00224F0E">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4B2049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C67E28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48698F8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DC_3A_n77A</w:t>
            </w:r>
          </w:p>
          <w:p w14:paraId="14B358DA" w14:textId="77777777" w:rsidR="0035458D" w:rsidRPr="0024034C" w:rsidRDefault="0035458D" w:rsidP="00224F0E">
            <w:pPr>
              <w:keepNext/>
              <w:keepLines/>
              <w:spacing w:after="0"/>
              <w:jc w:val="center"/>
              <w:rPr>
                <w:rFonts w:ascii="Arial" w:hAnsi="Arial"/>
                <w:sz w:val="18"/>
              </w:rPr>
            </w:pPr>
            <w:r w:rsidRPr="0024034C">
              <w:rPr>
                <w:rFonts w:ascii="Arial" w:hAnsi="Arial"/>
                <w:sz w:val="18"/>
              </w:rPr>
              <w:lastRenderedPageBreak/>
              <w:t>DC_11A_n77A</w:t>
            </w:r>
          </w:p>
        </w:tc>
      </w:tr>
      <w:tr w:rsidR="0035458D" w:rsidRPr="0024034C" w14:paraId="0AE00482" w14:textId="77777777" w:rsidTr="00224F0E">
        <w:trPr>
          <w:trHeight w:val="187"/>
          <w:jc w:val="center"/>
        </w:trPr>
        <w:tc>
          <w:tcPr>
            <w:tcW w:w="3397" w:type="dxa"/>
            <w:shd w:val="clear" w:color="auto" w:fill="auto"/>
            <w:noWrap/>
          </w:tcPr>
          <w:p w14:paraId="0A1856BC"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2C4195A" w14:textId="77777777" w:rsidR="0035458D" w:rsidRPr="0024034C" w:rsidRDefault="0035458D" w:rsidP="00224F0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80D6E3C" w14:textId="77777777" w:rsidR="0035458D" w:rsidRPr="0024034C" w:rsidRDefault="0035458D" w:rsidP="00224F0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64AB3C9"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lang w:val="fi-FI" w:eastAsia="zh-CN"/>
              </w:rPr>
              <w:t>DC_18A_n3A</w:t>
            </w:r>
          </w:p>
        </w:tc>
      </w:tr>
      <w:tr w:rsidR="0035458D" w:rsidRPr="0024034C" w14:paraId="3AED97E0" w14:textId="77777777" w:rsidTr="00224F0E">
        <w:trPr>
          <w:trHeight w:val="187"/>
          <w:jc w:val="center"/>
        </w:trPr>
        <w:tc>
          <w:tcPr>
            <w:tcW w:w="3397" w:type="dxa"/>
            <w:shd w:val="clear" w:color="auto" w:fill="auto"/>
            <w:noWrap/>
          </w:tcPr>
          <w:p w14:paraId="4F19A493"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5CB81D5"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B408779"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599DE2F"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5458D" w:rsidRPr="0024034C" w14:paraId="1F709E74" w14:textId="77777777" w:rsidTr="00224F0E">
        <w:trPr>
          <w:trHeight w:val="187"/>
          <w:jc w:val="center"/>
        </w:trPr>
        <w:tc>
          <w:tcPr>
            <w:tcW w:w="3397" w:type="dxa"/>
            <w:shd w:val="clear" w:color="auto" w:fill="auto"/>
            <w:noWrap/>
          </w:tcPr>
          <w:p w14:paraId="47E84E4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610EFB0"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2C7F540"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C186894"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5458D" w:rsidRPr="0024034C" w14:paraId="419088E1" w14:textId="77777777" w:rsidTr="00224F0E">
        <w:trPr>
          <w:trHeight w:val="187"/>
          <w:jc w:val="center"/>
        </w:trPr>
        <w:tc>
          <w:tcPr>
            <w:tcW w:w="3397" w:type="dxa"/>
            <w:shd w:val="clear" w:color="auto" w:fill="auto"/>
            <w:noWrap/>
          </w:tcPr>
          <w:p w14:paraId="3E7B93D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5E2A44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02C5DC9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7BAD472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DC_18A_n77A</w:t>
            </w:r>
          </w:p>
        </w:tc>
      </w:tr>
      <w:tr w:rsidR="0035458D" w:rsidRPr="0024034C" w14:paraId="6DEF9C08" w14:textId="77777777" w:rsidTr="00224F0E">
        <w:trPr>
          <w:trHeight w:val="187"/>
          <w:jc w:val="center"/>
        </w:trPr>
        <w:tc>
          <w:tcPr>
            <w:tcW w:w="3397" w:type="dxa"/>
            <w:shd w:val="clear" w:color="auto" w:fill="auto"/>
            <w:noWrap/>
          </w:tcPr>
          <w:p w14:paraId="60DFF02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A0C44B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13B5A7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3AF541F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DC_18A_n77A</w:t>
            </w:r>
          </w:p>
        </w:tc>
      </w:tr>
      <w:tr w:rsidR="0035458D" w:rsidRPr="0024034C" w14:paraId="2DD86E1E" w14:textId="77777777" w:rsidTr="00224F0E">
        <w:trPr>
          <w:trHeight w:val="187"/>
          <w:jc w:val="center"/>
        </w:trPr>
        <w:tc>
          <w:tcPr>
            <w:tcW w:w="3397" w:type="dxa"/>
            <w:shd w:val="clear" w:color="auto" w:fill="auto"/>
            <w:noWrap/>
          </w:tcPr>
          <w:p w14:paraId="1C41C4D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228143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69D363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08367FF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DC_18A_n78A</w:t>
            </w:r>
          </w:p>
        </w:tc>
      </w:tr>
      <w:tr w:rsidR="0035458D" w:rsidRPr="0024034C" w14:paraId="5BFDCD62" w14:textId="77777777" w:rsidTr="00224F0E">
        <w:trPr>
          <w:trHeight w:val="187"/>
          <w:jc w:val="center"/>
        </w:trPr>
        <w:tc>
          <w:tcPr>
            <w:tcW w:w="3397" w:type="dxa"/>
            <w:shd w:val="clear" w:color="auto" w:fill="auto"/>
            <w:noWrap/>
          </w:tcPr>
          <w:p w14:paraId="630535A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9E785A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1FF56E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5BB5795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DC_18A_n78A</w:t>
            </w:r>
          </w:p>
        </w:tc>
      </w:tr>
      <w:tr w:rsidR="0035458D" w:rsidRPr="0024034C" w14:paraId="46B46BB3" w14:textId="77777777" w:rsidTr="00224F0E">
        <w:trPr>
          <w:trHeight w:val="187"/>
          <w:jc w:val="center"/>
        </w:trPr>
        <w:tc>
          <w:tcPr>
            <w:tcW w:w="3397" w:type="dxa"/>
            <w:shd w:val="clear" w:color="auto" w:fill="auto"/>
            <w:noWrap/>
          </w:tcPr>
          <w:p w14:paraId="32BD185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B5AD4F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DC_1A_n79A</w:t>
            </w:r>
          </w:p>
          <w:p w14:paraId="06A8ACA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DC_3A_n79A</w:t>
            </w:r>
          </w:p>
          <w:p w14:paraId="0FF50B0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DC_18A_n79A</w:t>
            </w:r>
          </w:p>
        </w:tc>
      </w:tr>
      <w:tr w:rsidR="0035458D" w:rsidRPr="0024034C" w14:paraId="062413FB" w14:textId="77777777" w:rsidTr="00224F0E">
        <w:trPr>
          <w:trHeight w:val="187"/>
          <w:jc w:val="center"/>
        </w:trPr>
        <w:tc>
          <w:tcPr>
            <w:tcW w:w="3397" w:type="dxa"/>
            <w:shd w:val="clear" w:color="auto" w:fill="auto"/>
            <w:noWrap/>
          </w:tcPr>
          <w:p w14:paraId="1294844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6A44261"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6937D3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2337C27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2D2BD8A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DC_19A_n77A</w:t>
            </w:r>
          </w:p>
        </w:tc>
      </w:tr>
      <w:tr w:rsidR="0035458D" w:rsidRPr="0024034C" w14:paraId="42E2454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F4154"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19EF6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5901617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2504C40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DC_19A_n77A</w:t>
            </w:r>
          </w:p>
        </w:tc>
      </w:tr>
      <w:tr w:rsidR="0035458D" w:rsidRPr="0024034C" w14:paraId="355D6E3E" w14:textId="77777777" w:rsidTr="00224F0E">
        <w:trPr>
          <w:trHeight w:val="187"/>
          <w:jc w:val="center"/>
        </w:trPr>
        <w:tc>
          <w:tcPr>
            <w:tcW w:w="3397" w:type="dxa"/>
            <w:shd w:val="clear" w:color="auto" w:fill="auto"/>
            <w:noWrap/>
          </w:tcPr>
          <w:p w14:paraId="7D884F6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15A9BA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C13088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139E97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65BD972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DC_19A_n78A</w:t>
            </w:r>
          </w:p>
        </w:tc>
      </w:tr>
      <w:tr w:rsidR="0035458D" w:rsidRPr="0024034C" w14:paraId="35B9989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B12A5"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E720C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39E14E2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1380228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DC_19A_n78A</w:t>
            </w:r>
          </w:p>
        </w:tc>
      </w:tr>
      <w:tr w:rsidR="0035458D" w:rsidRPr="0024034C" w14:paraId="02DCFC3F" w14:textId="77777777" w:rsidTr="00224F0E">
        <w:trPr>
          <w:trHeight w:val="187"/>
          <w:jc w:val="center"/>
        </w:trPr>
        <w:tc>
          <w:tcPr>
            <w:tcW w:w="3397" w:type="dxa"/>
            <w:shd w:val="clear" w:color="auto" w:fill="auto"/>
            <w:noWrap/>
          </w:tcPr>
          <w:p w14:paraId="2C20BDB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7F1BDB6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ABD76F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DC_1A_n79A</w:t>
            </w:r>
          </w:p>
          <w:p w14:paraId="01895BD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DC_3A_n79A</w:t>
            </w:r>
          </w:p>
          <w:p w14:paraId="0D9406F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DC_19A_n79A</w:t>
            </w:r>
          </w:p>
        </w:tc>
      </w:tr>
      <w:tr w:rsidR="0035458D" w14:paraId="5CE2AF2D" w14:textId="77777777" w:rsidTr="00224F0E">
        <w:trPr>
          <w:trHeight w:val="187"/>
          <w:jc w:val="center"/>
        </w:trPr>
        <w:tc>
          <w:tcPr>
            <w:tcW w:w="3397" w:type="dxa"/>
            <w:shd w:val="clear" w:color="auto" w:fill="auto"/>
            <w:noWrap/>
          </w:tcPr>
          <w:p w14:paraId="72C59DD1"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2444178"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F9065FF"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1A5B377"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5458D" w:rsidRPr="0024034C" w14:paraId="14B61A2B" w14:textId="77777777" w:rsidTr="00224F0E">
        <w:trPr>
          <w:trHeight w:val="187"/>
          <w:jc w:val="center"/>
        </w:trPr>
        <w:tc>
          <w:tcPr>
            <w:tcW w:w="3397" w:type="dxa"/>
            <w:shd w:val="clear" w:color="auto" w:fill="auto"/>
            <w:noWrap/>
          </w:tcPr>
          <w:p w14:paraId="7F672E1B" w14:textId="77777777" w:rsidR="0035458D" w:rsidRPr="0024034C" w:rsidRDefault="0035458D" w:rsidP="00224F0E">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460BD11"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E42075E" w14:textId="77777777" w:rsidR="0035458D" w:rsidRDefault="0035458D" w:rsidP="00224F0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621AB51" w14:textId="77777777" w:rsidR="0035458D" w:rsidRPr="0024034C" w:rsidRDefault="0035458D" w:rsidP="00224F0E">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5458D" w:rsidRPr="0024034C" w14:paraId="23842341" w14:textId="77777777" w:rsidTr="00224F0E">
        <w:trPr>
          <w:trHeight w:val="187"/>
          <w:jc w:val="center"/>
        </w:trPr>
        <w:tc>
          <w:tcPr>
            <w:tcW w:w="3397" w:type="dxa"/>
            <w:shd w:val="clear" w:color="auto" w:fill="auto"/>
            <w:noWrap/>
          </w:tcPr>
          <w:p w14:paraId="2916B1F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B75D5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5458D" w:rsidRPr="0024034C" w14:paraId="01E6C8DB" w14:textId="77777777" w:rsidTr="00224F0E">
        <w:trPr>
          <w:trHeight w:val="187"/>
          <w:jc w:val="center"/>
        </w:trPr>
        <w:tc>
          <w:tcPr>
            <w:tcW w:w="3397" w:type="dxa"/>
            <w:shd w:val="clear" w:color="auto" w:fill="auto"/>
            <w:noWrap/>
          </w:tcPr>
          <w:p w14:paraId="1F492FE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5BEBE9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A2069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FE2912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458D" w:rsidRPr="0024034C" w14:paraId="42BAE8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42492"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2EBB28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72DE74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770F362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DC_3A_n28A</w:t>
            </w:r>
          </w:p>
          <w:p w14:paraId="1D9D9DC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DC_20A_n28A</w:t>
            </w:r>
          </w:p>
        </w:tc>
      </w:tr>
      <w:tr w:rsidR="0035458D" w:rsidRPr="0024034C" w14:paraId="47609F1C" w14:textId="77777777" w:rsidTr="00224F0E">
        <w:trPr>
          <w:trHeight w:val="187"/>
          <w:jc w:val="center"/>
        </w:trPr>
        <w:tc>
          <w:tcPr>
            <w:tcW w:w="3397" w:type="dxa"/>
            <w:shd w:val="clear" w:color="auto" w:fill="auto"/>
            <w:noWrap/>
          </w:tcPr>
          <w:p w14:paraId="176C12D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81AF801"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DA8FF8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5458D" w:rsidRPr="0024034C" w14:paraId="2D6173CF" w14:textId="77777777" w:rsidTr="00224F0E">
        <w:trPr>
          <w:trHeight w:val="187"/>
          <w:jc w:val="center"/>
        </w:trPr>
        <w:tc>
          <w:tcPr>
            <w:tcW w:w="3397" w:type="dxa"/>
            <w:shd w:val="clear" w:color="auto" w:fill="auto"/>
            <w:noWrap/>
          </w:tcPr>
          <w:p w14:paraId="60C4DBA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DC_1A-3A-20A_n41A</w:t>
            </w:r>
          </w:p>
          <w:p w14:paraId="7B2C41E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BE934C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DC_1A_n41A</w:t>
            </w:r>
          </w:p>
          <w:p w14:paraId="6C99911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DC_3A_n41A</w:t>
            </w:r>
          </w:p>
          <w:p w14:paraId="5A5F7253" w14:textId="77777777" w:rsidR="0035458D" w:rsidRPr="0024034C" w:rsidRDefault="0035458D" w:rsidP="00224F0E">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AB1ADB3" w14:textId="77777777" w:rsidR="0035458D" w:rsidRPr="0024034C" w:rsidRDefault="0035458D" w:rsidP="00224F0E">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5458D" w:rsidRPr="0024034C" w14:paraId="6CEA95B3" w14:textId="77777777" w:rsidTr="00224F0E">
        <w:trPr>
          <w:trHeight w:val="187"/>
          <w:jc w:val="center"/>
        </w:trPr>
        <w:tc>
          <w:tcPr>
            <w:tcW w:w="3397" w:type="dxa"/>
            <w:shd w:val="clear" w:color="auto" w:fill="auto"/>
            <w:noWrap/>
          </w:tcPr>
          <w:p w14:paraId="0EA4A67E" w14:textId="77777777" w:rsidR="0035458D"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D93DE8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CCCC8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7242B0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3192EF1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DC_20A_n78A</w:t>
            </w:r>
          </w:p>
        </w:tc>
      </w:tr>
      <w:tr w:rsidR="0035458D" w:rsidRPr="0024034C" w14:paraId="407DB312" w14:textId="77777777" w:rsidTr="00224F0E">
        <w:trPr>
          <w:trHeight w:val="187"/>
          <w:jc w:val="center"/>
        </w:trPr>
        <w:tc>
          <w:tcPr>
            <w:tcW w:w="3397" w:type="dxa"/>
            <w:shd w:val="clear" w:color="auto" w:fill="auto"/>
            <w:noWrap/>
          </w:tcPr>
          <w:p w14:paraId="7E7DE02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E0CEFD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1159E37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40776C2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DC_20A_n78A</w:t>
            </w:r>
          </w:p>
        </w:tc>
      </w:tr>
      <w:tr w:rsidR="0035458D" w:rsidRPr="0024034C" w14:paraId="2F9FFCAA" w14:textId="77777777" w:rsidTr="00224F0E">
        <w:trPr>
          <w:trHeight w:val="187"/>
          <w:jc w:val="center"/>
        </w:trPr>
        <w:tc>
          <w:tcPr>
            <w:tcW w:w="3397" w:type="dxa"/>
            <w:shd w:val="clear" w:color="auto" w:fill="auto"/>
            <w:noWrap/>
          </w:tcPr>
          <w:p w14:paraId="314B804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884C2E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83566E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13BA00C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61BD20C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DC_21A_n77A</w:t>
            </w:r>
          </w:p>
        </w:tc>
      </w:tr>
      <w:tr w:rsidR="0035458D" w:rsidRPr="0024034C" w14:paraId="1DFA28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CD555"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80F3F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6A1C65F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5E8135C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DC_21A_n77A</w:t>
            </w:r>
          </w:p>
        </w:tc>
      </w:tr>
      <w:tr w:rsidR="0035458D" w:rsidRPr="0024034C" w14:paraId="622699D2" w14:textId="77777777" w:rsidTr="00224F0E">
        <w:trPr>
          <w:trHeight w:val="187"/>
          <w:jc w:val="center"/>
        </w:trPr>
        <w:tc>
          <w:tcPr>
            <w:tcW w:w="3397" w:type="dxa"/>
            <w:shd w:val="clear" w:color="auto" w:fill="auto"/>
            <w:noWrap/>
          </w:tcPr>
          <w:p w14:paraId="20DF837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9C3590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63B317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7E6815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60FCED4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DC_21A_n78A</w:t>
            </w:r>
          </w:p>
        </w:tc>
      </w:tr>
      <w:tr w:rsidR="0035458D" w:rsidRPr="0024034C" w14:paraId="0D3DFC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80ADE"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F5D0F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65EB0B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29ADD7D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DC_21A_n78A</w:t>
            </w:r>
          </w:p>
        </w:tc>
      </w:tr>
      <w:tr w:rsidR="0035458D" w:rsidRPr="0024034C" w14:paraId="0CF0A869" w14:textId="77777777" w:rsidTr="00224F0E">
        <w:trPr>
          <w:trHeight w:val="187"/>
          <w:jc w:val="center"/>
        </w:trPr>
        <w:tc>
          <w:tcPr>
            <w:tcW w:w="3397" w:type="dxa"/>
            <w:shd w:val="clear" w:color="auto" w:fill="auto"/>
            <w:noWrap/>
          </w:tcPr>
          <w:p w14:paraId="1E13E4E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C401F4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2FD69B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DC_1A_n79A</w:t>
            </w:r>
          </w:p>
          <w:p w14:paraId="0ECE94A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DC_3A_n79A</w:t>
            </w:r>
          </w:p>
          <w:p w14:paraId="2628F94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DC_21A_n79A</w:t>
            </w:r>
          </w:p>
        </w:tc>
      </w:tr>
      <w:tr w:rsidR="0035458D" w:rsidRPr="0024034C" w14:paraId="32E09802" w14:textId="77777777" w:rsidTr="00224F0E">
        <w:trPr>
          <w:trHeight w:val="187"/>
          <w:jc w:val="center"/>
        </w:trPr>
        <w:tc>
          <w:tcPr>
            <w:tcW w:w="3397" w:type="dxa"/>
            <w:shd w:val="clear" w:color="auto" w:fill="auto"/>
            <w:noWrap/>
          </w:tcPr>
          <w:p w14:paraId="077988C8"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DC_1A-3A-26A_n78A</w:t>
            </w:r>
          </w:p>
          <w:p w14:paraId="5C8122D1"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DC_1A-3C-26A_n78A</w:t>
            </w:r>
          </w:p>
          <w:p w14:paraId="612194AD"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60518823"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5458D" w:rsidRPr="0024034C" w14:paraId="5E56BDFD" w14:textId="77777777" w:rsidTr="00224F0E">
        <w:trPr>
          <w:trHeight w:val="187"/>
          <w:jc w:val="center"/>
        </w:trPr>
        <w:tc>
          <w:tcPr>
            <w:tcW w:w="3397" w:type="dxa"/>
            <w:shd w:val="clear" w:color="auto" w:fill="auto"/>
            <w:noWrap/>
          </w:tcPr>
          <w:p w14:paraId="6D3450C7"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0B0BCA26"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5458D" w:rsidRPr="0024034C" w14:paraId="1772EA44" w14:textId="77777777" w:rsidTr="00224F0E">
        <w:trPr>
          <w:trHeight w:val="187"/>
          <w:jc w:val="center"/>
        </w:trPr>
        <w:tc>
          <w:tcPr>
            <w:tcW w:w="3397" w:type="dxa"/>
            <w:shd w:val="clear" w:color="auto" w:fill="auto"/>
            <w:noWrap/>
          </w:tcPr>
          <w:p w14:paraId="40C376DD"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5B3E1F7" w14:textId="77777777" w:rsidR="0035458D" w:rsidRPr="00010BA6" w:rsidRDefault="0035458D" w:rsidP="00224F0E">
            <w:pPr>
              <w:keepNext/>
              <w:keepLines/>
              <w:spacing w:after="0"/>
              <w:jc w:val="center"/>
              <w:rPr>
                <w:rFonts w:ascii="Arial" w:hAnsi="Arial"/>
                <w:sz w:val="18"/>
                <w:lang w:eastAsia="fi-FI"/>
              </w:rPr>
            </w:pPr>
            <w:r w:rsidRPr="00010BA6">
              <w:rPr>
                <w:rFonts w:ascii="Arial" w:hAnsi="Arial"/>
                <w:sz w:val="18"/>
                <w:lang w:eastAsia="fi-FI"/>
              </w:rPr>
              <w:t>DC_1A_n78A</w:t>
            </w:r>
          </w:p>
          <w:p w14:paraId="00F086DE" w14:textId="77777777" w:rsidR="0035458D" w:rsidRPr="00010BA6" w:rsidRDefault="0035458D" w:rsidP="00224F0E">
            <w:pPr>
              <w:keepNext/>
              <w:keepLines/>
              <w:spacing w:after="0"/>
              <w:jc w:val="center"/>
              <w:rPr>
                <w:rFonts w:ascii="Arial" w:hAnsi="Arial"/>
                <w:sz w:val="18"/>
                <w:lang w:eastAsia="fi-FI"/>
              </w:rPr>
            </w:pPr>
            <w:r w:rsidRPr="00010BA6">
              <w:rPr>
                <w:rFonts w:ascii="Arial" w:hAnsi="Arial"/>
                <w:sz w:val="18"/>
                <w:lang w:eastAsia="fi-FI"/>
              </w:rPr>
              <w:t>DC_3A_n78A</w:t>
            </w:r>
          </w:p>
          <w:p w14:paraId="2672A6BA" w14:textId="77777777" w:rsidR="0035458D" w:rsidRDefault="0035458D" w:rsidP="00224F0E">
            <w:pPr>
              <w:keepNext/>
              <w:keepLines/>
              <w:spacing w:after="0"/>
              <w:jc w:val="center"/>
              <w:rPr>
                <w:rFonts w:ascii="Arial" w:hAnsi="Arial"/>
                <w:sz w:val="18"/>
                <w:lang w:eastAsia="fi-FI"/>
              </w:rPr>
            </w:pPr>
            <w:r w:rsidRPr="00010BA6">
              <w:rPr>
                <w:rFonts w:ascii="Arial" w:hAnsi="Arial"/>
                <w:sz w:val="18"/>
                <w:lang w:eastAsia="fi-FI"/>
              </w:rPr>
              <w:t>DC_26A_n78A</w:t>
            </w:r>
          </w:p>
        </w:tc>
      </w:tr>
      <w:tr w:rsidR="0035458D" w:rsidRPr="0024034C" w14:paraId="5468C39E" w14:textId="77777777" w:rsidTr="00224F0E">
        <w:trPr>
          <w:trHeight w:val="187"/>
          <w:jc w:val="center"/>
        </w:trPr>
        <w:tc>
          <w:tcPr>
            <w:tcW w:w="3397" w:type="dxa"/>
            <w:shd w:val="clear" w:color="auto" w:fill="auto"/>
            <w:noWrap/>
          </w:tcPr>
          <w:p w14:paraId="2E91F6A1"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0AF37FF" w14:textId="77777777" w:rsidR="0035458D" w:rsidRPr="006C5C93" w:rsidRDefault="0035458D" w:rsidP="00224F0E">
            <w:pPr>
              <w:keepNext/>
              <w:keepLines/>
              <w:spacing w:after="0"/>
              <w:jc w:val="center"/>
              <w:rPr>
                <w:lang w:eastAsia="fi-FI"/>
              </w:rPr>
            </w:pPr>
            <w:r w:rsidRPr="006C5C93">
              <w:rPr>
                <w:rFonts w:ascii="Arial" w:hAnsi="Arial"/>
                <w:sz w:val="18"/>
                <w:lang w:eastAsia="fi-FI"/>
              </w:rPr>
              <w:t>DC_1A_n26A</w:t>
            </w:r>
          </w:p>
          <w:p w14:paraId="4D0407FE" w14:textId="77777777" w:rsidR="0035458D" w:rsidRPr="006C5C93" w:rsidRDefault="0035458D" w:rsidP="00224F0E">
            <w:pPr>
              <w:keepNext/>
              <w:keepLines/>
              <w:spacing w:after="0"/>
              <w:jc w:val="center"/>
              <w:rPr>
                <w:lang w:eastAsia="fi-FI"/>
              </w:rPr>
            </w:pPr>
            <w:r w:rsidRPr="006C5C93">
              <w:rPr>
                <w:rFonts w:ascii="Arial" w:hAnsi="Arial"/>
                <w:sz w:val="18"/>
                <w:lang w:eastAsia="fi-FI"/>
              </w:rPr>
              <w:t>DC_1A_n78A</w:t>
            </w:r>
          </w:p>
          <w:p w14:paraId="2EB36F02" w14:textId="77777777" w:rsidR="0035458D" w:rsidRPr="006C5C93" w:rsidRDefault="0035458D" w:rsidP="00224F0E">
            <w:pPr>
              <w:keepNext/>
              <w:keepLines/>
              <w:spacing w:after="0"/>
              <w:jc w:val="center"/>
              <w:rPr>
                <w:lang w:eastAsia="fi-FI"/>
              </w:rPr>
            </w:pPr>
            <w:r w:rsidRPr="006C5C93">
              <w:rPr>
                <w:rFonts w:ascii="Arial" w:hAnsi="Arial"/>
                <w:sz w:val="18"/>
                <w:lang w:eastAsia="fi-FI"/>
              </w:rPr>
              <w:t>DC_3A_n26A</w:t>
            </w:r>
          </w:p>
          <w:p w14:paraId="34B665B6"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DC_3A_n78A</w:t>
            </w:r>
          </w:p>
        </w:tc>
      </w:tr>
      <w:tr w:rsidR="0035458D" w:rsidRPr="0024034C" w14:paraId="4C760D84" w14:textId="77777777" w:rsidTr="00224F0E">
        <w:trPr>
          <w:trHeight w:val="187"/>
          <w:jc w:val="center"/>
        </w:trPr>
        <w:tc>
          <w:tcPr>
            <w:tcW w:w="3397" w:type="dxa"/>
            <w:shd w:val="clear" w:color="auto" w:fill="auto"/>
            <w:noWrap/>
          </w:tcPr>
          <w:p w14:paraId="52256FB2"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013ADDB4" w14:textId="77777777" w:rsidR="0035458D" w:rsidRDefault="0035458D" w:rsidP="00224F0E">
            <w:pPr>
              <w:pStyle w:val="TAC"/>
              <w:rPr>
                <w:lang w:eastAsia="fi-FI"/>
              </w:rPr>
            </w:pPr>
            <w:r>
              <w:rPr>
                <w:lang w:eastAsia="fi-FI"/>
              </w:rPr>
              <w:t>DC_1A_n26A</w:t>
            </w:r>
          </w:p>
          <w:p w14:paraId="4A57F44B" w14:textId="77777777" w:rsidR="0035458D" w:rsidRDefault="0035458D" w:rsidP="00224F0E">
            <w:pPr>
              <w:pStyle w:val="TAC"/>
              <w:rPr>
                <w:lang w:eastAsia="fi-FI"/>
              </w:rPr>
            </w:pPr>
            <w:r>
              <w:rPr>
                <w:lang w:eastAsia="fi-FI"/>
              </w:rPr>
              <w:t>DC_1A_n78A</w:t>
            </w:r>
          </w:p>
          <w:p w14:paraId="2B43BA0A" w14:textId="77777777" w:rsidR="0035458D" w:rsidRDefault="0035458D" w:rsidP="00224F0E">
            <w:pPr>
              <w:pStyle w:val="TAC"/>
              <w:rPr>
                <w:lang w:eastAsia="fi-FI"/>
              </w:rPr>
            </w:pPr>
            <w:r>
              <w:rPr>
                <w:lang w:eastAsia="fi-FI"/>
              </w:rPr>
              <w:t>DC_3A_n26A</w:t>
            </w:r>
          </w:p>
          <w:p w14:paraId="6044D9F0" w14:textId="77777777" w:rsidR="0035458D" w:rsidRDefault="0035458D" w:rsidP="00224F0E">
            <w:pPr>
              <w:pStyle w:val="TAC"/>
              <w:rPr>
                <w:lang w:eastAsia="fi-FI"/>
              </w:rPr>
            </w:pPr>
            <w:r>
              <w:rPr>
                <w:lang w:eastAsia="fi-FI"/>
              </w:rPr>
              <w:t>DC_3C_n26A</w:t>
            </w:r>
          </w:p>
          <w:p w14:paraId="4C69B0E4" w14:textId="77777777" w:rsidR="0035458D" w:rsidRDefault="0035458D" w:rsidP="00224F0E">
            <w:pPr>
              <w:pStyle w:val="TAC"/>
              <w:rPr>
                <w:lang w:eastAsia="fi-FI"/>
              </w:rPr>
            </w:pPr>
            <w:r>
              <w:rPr>
                <w:lang w:eastAsia="fi-FI"/>
              </w:rPr>
              <w:t>DC_3A_n78A</w:t>
            </w:r>
          </w:p>
          <w:p w14:paraId="0DB3F977"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DC_3C_n78A</w:t>
            </w:r>
          </w:p>
        </w:tc>
      </w:tr>
      <w:tr w:rsidR="0035458D" w:rsidRPr="0024034C" w14:paraId="5F37E6D4" w14:textId="77777777" w:rsidTr="00224F0E">
        <w:trPr>
          <w:trHeight w:val="187"/>
          <w:jc w:val="center"/>
        </w:trPr>
        <w:tc>
          <w:tcPr>
            <w:tcW w:w="3397" w:type="dxa"/>
            <w:shd w:val="clear" w:color="auto" w:fill="auto"/>
            <w:noWrap/>
          </w:tcPr>
          <w:p w14:paraId="67F15F2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1DBA7E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52C5B2E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56DC55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DC_28A_n3A</w:t>
            </w:r>
          </w:p>
        </w:tc>
      </w:tr>
      <w:tr w:rsidR="0035458D" w:rsidRPr="0024034C" w14:paraId="0246B3A9" w14:textId="77777777" w:rsidTr="00224F0E">
        <w:trPr>
          <w:trHeight w:val="187"/>
          <w:jc w:val="center"/>
        </w:trPr>
        <w:tc>
          <w:tcPr>
            <w:tcW w:w="3397" w:type="dxa"/>
            <w:shd w:val="clear" w:color="auto" w:fill="auto"/>
            <w:noWrap/>
          </w:tcPr>
          <w:p w14:paraId="7E9F3F8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DC_1A-3A-28A_n5A</w:t>
            </w:r>
          </w:p>
          <w:p w14:paraId="3E545F0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5CE72A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DC_1A_n5A</w:t>
            </w:r>
          </w:p>
          <w:p w14:paraId="1C12163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DC_3A_n5A</w:t>
            </w:r>
          </w:p>
          <w:p w14:paraId="7CEBEF4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DC_28A_n5A</w:t>
            </w:r>
          </w:p>
        </w:tc>
      </w:tr>
      <w:tr w:rsidR="0035458D" w:rsidRPr="0024034C" w14:paraId="230C8F27" w14:textId="77777777" w:rsidTr="00224F0E">
        <w:trPr>
          <w:trHeight w:val="187"/>
          <w:jc w:val="center"/>
        </w:trPr>
        <w:tc>
          <w:tcPr>
            <w:tcW w:w="3397" w:type="dxa"/>
            <w:shd w:val="clear" w:color="auto" w:fill="auto"/>
            <w:noWrap/>
          </w:tcPr>
          <w:p w14:paraId="6D67177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DC_1A-3A-28A_n7A</w:t>
            </w:r>
          </w:p>
          <w:p w14:paraId="26FBE52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DC_1A-3C-28A_n7A</w:t>
            </w:r>
          </w:p>
          <w:p w14:paraId="28921D0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DC_1A-3A-28A_n7B</w:t>
            </w:r>
          </w:p>
          <w:p w14:paraId="08712B1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88E704F"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0B7782EF"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02E6C499"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DC_3C_n7A</w:t>
            </w:r>
          </w:p>
          <w:p w14:paraId="6A10D6C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DC_28A_n7A</w:t>
            </w:r>
          </w:p>
        </w:tc>
      </w:tr>
      <w:tr w:rsidR="0035458D" w:rsidRPr="0024034C" w14:paraId="3E9C0E26" w14:textId="77777777" w:rsidTr="00224F0E">
        <w:trPr>
          <w:trHeight w:val="187"/>
          <w:jc w:val="center"/>
        </w:trPr>
        <w:tc>
          <w:tcPr>
            <w:tcW w:w="3397" w:type="dxa"/>
            <w:shd w:val="clear" w:color="auto" w:fill="auto"/>
            <w:noWrap/>
          </w:tcPr>
          <w:p w14:paraId="33DC832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DC_1A-3A-3A-28A_n7A</w:t>
            </w:r>
          </w:p>
          <w:p w14:paraId="2D9FC9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60F9EDD"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004E68FE"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DC_3A_n7A</w:t>
            </w:r>
          </w:p>
          <w:p w14:paraId="5B1E908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DC_28A_n7A</w:t>
            </w:r>
          </w:p>
        </w:tc>
      </w:tr>
      <w:tr w:rsidR="0035458D" w:rsidRPr="0024034C" w14:paraId="5653597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78E0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DC_1A-1A-3A-28A_n7A</w:t>
            </w:r>
          </w:p>
          <w:p w14:paraId="7F6FEA7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DC_1A-1A-3C-28A_n7A</w:t>
            </w:r>
          </w:p>
          <w:p w14:paraId="0383E9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DC_1A-1A-3A-28A_n7B</w:t>
            </w:r>
          </w:p>
          <w:p w14:paraId="769136C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BEF1E9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DC_1A_n7A</w:t>
            </w:r>
          </w:p>
          <w:p w14:paraId="5F75B74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DC_3A_n7A</w:t>
            </w:r>
          </w:p>
          <w:p w14:paraId="420648D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DC_3C_n7A</w:t>
            </w:r>
          </w:p>
          <w:p w14:paraId="06250C3E" w14:textId="77777777" w:rsidR="0035458D" w:rsidRPr="0024034C" w:rsidRDefault="0035458D" w:rsidP="00224F0E">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5458D" w:rsidRPr="0024034C" w14:paraId="1A1ED4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C649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DC_1A-1A-3A-3A-28A_n7A</w:t>
            </w:r>
          </w:p>
          <w:p w14:paraId="48CB51A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B07CC2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DC_1A_n7A</w:t>
            </w:r>
          </w:p>
          <w:p w14:paraId="3530E51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DC_3A_n7A</w:t>
            </w:r>
          </w:p>
          <w:p w14:paraId="2FD272A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DC_3C_n7A</w:t>
            </w:r>
          </w:p>
          <w:p w14:paraId="3785912A" w14:textId="77777777" w:rsidR="0035458D" w:rsidRPr="0024034C" w:rsidRDefault="0035458D" w:rsidP="00224F0E">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5458D" w:rsidRPr="0024034C" w14:paraId="135AC0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C15D7"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53EAF59" w14:textId="77777777" w:rsidR="0035458D" w:rsidRDefault="0035458D" w:rsidP="00224F0E">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0D9C5CB" w14:textId="77777777" w:rsidR="0035458D" w:rsidRDefault="0035458D" w:rsidP="00224F0E">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D85DC20" w14:textId="77777777" w:rsidR="0035458D" w:rsidRPr="0024034C" w:rsidRDefault="0035458D" w:rsidP="00224F0E">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5458D" w:rsidRPr="0024034C" w14:paraId="442C6853" w14:textId="77777777" w:rsidTr="00224F0E">
        <w:trPr>
          <w:trHeight w:val="187"/>
          <w:jc w:val="center"/>
        </w:trPr>
        <w:tc>
          <w:tcPr>
            <w:tcW w:w="3397" w:type="dxa"/>
            <w:shd w:val="clear" w:color="auto" w:fill="auto"/>
            <w:noWrap/>
          </w:tcPr>
          <w:p w14:paraId="1B9B628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320CB89" w14:textId="77777777" w:rsidR="0035458D" w:rsidRPr="0024034C" w:rsidRDefault="0035458D" w:rsidP="00224F0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C2D1A78" w14:textId="77777777" w:rsidR="0035458D" w:rsidRPr="0024034C" w:rsidRDefault="0035458D" w:rsidP="00224F0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95D1CF3" w14:textId="77777777" w:rsidR="0035458D" w:rsidRPr="0024034C" w:rsidRDefault="0035458D" w:rsidP="00224F0E">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5458D" w:rsidRPr="0024034C" w14:paraId="19B69B51" w14:textId="77777777" w:rsidTr="00224F0E">
        <w:trPr>
          <w:trHeight w:val="187"/>
          <w:jc w:val="center"/>
        </w:trPr>
        <w:tc>
          <w:tcPr>
            <w:tcW w:w="3397" w:type="dxa"/>
            <w:shd w:val="clear" w:color="auto" w:fill="auto"/>
            <w:noWrap/>
          </w:tcPr>
          <w:p w14:paraId="76AB0E0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B45B5C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5C5C472C"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B234AA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73F50465" w14:textId="77777777" w:rsidR="0035458D" w:rsidRPr="0024034C" w:rsidRDefault="0035458D" w:rsidP="00224F0E">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458D" w:rsidRPr="0024034C" w14:paraId="69E5E5D4" w14:textId="77777777" w:rsidTr="00224F0E">
        <w:trPr>
          <w:trHeight w:val="187"/>
          <w:jc w:val="center"/>
        </w:trPr>
        <w:tc>
          <w:tcPr>
            <w:tcW w:w="3397" w:type="dxa"/>
            <w:shd w:val="clear" w:color="auto" w:fill="auto"/>
            <w:noWrap/>
          </w:tcPr>
          <w:p w14:paraId="0D71396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BB33EF7" w14:textId="77777777" w:rsidR="0035458D" w:rsidRPr="0024034C" w:rsidRDefault="0035458D" w:rsidP="00224F0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68365D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5458D" w:rsidRPr="0024034C" w14:paraId="0D56325E" w14:textId="77777777" w:rsidTr="00224F0E">
        <w:trPr>
          <w:trHeight w:val="187"/>
          <w:jc w:val="center"/>
        </w:trPr>
        <w:tc>
          <w:tcPr>
            <w:tcW w:w="3397" w:type="dxa"/>
            <w:shd w:val="clear" w:color="auto" w:fill="auto"/>
            <w:noWrap/>
          </w:tcPr>
          <w:p w14:paraId="33AEED3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8CFA389" w14:textId="77777777" w:rsidR="0035458D" w:rsidRPr="0024034C" w:rsidRDefault="0035458D" w:rsidP="00224F0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0C193F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DC_3A_n28A</w:t>
            </w:r>
          </w:p>
        </w:tc>
      </w:tr>
      <w:tr w:rsidR="0035458D" w:rsidRPr="0024034C" w14:paraId="341DF50C" w14:textId="77777777" w:rsidTr="00224F0E">
        <w:trPr>
          <w:trHeight w:val="187"/>
          <w:jc w:val="center"/>
        </w:trPr>
        <w:tc>
          <w:tcPr>
            <w:tcW w:w="3397" w:type="dxa"/>
            <w:shd w:val="clear" w:color="auto" w:fill="auto"/>
            <w:noWrap/>
          </w:tcPr>
          <w:p w14:paraId="3ED6E62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547AA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954812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DC_1A_n77A</w:t>
            </w:r>
          </w:p>
          <w:p w14:paraId="79EC993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DC_3A_n77A</w:t>
            </w:r>
          </w:p>
          <w:p w14:paraId="04BF25E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DC_28A_n77A</w:t>
            </w:r>
          </w:p>
        </w:tc>
      </w:tr>
      <w:tr w:rsidR="0035458D" w:rsidRPr="0024034C" w14:paraId="5F84369D" w14:textId="77777777" w:rsidTr="00224F0E">
        <w:trPr>
          <w:trHeight w:val="187"/>
          <w:jc w:val="center"/>
        </w:trPr>
        <w:tc>
          <w:tcPr>
            <w:tcW w:w="3397" w:type="dxa"/>
            <w:shd w:val="clear" w:color="auto" w:fill="auto"/>
            <w:noWrap/>
          </w:tcPr>
          <w:p w14:paraId="7C4E96F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6E015D43"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63B8B8"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B23B8B"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9A30F0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5458D" w:rsidRPr="0024034C" w14:paraId="7DF96B59" w14:textId="77777777" w:rsidTr="00224F0E">
        <w:trPr>
          <w:trHeight w:val="187"/>
          <w:jc w:val="center"/>
        </w:trPr>
        <w:tc>
          <w:tcPr>
            <w:tcW w:w="3397" w:type="dxa"/>
            <w:shd w:val="clear" w:color="auto" w:fill="auto"/>
            <w:noWrap/>
          </w:tcPr>
          <w:p w14:paraId="6E30124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53A278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30C2C81"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143A5C"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0FD20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5458D" w:rsidRPr="0024034C" w14:paraId="56DDB74D" w14:textId="77777777" w:rsidTr="00224F0E">
        <w:trPr>
          <w:trHeight w:val="187"/>
          <w:jc w:val="center"/>
        </w:trPr>
        <w:tc>
          <w:tcPr>
            <w:tcW w:w="3397" w:type="dxa"/>
            <w:shd w:val="clear" w:color="auto" w:fill="auto"/>
            <w:noWrap/>
          </w:tcPr>
          <w:p w14:paraId="64982B7E"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CC96BD9"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63B2CF7"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738BDFE"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5458D" w:rsidRPr="0024034C" w14:paraId="016E7469" w14:textId="77777777" w:rsidTr="00224F0E">
        <w:trPr>
          <w:trHeight w:val="187"/>
          <w:jc w:val="center"/>
        </w:trPr>
        <w:tc>
          <w:tcPr>
            <w:tcW w:w="3397" w:type="dxa"/>
            <w:shd w:val="clear" w:color="auto" w:fill="auto"/>
            <w:noWrap/>
          </w:tcPr>
          <w:p w14:paraId="12CDF2E5"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01EC0094"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5DEE8E2"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3990C01"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5458D" w:rsidRPr="0024034C" w14:paraId="60C17615" w14:textId="77777777" w:rsidTr="00224F0E">
        <w:trPr>
          <w:trHeight w:val="187"/>
          <w:jc w:val="center"/>
        </w:trPr>
        <w:tc>
          <w:tcPr>
            <w:tcW w:w="3397" w:type="dxa"/>
            <w:shd w:val="clear" w:color="auto" w:fill="auto"/>
            <w:noWrap/>
          </w:tcPr>
          <w:p w14:paraId="05747ECB"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130F06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D82E59C" w14:textId="77777777" w:rsidR="0035458D" w:rsidRPr="0024034C" w:rsidRDefault="0035458D" w:rsidP="00224F0E">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1AF4B8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DC_1A-1A-3A-28A_n78A</w:t>
            </w:r>
          </w:p>
          <w:p w14:paraId="0CF0E97D" w14:textId="77777777" w:rsidR="0035458D" w:rsidRDefault="0035458D" w:rsidP="00224F0E">
            <w:pPr>
              <w:keepNext/>
              <w:keepLines/>
              <w:spacing w:after="0"/>
              <w:jc w:val="center"/>
              <w:rPr>
                <w:rFonts w:ascii="Arial" w:hAnsi="Arial"/>
                <w:sz w:val="18"/>
                <w:lang w:eastAsia="fi-FI"/>
              </w:rPr>
            </w:pPr>
            <w:r w:rsidRPr="0024034C">
              <w:rPr>
                <w:rFonts w:ascii="Arial" w:hAnsi="Arial"/>
                <w:sz w:val="18"/>
                <w:lang w:eastAsia="fi-FI"/>
              </w:rPr>
              <w:t>DC_1A-1A-3C-28A_n78A</w:t>
            </w:r>
          </w:p>
          <w:p w14:paraId="113A0E6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7B47E69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10658F1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DC_3A_n78A</w:t>
            </w:r>
          </w:p>
          <w:p w14:paraId="232F183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DC_28A_n78A</w:t>
            </w:r>
          </w:p>
        </w:tc>
      </w:tr>
      <w:tr w:rsidR="0035458D" w:rsidRPr="0024034C" w14:paraId="74798A7E" w14:textId="77777777" w:rsidTr="00224F0E">
        <w:trPr>
          <w:trHeight w:val="187"/>
          <w:jc w:val="center"/>
        </w:trPr>
        <w:tc>
          <w:tcPr>
            <w:tcW w:w="3397" w:type="dxa"/>
            <w:shd w:val="clear" w:color="auto" w:fill="auto"/>
            <w:noWrap/>
          </w:tcPr>
          <w:p w14:paraId="78DBFDF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AAB9E2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4DE8CA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DC_1A_n79A</w:t>
            </w:r>
          </w:p>
          <w:p w14:paraId="38C646F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DC_3A_n79A</w:t>
            </w:r>
          </w:p>
          <w:p w14:paraId="299C83D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DC_28A_n79A</w:t>
            </w:r>
          </w:p>
        </w:tc>
      </w:tr>
      <w:tr w:rsidR="0035458D" w:rsidRPr="0024034C" w14:paraId="51D7C0F6" w14:textId="77777777" w:rsidTr="00224F0E">
        <w:trPr>
          <w:trHeight w:val="187"/>
          <w:jc w:val="center"/>
        </w:trPr>
        <w:tc>
          <w:tcPr>
            <w:tcW w:w="3397" w:type="dxa"/>
            <w:shd w:val="clear" w:color="auto" w:fill="auto"/>
            <w:noWrap/>
            <w:vAlign w:val="center"/>
          </w:tcPr>
          <w:p w14:paraId="75C2EBFF" w14:textId="77777777" w:rsidR="0035458D" w:rsidRPr="0024034C" w:rsidRDefault="0035458D" w:rsidP="00224F0E">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1E488F3"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66C11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C0AA85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E9A7D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35458D" w:rsidRPr="0024034C" w14:paraId="14DFAAB0" w14:textId="77777777" w:rsidTr="00224F0E">
        <w:trPr>
          <w:trHeight w:val="187"/>
          <w:jc w:val="center"/>
        </w:trPr>
        <w:tc>
          <w:tcPr>
            <w:tcW w:w="3397" w:type="dxa"/>
            <w:shd w:val="clear" w:color="auto" w:fill="auto"/>
            <w:noWrap/>
            <w:vAlign w:val="center"/>
          </w:tcPr>
          <w:p w14:paraId="5D12748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80C8295"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2FA626D"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A9EB056"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5458D" w:rsidRPr="0024034C" w14:paraId="6D1C06CA" w14:textId="77777777" w:rsidTr="00224F0E">
        <w:trPr>
          <w:trHeight w:val="187"/>
          <w:jc w:val="center"/>
        </w:trPr>
        <w:tc>
          <w:tcPr>
            <w:tcW w:w="3397" w:type="dxa"/>
            <w:shd w:val="clear" w:color="auto" w:fill="auto"/>
            <w:noWrap/>
          </w:tcPr>
          <w:p w14:paraId="63A3EB71"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28C2F29" w14:textId="77777777" w:rsidR="0035458D" w:rsidRPr="0024034C" w:rsidRDefault="0035458D" w:rsidP="00224F0E">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6F9FAF4"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F1D5248"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EA86DF"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A44F67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2AF60AA" w14:textId="77777777" w:rsidR="0035458D" w:rsidRPr="0024034C" w:rsidRDefault="0035458D" w:rsidP="00224F0E">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5458D" w:rsidRPr="0024034C" w14:paraId="665519D4" w14:textId="77777777" w:rsidTr="00224F0E">
        <w:trPr>
          <w:trHeight w:val="187"/>
          <w:jc w:val="center"/>
        </w:trPr>
        <w:tc>
          <w:tcPr>
            <w:tcW w:w="3397" w:type="dxa"/>
            <w:shd w:val="clear" w:color="auto" w:fill="auto"/>
            <w:noWrap/>
          </w:tcPr>
          <w:p w14:paraId="673D5397" w14:textId="77777777" w:rsidR="0035458D" w:rsidRPr="0024034C" w:rsidRDefault="0035458D" w:rsidP="00224F0E">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6BCAA6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E16C55"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905E6F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79CBAC"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58765B0" w14:textId="77777777" w:rsidR="0035458D" w:rsidRPr="0024034C" w:rsidRDefault="0035458D" w:rsidP="00224F0E">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5458D" w:rsidRPr="0024034C" w14:paraId="32254BB9" w14:textId="77777777" w:rsidTr="00224F0E">
        <w:trPr>
          <w:trHeight w:val="187"/>
          <w:jc w:val="center"/>
        </w:trPr>
        <w:tc>
          <w:tcPr>
            <w:tcW w:w="3397" w:type="dxa"/>
            <w:shd w:val="clear" w:color="auto" w:fill="auto"/>
            <w:noWrap/>
          </w:tcPr>
          <w:p w14:paraId="69CCD4D2" w14:textId="77777777" w:rsidR="0035458D" w:rsidRPr="0024034C" w:rsidRDefault="0035458D" w:rsidP="00224F0E">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20D715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8C172B8" w14:textId="77777777" w:rsidR="0035458D" w:rsidRPr="0024034C" w:rsidRDefault="0035458D" w:rsidP="00224F0E">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05AB02D"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35458D" w:rsidRPr="0024034C" w14:paraId="599D86E0" w14:textId="77777777" w:rsidTr="00224F0E">
        <w:trPr>
          <w:trHeight w:val="187"/>
          <w:jc w:val="center"/>
        </w:trPr>
        <w:tc>
          <w:tcPr>
            <w:tcW w:w="3397" w:type="dxa"/>
            <w:shd w:val="clear" w:color="auto" w:fill="auto"/>
            <w:noWrap/>
          </w:tcPr>
          <w:p w14:paraId="5BD6B37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DC_1A-3A-32A_n78A</w:t>
            </w:r>
          </w:p>
          <w:p w14:paraId="56B02B2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F75781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88C4E1E"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35458D" w:rsidRPr="0024034C" w14:paraId="633E71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C1F23"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2533A7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4DF5A16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DC_3A_n78A</w:t>
            </w:r>
          </w:p>
        </w:tc>
      </w:tr>
      <w:tr w:rsidR="0035458D" w:rsidRPr="0024034C" w14:paraId="22D9385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C92C0"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B6CED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229774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BD0C31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5458D" w:rsidRPr="0024034C" w14:paraId="76680904" w14:textId="77777777" w:rsidTr="00224F0E">
        <w:trPr>
          <w:trHeight w:val="187"/>
          <w:jc w:val="center"/>
        </w:trPr>
        <w:tc>
          <w:tcPr>
            <w:tcW w:w="3397" w:type="dxa"/>
            <w:shd w:val="clear" w:color="auto" w:fill="auto"/>
            <w:noWrap/>
          </w:tcPr>
          <w:p w14:paraId="0252A25F" w14:textId="77777777" w:rsidR="0035458D" w:rsidRPr="0024034C" w:rsidRDefault="0035458D" w:rsidP="00224F0E">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72BBE4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43054C3" w14:textId="77777777" w:rsidR="0035458D" w:rsidRPr="0024034C" w:rsidRDefault="0035458D" w:rsidP="00224F0E">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D307D93" w14:textId="77777777" w:rsidR="0035458D" w:rsidRPr="0024034C" w:rsidRDefault="0035458D" w:rsidP="00224F0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84E6E34" w14:textId="77777777" w:rsidR="0035458D" w:rsidRPr="0024034C" w:rsidRDefault="0035458D" w:rsidP="00224F0E">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3E6C03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5458D" w:rsidRPr="0024034C" w14:paraId="0982C6F6" w14:textId="77777777" w:rsidTr="00224F0E">
        <w:trPr>
          <w:trHeight w:val="187"/>
          <w:jc w:val="center"/>
        </w:trPr>
        <w:tc>
          <w:tcPr>
            <w:tcW w:w="3397" w:type="dxa"/>
            <w:shd w:val="clear" w:color="auto" w:fill="auto"/>
            <w:noWrap/>
          </w:tcPr>
          <w:p w14:paraId="102EC9FA" w14:textId="77777777" w:rsidR="0035458D" w:rsidRPr="0024034C" w:rsidRDefault="0035458D" w:rsidP="00224F0E">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E074878" w14:textId="77777777" w:rsidR="0035458D" w:rsidRPr="0024034C" w:rsidRDefault="0035458D" w:rsidP="00224F0E">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8741CD4" w14:textId="77777777" w:rsidR="0035458D" w:rsidRPr="0024034C" w:rsidRDefault="0035458D" w:rsidP="00224F0E">
            <w:pPr>
              <w:spacing w:after="0"/>
              <w:jc w:val="center"/>
              <w:rPr>
                <w:rFonts w:ascii="Arial" w:hAnsi="Arial" w:cs="Arial"/>
                <w:color w:val="000000"/>
                <w:sz w:val="18"/>
                <w:szCs w:val="18"/>
              </w:rPr>
            </w:pPr>
            <w:r w:rsidRPr="0024034C">
              <w:rPr>
                <w:lang w:val="en-US" w:eastAsia="zh-CN"/>
              </w:rPr>
              <w:t>DC_3A_n78A</w:t>
            </w:r>
          </w:p>
        </w:tc>
      </w:tr>
      <w:tr w:rsidR="0035458D" w:rsidRPr="0024034C" w14:paraId="6DC56881" w14:textId="77777777" w:rsidTr="00224F0E">
        <w:trPr>
          <w:trHeight w:val="187"/>
          <w:jc w:val="center"/>
        </w:trPr>
        <w:tc>
          <w:tcPr>
            <w:tcW w:w="3397" w:type="dxa"/>
            <w:shd w:val="clear" w:color="auto" w:fill="auto"/>
            <w:noWrap/>
          </w:tcPr>
          <w:p w14:paraId="79178BF4" w14:textId="77777777" w:rsidR="0035458D" w:rsidRDefault="0035458D" w:rsidP="00224F0E">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760FF83" w14:textId="77777777" w:rsidR="0035458D" w:rsidRPr="0024034C" w:rsidRDefault="0035458D" w:rsidP="00224F0E">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F36FF68" w14:textId="77777777" w:rsidR="0035458D" w:rsidRPr="0024034C" w:rsidRDefault="0035458D" w:rsidP="00224F0E">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BF1292C" w14:textId="77777777" w:rsidR="0035458D" w:rsidRPr="0024034C" w:rsidRDefault="0035458D" w:rsidP="00224F0E">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35458D" w:rsidRPr="0024034C" w14:paraId="406B3194" w14:textId="77777777" w:rsidTr="00224F0E">
        <w:trPr>
          <w:trHeight w:val="187"/>
          <w:jc w:val="center"/>
        </w:trPr>
        <w:tc>
          <w:tcPr>
            <w:tcW w:w="3397" w:type="dxa"/>
            <w:shd w:val="clear" w:color="auto" w:fill="auto"/>
            <w:noWrap/>
          </w:tcPr>
          <w:p w14:paraId="49470FE1"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638FDA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368FF57" w14:textId="77777777" w:rsidR="0035458D" w:rsidRDefault="0035458D" w:rsidP="00224F0E">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E185B2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76D1FD6"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DC_3A_n78A</w:t>
            </w:r>
          </w:p>
        </w:tc>
      </w:tr>
      <w:tr w:rsidR="0035458D" w:rsidRPr="0024034C" w14:paraId="285D6512" w14:textId="77777777" w:rsidTr="00224F0E">
        <w:trPr>
          <w:trHeight w:val="187"/>
          <w:jc w:val="center"/>
        </w:trPr>
        <w:tc>
          <w:tcPr>
            <w:tcW w:w="3397" w:type="dxa"/>
            <w:shd w:val="clear" w:color="auto" w:fill="auto"/>
            <w:noWrap/>
          </w:tcPr>
          <w:p w14:paraId="6B59D6A0" w14:textId="77777777" w:rsidR="0035458D" w:rsidRPr="0024034C" w:rsidRDefault="0035458D" w:rsidP="00224F0E">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08BAC7C" w14:textId="77777777" w:rsidR="0035458D" w:rsidRPr="002E0097" w:rsidRDefault="0035458D" w:rsidP="00224F0E">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96514B2" w14:textId="77777777" w:rsidR="0035458D" w:rsidRPr="002E0097" w:rsidRDefault="0035458D" w:rsidP="00224F0E">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75D7D00B" w14:textId="77777777" w:rsidR="0035458D" w:rsidRPr="002E0097" w:rsidRDefault="0035458D" w:rsidP="00224F0E">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3553EF6" w14:textId="77777777" w:rsidR="0035458D" w:rsidRPr="0024034C" w:rsidRDefault="0035458D" w:rsidP="00224F0E">
            <w:pPr>
              <w:keepNext/>
              <w:keepLines/>
              <w:spacing w:after="0"/>
              <w:jc w:val="center"/>
              <w:rPr>
                <w:rFonts w:ascii="Arial" w:hAnsi="Arial"/>
                <w:sz w:val="18"/>
              </w:rPr>
            </w:pPr>
            <w:r w:rsidRPr="002E0097">
              <w:rPr>
                <w:rFonts w:ascii="Arial" w:hAnsi="Arial"/>
                <w:sz w:val="18"/>
                <w:lang w:val="en-US" w:eastAsia="zh-CN"/>
              </w:rPr>
              <w:t>DC_38A_n78A</w:t>
            </w:r>
          </w:p>
        </w:tc>
      </w:tr>
      <w:tr w:rsidR="0035458D" w:rsidRPr="0024034C" w14:paraId="76B7A77F" w14:textId="77777777" w:rsidTr="00224F0E">
        <w:trPr>
          <w:trHeight w:val="187"/>
          <w:jc w:val="center"/>
        </w:trPr>
        <w:tc>
          <w:tcPr>
            <w:tcW w:w="3397" w:type="dxa"/>
            <w:shd w:val="clear" w:color="auto" w:fill="auto"/>
            <w:noWrap/>
          </w:tcPr>
          <w:p w14:paraId="21FB2734"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3B1BAA3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F5CEB6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ABF7A7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CA6CAB"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DC_3A_n78A</w:t>
            </w:r>
          </w:p>
        </w:tc>
      </w:tr>
      <w:tr w:rsidR="0035458D" w:rsidRPr="0024034C" w14:paraId="57B1F708" w14:textId="77777777" w:rsidTr="00224F0E">
        <w:trPr>
          <w:trHeight w:val="187"/>
          <w:jc w:val="center"/>
        </w:trPr>
        <w:tc>
          <w:tcPr>
            <w:tcW w:w="3397" w:type="dxa"/>
            <w:shd w:val="clear" w:color="auto" w:fill="auto"/>
            <w:noWrap/>
          </w:tcPr>
          <w:p w14:paraId="7EA1A8FF" w14:textId="77777777" w:rsidR="0035458D" w:rsidRPr="0024034C" w:rsidRDefault="0035458D" w:rsidP="00224F0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ADD3434" w14:textId="77777777" w:rsidR="0035458D" w:rsidRPr="0024034C" w:rsidRDefault="0035458D" w:rsidP="00224F0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3286238"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4CC215"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EBE5AE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5458D" w:rsidRPr="0024034C" w14:paraId="4A1093A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EC0B3" w14:textId="77777777" w:rsidR="0035458D" w:rsidRPr="0024034C" w:rsidRDefault="0035458D" w:rsidP="00224F0E">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B13883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75D831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297BE74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DC_3A_n78A</w:t>
            </w:r>
          </w:p>
          <w:p w14:paraId="116425F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DC_40A_n78A</w:t>
            </w:r>
          </w:p>
        </w:tc>
      </w:tr>
      <w:tr w:rsidR="0035458D" w:rsidRPr="0024034C" w14:paraId="7262592D" w14:textId="77777777" w:rsidTr="00224F0E">
        <w:trPr>
          <w:trHeight w:val="187"/>
          <w:jc w:val="center"/>
        </w:trPr>
        <w:tc>
          <w:tcPr>
            <w:tcW w:w="3397" w:type="dxa"/>
            <w:shd w:val="clear" w:color="auto" w:fill="auto"/>
            <w:noWrap/>
          </w:tcPr>
          <w:p w14:paraId="78FC2B60" w14:textId="77777777" w:rsidR="0035458D" w:rsidRPr="0024034C" w:rsidRDefault="0035458D" w:rsidP="00224F0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D19024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37A2AB3" w14:textId="77777777" w:rsidR="0035458D" w:rsidRPr="0024034C" w:rsidRDefault="0035458D" w:rsidP="00224F0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0C4F011" w14:textId="77777777" w:rsidR="0035458D" w:rsidRPr="0024034C" w:rsidRDefault="0035458D" w:rsidP="00224F0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E3A8A40" w14:textId="77777777" w:rsidR="0035458D" w:rsidRPr="0024034C" w:rsidRDefault="0035458D" w:rsidP="00224F0E">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6D69D6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5458D" w:rsidRPr="0024034C" w14:paraId="1D91D0E6" w14:textId="77777777" w:rsidTr="00224F0E">
        <w:trPr>
          <w:trHeight w:val="187"/>
          <w:jc w:val="center"/>
        </w:trPr>
        <w:tc>
          <w:tcPr>
            <w:tcW w:w="3397" w:type="dxa"/>
            <w:shd w:val="clear" w:color="auto" w:fill="auto"/>
            <w:noWrap/>
          </w:tcPr>
          <w:p w14:paraId="420419D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2604F1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3C79E45"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C0F8048"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B8FB02" w14:textId="77777777" w:rsidR="0035458D" w:rsidRPr="0024034C" w:rsidRDefault="0035458D" w:rsidP="00224F0E">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82660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35458D" w:rsidRPr="0024034C" w14:paraId="364B27A9" w14:textId="77777777" w:rsidTr="00224F0E">
        <w:trPr>
          <w:trHeight w:val="187"/>
          <w:jc w:val="center"/>
        </w:trPr>
        <w:tc>
          <w:tcPr>
            <w:tcW w:w="3397" w:type="dxa"/>
            <w:shd w:val="clear" w:color="auto" w:fill="auto"/>
            <w:noWrap/>
          </w:tcPr>
          <w:p w14:paraId="7E07C8A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AA1C0B" w14:textId="77777777" w:rsidR="0035458D" w:rsidRPr="0024034C" w:rsidRDefault="0035458D" w:rsidP="00224F0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802964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5458D" w:rsidRPr="0024034C" w14:paraId="3C6EED11" w14:textId="77777777" w:rsidTr="00224F0E">
        <w:trPr>
          <w:trHeight w:val="187"/>
          <w:jc w:val="center"/>
        </w:trPr>
        <w:tc>
          <w:tcPr>
            <w:tcW w:w="3397" w:type="dxa"/>
            <w:shd w:val="clear" w:color="auto" w:fill="auto"/>
            <w:noWrap/>
          </w:tcPr>
          <w:p w14:paraId="7C3D556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58018C6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E73682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5458D" w:rsidRPr="0024034C" w14:paraId="028E3937" w14:textId="77777777" w:rsidTr="00224F0E">
        <w:trPr>
          <w:trHeight w:val="187"/>
          <w:jc w:val="center"/>
        </w:trPr>
        <w:tc>
          <w:tcPr>
            <w:tcW w:w="3397" w:type="dxa"/>
            <w:shd w:val="clear" w:color="auto" w:fill="auto"/>
            <w:noWrap/>
          </w:tcPr>
          <w:p w14:paraId="068983A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48CC61B"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798E03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EDF434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623C5D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569AFE8"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35458D" w:rsidRPr="0024034C" w14:paraId="14C1FFEE" w14:textId="77777777" w:rsidTr="00224F0E">
        <w:trPr>
          <w:trHeight w:val="187"/>
          <w:jc w:val="center"/>
        </w:trPr>
        <w:tc>
          <w:tcPr>
            <w:tcW w:w="3397" w:type="dxa"/>
            <w:shd w:val="clear" w:color="auto" w:fill="auto"/>
            <w:noWrap/>
          </w:tcPr>
          <w:p w14:paraId="2535B5F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892AD6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E13561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6DB362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2B9690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DFF433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5458D" w:rsidRPr="0024034C" w14:paraId="7990503F" w14:textId="77777777" w:rsidTr="00224F0E">
        <w:trPr>
          <w:trHeight w:val="187"/>
          <w:jc w:val="center"/>
        </w:trPr>
        <w:tc>
          <w:tcPr>
            <w:tcW w:w="3397" w:type="dxa"/>
            <w:shd w:val="clear" w:color="auto" w:fill="auto"/>
            <w:noWrap/>
          </w:tcPr>
          <w:p w14:paraId="7183FF5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FE86B9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73C9A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F0D0BF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29141A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458D" w:rsidRPr="0024034C" w14:paraId="424C0F2B" w14:textId="77777777" w:rsidTr="00224F0E">
        <w:trPr>
          <w:trHeight w:val="187"/>
          <w:jc w:val="center"/>
        </w:trPr>
        <w:tc>
          <w:tcPr>
            <w:tcW w:w="3397" w:type="dxa"/>
            <w:shd w:val="clear" w:color="auto" w:fill="auto"/>
            <w:noWrap/>
          </w:tcPr>
          <w:p w14:paraId="3063840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DC_1A-3A_n41A-n77(2A)</w:t>
            </w:r>
          </w:p>
        </w:tc>
        <w:tc>
          <w:tcPr>
            <w:tcW w:w="3686" w:type="dxa"/>
          </w:tcPr>
          <w:p w14:paraId="74CC3C2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A2BC46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1AC4E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A00230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458D" w:rsidRPr="0024034C" w14:paraId="5635FBA2" w14:textId="77777777" w:rsidTr="00224F0E">
        <w:trPr>
          <w:trHeight w:val="187"/>
          <w:jc w:val="center"/>
        </w:trPr>
        <w:tc>
          <w:tcPr>
            <w:tcW w:w="3397" w:type="dxa"/>
            <w:shd w:val="clear" w:color="auto" w:fill="auto"/>
            <w:noWrap/>
          </w:tcPr>
          <w:p w14:paraId="7AEEBFB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43E6457"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89C3DB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F9573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493FE3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C8BB1EF"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35458D" w:rsidRPr="0024034C" w14:paraId="158E802F" w14:textId="77777777" w:rsidTr="00224F0E">
        <w:trPr>
          <w:trHeight w:val="187"/>
          <w:jc w:val="center"/>
        </w:trPr>
        <w:tc>
          <w:tcPr>
            <w:tcW w:w="3397" w:type="dxa"/>
            <w:shd w:val="clear" w:color="auto" w:fill="auto"/>
            <w:noWrap/>
          </w:tcPr>
          <w:p w14:paraId="70035F93" w14:textId="77777777" w:rsidR="0035458D" w:rsidRPr="0024034C" w:rsidRDefault="0035458D" w:rsidP="00224F0E">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C766F8E"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6A27CD0"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29B3CC9"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877C35D" w14:textId="77777777" w:rsidR="0035458D" w:rsidRPr="0024034C" w:rsidRDefault="0035458D" w:rsidP="00224F0E">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35458D" w:rsidRPr="0024034C" w14:paraId="71BF0D28" w14:textId="77777777" w:rsidTr="00224F0E">
        <w:trPr>
          <w:trHeight w:val="187"/>
          <w:jc w:val="center"/>
        </w:trPr>
        <w:tc>
          <w:tcPr>
            <w:tcW w:w="3397" w:type="dxa"/>
            <w:shd w:val="clear" w:color="auto" w:fill="auto"/>
            <w:noWrap/>
          </w:tcPr>
          <w:p w14:paraId="16D843CC"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1ADAFD9"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F3FB6EC"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A598A8D"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82515B7"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35458D" w:rsidRPr="0024034C" w14:paraId="3D4DD635" w14:textId="77777777" w:rsidTr="00224F0E">
        <w:trPr>
          <w:trHeight w:val="187"/>
          <w:jc w:val="center"/>
        </w:trPr>
        <w:tc>
          <w:tcPr>
            <w:tcW w:w="3397" w:type="dxa"/>
            <w:shd w:val="clear" w:color="auto" w:fill="auto"/>
            <w:noWrap/>
          </w:tcPr>
          <w:p w14:paraId="4968A52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4E94991E"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5C2E67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1069E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DBA9FE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B9424A0"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5458D" w:rsidRPr="0024034C" w14:paraId="5A047AC2" w14:textId="77777777" w:rsidTr="00224F0E">
        <w:trPr>
          <w:trHeight w:val="187"/>
          <w:jc w:val="center"/>
        </w:trPr>
        <w:tc>
          <w:tcPr>
            <w:tcW w:w="3397" w:type="dxa"/>
            <w:shd w:val="clear" w:color="auto" w:fill="auto"/>
            <w:noWrap/>
          </w:tcPr>
          <w:p w14:paraId="6E1F7F0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95A00B8"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CDA7B5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4BBADE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F0B27D9"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5458D" w:rsidRPr="0024034C" w14:paraId="38E0AF6D" w14:textId="77777777" w:rsidTr="00224F0E">
        <w:trPr>
          <w:trHeight w:val="187"/>
          <w:jc w:val="center"/>
        </w:trPr>
        <w:tc>
          <w:tcPr>
            <w:tcW w:w="3397" w:type="dxa"/>
            <w:shd w:val="clear" w:color="auto" w:fill="auto"/>
            <w:noWrap/>
          </w:tcPr>
          <w:p w14:paraId="78E656E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7A050A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C43F3C3" w14:textId="77777777" w:rsidR="0035458D" w:rsidRPr="0024034C" w:rsidRDefault="0035458D" w:rsidP="00224F0E">
            <w:pPr>
              <w:keepNext/>
              <w:keepLines/>
              <w:spacing w:after="0"/>
              <w:jc w:val="center"/>
              <w:rPr>
                <w:rFonts w:ascii="Arial" w:hAnsi="Arial"/>
                <w:sz w:val="18"/>
                <w:lang w:val="fi-FI"/>
              </w:rPr>
            </w:pPr>
            <w:r w:rsidRPr="0024034C">
              <w:rPr>
                <w:rFonts w:ascii="Arial" w:hAnsi="Arial"/>
                <w:sz w:val="18"/>
                <w:lang w:val="fi-FI"/>
              </w:rPr>
              <w:t>DC_1A_n28A</w:t>
            </w:r>
          </w:p>
          <w:p w14:paraId="75EB3D6E" w14:textId="77777777" w:rsidR="0035458D" w:rsidRPr="0024034C" w:rsidRDefault="0035458D" w:rsidP="00224F0E">
            <w:pPr>
              <w:keepNext/>
              <w:keepLines/>
              <w:spacing w:after="0"/>
              <w:jc w:val="center"/>
              <w:rPr>
                <w:rFonts w:ascii="Arial" w:hAnsi="Arial"/>
                <w:sz w:val="18"/>
                <w:lang w:val="fi-FI"/>
              </w:rPr>
            </w:pPr>
            <w:r w:rsidRPr="0024034C">
              <w:rPr>
                <w:rFonts w:ascii="Arial" w:hAnsi="Arial"/>
                <w:sz w:val="18"/>
                <w:lang w:val="fi-FI"/>
              </w:rPr>
              <w:t>DC_3A_n28A</w:t>
            </w:r>
          </w:p>
          <w:p w14:paraId="5CA08AA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DC_42A_n28A</w:t>
            </w:r>
          </w:p>
          <w:p w14:paraId="15F37BC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DC_42C_n28A</w:t>
            </w:r>
          </w:p>
        </w:tc>
      </w:tr>
      <w:tr w:rsidR="0035458D" w:rsidRPr="0024034C" w:rsidDel="00522FC8" w14:paraId="5D189F5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6C789" w14:textId="77777777" w:rsidR="0035458D" w:rsidRPr="0024034C" w:rsidRDefault="0035458D" w:rsidP="00224F0E">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5118B90" w14:textId="77777777" w:rsidR="0035458D" w:rsidRPr="0024034C" w:rsidRDefault="0035458D" w:rsidP="00224F0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D24076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A3BD594"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47D513B"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A1FC5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F5A0FB0"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5458D" w:rsidRPr="0024034C" w:rsidDel="00522FC8" w14:paraId="02D744F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A6971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60015B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C4CFF3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0E6D71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5458D" w:rsidRPr="0024034C" w:rsidDel="00522FC8" w14:paraId="17B1C12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E3C0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60D1D97F"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D91BEC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B50590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474CDF2"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0D735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F0D98F6"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5458D" w:rsidRPr="0024034C" w:rsidDel="00522FC8" w14:paraId="0407DF18" w14:textId="77777777" w:rsidTr="00224F0E">
        <w:trPr>
          <w:trHeight w:val="187"/>
          <w:jc w:val="center"/>
        </w:trPr>
        <w:tc>
          <w:tcPr>
            <w:tcW w:w="3397" w:type="dxa"/>
            <w:shd w:val="clear" w:color="auto" w:fill="auto"/>
            <w:noWrap/>
          </w:tcPr>
          <w:p w14:paraId="194AC57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64861BBA"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7E2A2F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C91880A"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61C999D"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23DD56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931BC0B" w14:textId="77777777" w:rsidR="0035458D" w:rsidRPr="0024034C" w:rsidDel="00522FC8" w:rsidRDefault="0035458D" w:rsidP="00224F0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5458D" w:rsidRPr="0024034C" w14:paraId="2AED083E" w14:textId="77777777" w:rsidTr="00224F0E">
        <w:trPr>
          <w:trHeight w:val="187"/>
          <w:jc w:val="center"/>
        </w:trPr>
        <w:tc>
          <w:tcPr>
            <w:tcW w:w="3397" w:type="dxa"/>
            <w:shd w:val="clear" w:color="auto" w:fill="auto"/>
            <w:noWrap/>
          </w:tcPr>
          <w:p w14:paraId="3D06612E" w14:textId="77777777" w:rsidR="0035458D" w:rsidRPr="0024034C" w:rsidRDefault="0035458D" w:rsidP="00224F0E">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8CAE3CC" w14:textId="77777777" w:rsidR="0035458D" w:rsidRPr="00592F9E" w:rsidRDefault="0035458D" w:rsidP="00224F0E">
            <w:pPr>
              <w:keepNext/>
              <w:keepLines/>
              <w:spacing w:after="0"/>
              <w:jc w:val="center"/>
              <w:rPr>
                <w:rFonts w:ascii="Arial" w:hAnsi="Arial"/>
                <w:sz w:val="18"/>
                <w:lang w:eastAsia="ja-JP"/>
              </w:rPr>
            </w:pPr>
            <w:r w:rsidRPr="00592F9E">
              <w:rPr>
                <w:rFonts w:ascii="Arial" w:hAnsi="Arial"/>
                <w:sz w:val="18"/>
                <w:lang w:eastAsia="ja-JP"/>
              </w:rPr>
              <w:t>DC_1A_n78A</w:t>
            </w:r>
          </w:p>
          <w:p w14:paraId="5A91EAE4" w14:textId="77777777" w:rsidR="0035458D" w:rsidRPr="0024034C" w:rsidRDefault="0035458D" w:rsidP="00224F0E">
            <w:pPr>
              <w:keepNext/>
              <w:keepLines/>
              <w:spacing w:after="0"/>
              <w:jc w:val="center"/>
              <w:rPr>
                <w:rFonts w:ascii="Arial" w:hAnsi="Arial"/>
                <w:sz w:val="18"/>
                <w:lang w:eastAsia="ja-JP"/>
              </w:rPr>
            </w:pPr>
            <w:r w:rsidRPr="00592F9E">
              <w:rPr>
                <w:rFonts w:ascii="Arial" w:hAnsi="Arial"/>
                <w:sz w:val="18"/>
                <w:lang w:eastAsia="ja-JP"/>
              </w:rPr>
              <w:t>DC_3A_n78A</w:t>
            </w:r>
          </w:p>
        </w:tc>
      </w:tr>
      <w:tr w:rsidR="0035458D" w:rsidRPr="0024034C" w:rsidDel="00522FC8" w14:paraId="45EE6230" w14:textId="77777777" w:rsidTr="00224F0E">
        <w:trPr>
          <w:trHeight w:val="187"/>
          <w:jc w:val="center"/>
        </w:trPr>
        <w:tc>
          <w:tcPr>
            <w:tcW w:w="3397" w:type="dxa"/>
            <w:shd w:val="clear" w:color="auto" w:fill="auto"/>
            <w:noWrap/>
          </w:tcPr>
          <w:p w14:paraId="6261FD1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436B7D6"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DC_1A_n77A</w:t>
            </w:r>
          </w:p>
          <w:p w14:paraId="22378933"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DC_1A_n79A</w:t>
            </w:r>
          </w:p>
          <w:p w14:paraId="4797380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DC_3A_n77A</w:t>
            </w:r>
          </w:p>
          <w:p w14:paraId="0F4E325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ko-KR"/>
              </w:rPr>
              <w:t>DC_3A_n79A</w:t>
            </w:r>
          </w:p>
        </w:tc>
      </w:tr>
      <w:tr w:rsidR="0035458D" w:rsidRPr="0024034C" w14:paraId="5DE69699" w14:textId="77777777" w:rsidTr="00224F0E">
        <w:trPr>
          <w:trHeight w:val="187"/>
          <w:jc w:val="center"/>
        </w:trPr>
        <w:tc>
          <w:tcPr>
            <w:tcW w:w="3397" w:type="dxa"/>
            <w:shd w:val="clear" w:color="auto" w:fill="auto"/>
            <w:noWrap/>
          </w:tcPr>
          <w:p w14:paraId="6539ADD1"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0CE17B8"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70E428"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EEDA52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5458D" w:rsidRPr="0024034C" w:rsidDel="00522FC8" w14:paraId="26A8FEB2" w14:textId="77777777" w:rsidTr="00224F0E">
        <w:trPr>
          <w:trHeight w:val="187"/>
          <w:jc w:val="center"/>
        </w:trPr>
        <w:tc>
          <w:tcPr>
            <w:tcW w:w="3397" w:type="dxa"/>
            <w:shd w:val="clear" w:color="auto" w:fill="auto"/>
            <w:noWrap/>
          </w:tcPr>
          <w:p w14:paraId="722C50F5"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92ABDFE"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7C77DD5"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B3335EF"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5458D" w:rsidRPr="0024034C" w:rsidDel="00522FC8" w14:paraId="6E645FD2" w14:textId="77777777" w:rsidTr="00224F0E">
        <w:trPr>
          <w:trHeight w:val="187"/>
          <w:jc w:val="center"/>
        </w:trPr>
        <w:tc>
          <w:tcPr>
            <w:tcW w:w="3397" w:type="dxa"/>
            <w:shd w:val="clear" w:color="auto" w:fill="auto"/>
            <w:noWrap/>
          </w:tcPr>
          <w:p w14:paraId="3C3FC9A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628077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DC_1A_n78A</w:t>
            </w:r>
          </w:p>
          <w:p w14:paraId="78B2A350"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DC_1A_n79A</w:t>
            </w:r>
          </w:p>
          <w:p w14:paraId="78301A7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DC_3A_n78A</w:t>
            </w:r>
          </w:p>
          <w:p w14:paraId="687512F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ko-KR"/>
              </w:rPr>
              <w:t>DC_3A_n79A</w:t>
            </w:r>
          </w:p>
        </w:tc>
      </w:tr>
      <w:tr w:rsidR="0035458D" w:rsidRPr="0024034C" w:rsidDel="00522FC8" w14:paraId="2EAA548E" w14:textId="77777777" w:rsidTr="00224F0E">
        <w:trPr>
          <w:trHeight w:val="187"/>
          <w:jc w:val="center"/>
        </w:trPr>
        <w:tc>
          <w:tcPr>
            <w:tcW w:w="3397" w:type="dxa"/>
            <w:shd w:val="clear" w:color="auto" w:fill="auto"/>
            <w:noWrap/>
          </w:tcPr>
          <w:p w14:paraId="1BBCE4F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8A7A986"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DC_1A_n78A</w:t>
            </w:r>
          </w:p>
          <w:p w14:paraId="131F4775"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DC_1A_n80A</w:t>
            </w:r>
          </w:p>
          <w:p w14:paraId="32051BD0"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DC_3A_n78A</w:t>
            </w:r>
          </w:p>
          <w:p w14:paraId="0908B8E8"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35458D" w:rsidRPr="0024034C" w14:paraId="3506FDB2" w14:textId="77777777" w:rsidTr="00224F0E">
        <w:trPr>
          <w:trHeight w:val="187"/>
          <w:jc w:val="center"/>
        </w:trPr>
        <w:tc>
          <w:tcPr>
            <w:tcW w:w="3397" w:type="dxa"/>
            <w:shd w:val="clear" w:color="auto" w:fill="auto"/>
            <w:noWrap/>
          </w:tcPr>
          <w:p w14:paraId="577A8EDF" w14:textId="77777777" w:rsidR="0035458D" w:rsidRPr="0024034C" w:rsidRDefault="0035458D" w:rsidP="00224F0E">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13C7DF33"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CA675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0EC51B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5458D" w:rsidRPr="0024034C" w14:paraId="78CAF7C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F5C05"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1BA1B28"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BB0CA96"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58BC67"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F408213"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743D645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F93B0"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821820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88738FD"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A21CF2"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26B4AA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FB4DF" w14:textId="77777777" w:rsidR="0035458D"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10AC9AC" w14:textId="77777777" w:rsidR="0035458D" w:rsidRPr="0024034C" w:rsidRDefault="0035458D" w:rsidP="00224F0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5E78C4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FE1E04"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D27A8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5458D" w:rsidRPr="0024034C" w14:paraId="3743DEA5" w14:textId="77777777" w:rsidTr="00224F0E">
        <w:trPr>
          <w:trHeight w:val="187"/>
          <w:jc w:val="center"/>
        </w:trPr>
        <w:tc>
          <w:tcPr>
            <w:tcW w:w="3397" w:type="dxa"/>
            <w:shd w:val="clear" w:color="auto" w:fill="auto"/>
            <w:noWrap/>
          </w:tcPr>
          <w:p w14:paraId="7C008F2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DC_1A-5A-7A_n78A</w:t>
            </w:r>
          </w:p>
          <w:p w14:paraId="3C80F5D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DC_1A-5A-7A_n78C</w:t>
            </w:r>
          </w:p>
          <w:p w14:paraId="3A64A40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1F4A53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6172E33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p w14:paraId="0F8332E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325B9D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131EA"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BA4ACE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678A246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p w14:paraId="39A2B73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28377B1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BE1FB" w14:textId="77777777" w:rsidR="0035458D" w:rsidRPr="0024034C" w:rsidRDefault="0035458D" w:rsidP="00224F0E">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0095C90"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30B5E4"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1BE9A70"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DC_7A_n78A</w:t>
            </w:r>
          </w:p>
        </w:tc>
      </w:tr>
      <w:tr w:rsidR="0035458D" w:rsidRPr="0024034C" w14:paraId="553363F7" w14:textId="77777777" w:rsidTr="00224F0E">
        <w:trPr>
          <w:trHeight w:val="187"/>
          <w:jc w:val="center"/>
        </w:trPr>
        <w:tc>
          <w:tcPr>
            <w:tcW w:w="3397" w:type="dxa"/>
            <w:shd w:val="clear" w:color="auto" w:fill="auto"/>
            <w:noWrap/>
          </w:tcPr>
          <w:p w14:paraId="737934A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DC_1A-5A-7A-7A_n78A</w:t>
            </w:r>
          </w:p>
          <w:p w14:paraId="0BE5158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E788ED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20DFA3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p w14:paraId="0D4618D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136DEE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EEA9A"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8CAD0B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37B4D95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DC_5A_n78A</w:t>
            </w:r>
          </w:p>
          <w:p w14:paraId="30038E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tc>
      </w:tr>
      <w:tr w:rsidR="0035458D" w:rsidRPr="0024034C" w14:paraId="638EED7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ECEA9" w14:textId="77777777" w:rsidR="0035458D" w:rsidRPr="0024034C" w:rsidRDefault="0035458D" w:rsidP="00224F0E">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7F2B17E9"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34142DA" w14:textId="77777777" w:rsidR="0035458D" w:rsidRDefault="0035458D" w:rsidP="00224F0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9AE6CC0" w14:textId="77777777" w:rsidR="0035458D" w:rsidRPr="0024034C" w:rsidRDefault="0035458D" w:rsidP="00224F0E">
            <w:pPr>
              <w:keepNext/>
              <w:keepLines/>
              <w:spacing w:after="0"/>
              <w:jc w:val="center"/>
              <w:rPr>
                <w:rFonts w:ascii="Arial" w:hAnsi="Arial"/>
                <w:sz w:val="18"/>
                <w:lang w:eastAsia="fi-FI"/>
              </w:rPr>
            </w:pPr>
            <w:r>
              <w:rPr>
                <w:rFonts w:ascii="Arial" w:hAnsi="Arial"/>
                <w:kern w:val="2"/>
                <w:sz w:val="18"/>
                <w:lang w:val="en-US" w:eastAsia="fi-FI"/>
              </w:rPr>
              <w:t>DC_7A_n78A</w:t>
            </w:r>
          </w:p>
        </w:tc>
      </w:tr>
      <w:tr w:rsidR="0035458D" w:rsidRPr="0024034C" w14:paraId="20FA9A70" w14:textId="77777777" w:rsidTr="00224F0E">
        <w:trPr>
          <w:trHeight w:val="187"/>
          <w:jc w:val="center"/>
        </w:trPr>
        <w:tc>
          <w:tcPr>
            <w:tcW w:w="3397" w:type="dxa"/>
            <w:shd w:val="clear" w:color="auto" w:fill="auto"/>
            <w:noWrap/>
          </w:tcPr>
          <w:p w14:paraId="7D3A029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5834D4D"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9395E04" w14:textId="77777777" w:rsidR="0035458D" w:rsidRPr="0024034C" w:rsidRDefault="0035458D" w:rsidP="00224F0E">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8D8672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5458D" w:rsidRPr="0024034C" w14:paraId="61AA39F6" w14:textId="77777777" w:rsidTr="00224F0E">
        <w:trPr>
          <w:trHeight w:val="187"/>
          <w:jc w:val="center"/>
        </w:trPr>
        <w:tc>
          <w:tcPr>
            <w:tcW w:w="3397" w:type="dxa"/>
            <w:shd w:val="clear" w:color="auto" w:fill="auto"/>
            <w:noWrap/>
            <w:vAlign w:val="center"/>
          </w:tcPr>
          <w:p w14:paraId="49038EFB"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8911A49"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35458D" w:rsidRPr="0024034C" w14:paraId="4F8EDE75" w14:textId="77777777" w:rsidTr="00224F0E">
        <w:trPr>
          <w:trHeight w:val="187"/>
          <w:jc w:val="center"/>
        </w:trPr>
        <w:tc>
          <w:tcPr>
            <w:tcW w:w="3397" w:type="dxa"/>
            <w:shd w:val="clear" w:color="auto" w:fill="auto"/>
            <w:noWrap/>
          </w:tcPr>
          <w:p w14:paraId="5A7E6B3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DC_1A-7A_n3A-n78A</w:t>
            </w:r>
          </w:p>
          <w:p w14:paraId="3EE4A09B"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3F242E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5FFDADF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2209092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DC_7A_n3A</w:t>
            </w:r>
          </w:p>
          <w:p w14:paraId="4FB1A84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DC_7C_n3A</w:t>
            </w:r>
          </w:p>
          <w:p w14:paraId="6D91E76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DC_7A_n78A</w:t>
            </w:r>
          </w:p>
          <w:p w14:paraId="1167A0C2"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5458D" w:rsidRPr="0024034C" w14:paraId="7854072A" w14:textId="77777777" w:rsidTr="00224F0E">
        <w:trPr>
          <w:trHeight w:val="187"/>
          <w:jc w:val="center"/>
        </w:trPr>
        <w:tc>
          <w:tcPr>
            <w:tcW w:w="3397" w:type="dxa"/>
            <w:shd w:val="clear" w:color="auto" w:fill="auto"/>
            <w:noWrap/>
          </w:tcPr>
          <w:p w14:paraId="36F9203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0E56E06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35EB051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142F160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6D6BE54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DC_7A_n3A</w:t>
            </w:r>
          </w:p>
          <w:p w14:paraId="5F46ADA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DC_7C_n3A</w:t>
            </w:r>
          </w:p>
          <w:p w14:paraId="357FCA3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DC_7A_n78A</w:t>
            </w:r>
          </w:p>
          <w:p w14:paraId="027C5EF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DC_7C_n78A</w:t>
            </w:r>
          </w:p>
        </w:tc>
      </w:tr>
      <w:tr w:rsidR="0035458D" w:rsidRPr="0024034C" w14:paraId="6F2F2691" w14:textId="77777777" w:rsidTr="00224F0E">
        <w:trPr>
          <w:trHeight w:val="187"/>
          <w:jc w:val="center"/>
        </w:trPr>
        <w:tc>
          <w:tcPr>
            <w:tcW w:w="3397" w:type="dxa"/>
            <w:shd w:val="clear" w:color="auto" w:fill="auto"/>
            <w:noWrap/>
          </w:tcPr>
          <w:p w14:paraId="4AA3C381" w14:textId="77777777" w:rsidR="0035458D" w:rsidRPr="0024034C" w:rsidRDefault="0035458D" w:rsidP="00224F0E">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7901657" w14:textId="77777777" w:rsidR="0035458D" w:rsidRDefault="0035458D" w:rsidP="00224F0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B5BF5A"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DC_1A_n40A</w:t>
            </w:r>
          </w:p>
          <w:p w14:paraId="007ABEEF" w14:textId="77777777" w:rsidR="0035458D" w:rsidRDefault="0035458D" w:rsidP="00224F0E">
            <w:pPr>
              <w:keepNext/>
              <w:keepLines/>
              <w:spacing w:after="0"/>
              <w:jc w:val="center"/>
              <w:rPr>
                <w:rFonts w:ascii="Arial" w:hAnsi="Arial"/>
                <w:sz w:val="18"/>
                <w:lang w:eastAsia="zh-CN"/>
              </w:rPr>
            </w:pPr>
            <w:r>
              <w:rPr>
                <w:rFonts w:ascii="Arial" w:hAnsi="Arial"/>
                <w:sz w:val="18"/>
                <w:lang w:eastAsia="zh-CN"/>
              </w:rPr>
              <w:t>DC_7A_n5A</w:t>
            </w:r>
          </w:p>
          <w:p w14:paraId="7FFB8520" w14:textId="77777777" w:rsidR="0035458D" w:rsidRPr="0024034C" w:rsidRDefault="0035458D" w:rsidP="00224F0E">
            <w:pPr>
              <w:keepNext/>
              <w:keepLines/>
              <w:spacing w:after="0"/>
              <w:jc w:val="center"/>
              <w:rPr>
                <w:rFonts w:ascii="Arial" w:hAnsi="Arial"/>
                <w:sz w:val="18"/>
                <w:lang w:eastAsia="zh-CN"/>
              </w:rPr>
            </w:pPr>
            <w:r>
              <w:rPr>
                <w:rFonts w:ascii="Arial" w:hAnsi="Arial"/>
                <w:sz w:val="18"/>
                <w:lang w:eastAsia="zh-CN"/>
              </w:rPr>
              <w:t>DC_7A_n40A</w:t>
            </w:r>
          </w:p>
        </w:tc>
      </w:tr>
      <w:tr w:rsidR="0035458D" w:rsidRPr="0024034C" w14:paraId="4A9C5C79" w14:textId="77777777" w:rsidTr="00224F0E">
        <w:trPr>
          <w:trHeight w:val="187"/>
          <w:jc w:val="center"/>
        </w:trPr>
        <w:tc>
          <w:tcPr>
            <w:tcW w:w="3397" w:type="dxa"/>
            <w:shd w:val="clear" w:color="auto" w:fill="auto"/>
            <w:noWrap/>
          </w:tcPr>
          <w:p w14:paraId="7EE77D7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DC_1A-7A_n5A-n78A</w:t>
            </w:r>
          </w:p>
          <w:p w14:paraId="11C60525"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4C0231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DC_1A_n5A</w:t>
            </w:r>
          </w:p>
          <w:p w14:paraId="0A0F5AF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0A206F8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DC_7A_n5A</w:t>
            </w:r>
          </w:p>
          <w:p w14:paraId="196416D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DC_7A_n78A</w:t>
            </w:r>
          </w:p>
          <w:p w14:paraId="2FCD0CC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DC_7C_n5A</w:t>
            </w:r>
          </w:p>
          <w:p w14:paraId="6870CE04"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5458D" w:rsidRPr="0024034C" w14:paraId="1D9E760D" w14:textId="77777777" w:rsidTr="00224F0E">
        <w:trPr>
          <w:trHeight w:val="187"/>
          <w:jc w:val="center"/>
        </w:trPr>
        <w:tc>
          <w:tcPr>
            <w:tcW w:w="3397" w:type="dxa"/>
            <w:shd w:val="clear" w:color="auto" w:fill="auto"/>
            <w:noWrap/>
            <w:vAlign w:val="center"/>
          </w:tcPr>
          <w:p w14:paraId="6B9472CF"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9055BC5" w14:textId="77777777" w:rsidR="0035458D" w:rsidRPr="0024034C" w:rsidRDefault="0035458D" w:rsidP="00224F0E">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5458D" w:rsidRPr="0024034C" w14:paraId="6D8B33BE" w14:textId="77777777" w:rsidTr="00224F0E">
        <w:trPr>
          <w:trHeight w:val="187"/>
          <w:jc w:val="center"/>
        </w:trPr>
        <w:tc>
          <w:tcPr>
            <w:tcW w:w="3397" w:type="dxa"/>
            <w:shd w:val="clear" w:color="auto" w:fill="auto"/>
            <w:noWrap/>
          </w:tcPr>
          <w:p w14:paraId="6323904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662356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0A6985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22E193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5458D" w:rsidRPr="0024034C" w14:paraId="6CF2D223" w14:textId="77777777" w:rsidTr="00224F0E">
        <w:trPr>
          <w:trHeight w:val="187"/>
          <w:jc w:val="center"/>
        </w:trPr>
        <w:tc>
          <w:tcPr>
            <w:tcW w:w="3397" w:type="dxa"/>
            <w:shd w:val="clear" w:color="auto" w:fill="auto"/>
            <w:noWrap/>
          </w:tcPr>
          <w:p w14:paraId="104CE029" w14:textId="77777777" w:rsidR="0035458D" w:rsidRPr="0024034C" w:rsidRDefault="0035458D" w:rsidP="00224F0E">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0403A2A"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DC_1A_n7A</w:t>
            </w:r>
          </w:p>
          <w:p w14:paraId="6B046314"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DC_7A_n7A</w:t>
            </w:r>
          </w:p>
          <w:p w14:paraId="2259DFFE" w14:textId="77777777" w:rsidR="0035458D" w:rsidRPr="0024034C" w:rsidRDefault="0035458D" w:rsidP="00224F0E">
            <w:pPr>
              <w:keepNext/>
              <w:keepLines/>
              <w:spacing w:after="0"/>
              <w:jc w:val="center"/>
              <w:rPr>
                <w:rFonts w:ascii="Arial" w:hAnsi="Arial"/>
                <w:sz w:val="18"/>
                <w:lang w:eastAsia="fi-FI"/>
              </w:rPr>
            </w:pPr>
            <w:r w:rsidRPr="009731F3">
              <w:rPr>
                <w:rFonts w:ascii="Arial" w:hAnsi="Arial"/>
                <w:sz w:val="18"/>
                <w:lang w:eastAsia="fi-FI"/>
              </w:rPr>
              <w:t>DC_8A_n7A</w:t>
            </w:r>
          </w:p>
        </w:tc>
      </w:tr>
      <w:tr w:rsidR="0035458D" w:rsidRPr="0024034C" w14:paraId="5DE34EF0" w14:textId="77777777" w:rsidTr="00224F0E">
        <w:trPr>
          <w:trHeight w:val="187"/>
          <w:jc w:val="center"/>
        </w:trPr>
        <w:tc>
          <w:tcPr>
            <w:tcW w:w="3397" w:type="dxa"/>
            <w:shd w:val="clear" w:color="auto" w:fill="auto"/>
            <w:noWrap/>
          </w:tcPr>
          <w:p w14:paraId="3A7471C4" w14:textId="77777777" w:rsidR="0035458D" w:rsidRPr="0024034C" w:rsidRDefault="0035458D" w:rsidP="00224F0E">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203D3928" w14:textId="77777777" w:rsidR="0035458D" w:rsidRDefault="0035458D" w:rsidP="00224F0E">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7C67BE9" w14:textId="77777777" w:rsidR="0035458D" w:rsidRDefault="0035458D" w:rsidP="00224F0E">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48C8551" w14:textId="77777777" w:rsidR="0035458D" w:rsidRPr="0024034C" w:rsidRDefault="0035458D" w:rsidP="00224F0E">
            <w:pPr>
              <w:keepNext/>
              <w:keepLines/>
              <w:spacing w:after="0"/>
              <w:jc w:val="center"/>
              <w:rPr>
                <w:rFonts w:ascii="Arial" w:hAnsi="Arial"/>
                <w:sz w:val="18"/>
                <w:lang w:eastAsia="fi-FI"/>
              </w:rPr>
            </w:pPr>
            <w:r>
              <w:rPr>
                <w:rFonts w:ascii="Arial" w:hAnsi="Arial" w:cs="Arial"/>
                <w:color w:val="000000"/>
                <w:sz w:val="18"/>
                <w:szCs w:val="18"/>
              </w:rPr>
              <w:t>DC_8A_n20A</w:t>
            </w:r>
          </w:p>
        </w:tc>
      </w:tr>
      <w:tr w:rsidR="0035458D" w:rsidRPr="0024034C" w14:paraId="14A567C5" w14:textId="77777777" w:rsidTr="00224F0E">
        <w:trPr>
          <w:trHeight w:val="187"/>
          <w:jc w:val="center"/>
        </w:trPr>
        <w:tc>
          <w:tcPr>
            <w:tcW w:w="3397" w:type="dxa"/>
            <w:shd w:val="clear" w:color="auto" w:fill="auto"/>
            <w:noWrap/>
          </w:tcPr>
          <w:p w14:paraId="7458373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74AED47"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07DB4E8"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191E25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5458D" w:rsidRPr="0024034C" w14:paraId="6C61ED71" w14:textId="77777777" w:rsidTr="00224F0E">
        <w:trPr>
          <w:trHeight w:val="187"/>
          <w:jc w:val="center"/>
        </w:trPr>
        <w:tc>
          <w:tcPr>
            <w:tcW w:w="3397" w:type="dxa"/>
            <w:shd w:val="clear" w:color="auto" w:fill="auto"/>
            <w:noWrap/>
          </w:tcPr>
          <w:p w14:paraId="288AB893" w14:textId="77777777" w:rsidR="0035458D" w:rsidRPr="0024034C" w:rsidRDefault="0035458D" w:rsidP="00224F0E">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CD7A83B"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85DCE8E"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1C9DF73"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88E0BA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5458D" w:rsidRPr="0024034C" w14:paraId="6A9918AB" w14:textId="77777777" w:rsidTr="00224F0E">
        <w:trPr>
          <w:trHeight w:val="187"/>
          <w:jc w:val="center"/>
        </w:trPr>
        <w:tc>
          <w:tcPr>
            <w:tcW w:w="3397" w:type="dxa"/>
            <w:shd w:val="clear" w:color="auto" w:fill="auto"/>
            <w:noWrap/>
          </w:tcPr>
          <w:p w14:paraId="03DEF7D9" w14:textId="77777777" w:rsidR="0035458D"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1BD6F39C" w14:textId="77777777" w:rsidR="0035458D" w:rsidRPr="0024034C" w:rsidRDefault="0035458D" w:rsidP="00224F0E">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204C6E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2F45907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1AC3F4F5"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5458D" w:rsidRPr="0024034C" w14:paraId="7C9E3C3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444C5"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1DEFB9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7266379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566F084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DC_8A_n78A</w:t>
            </w:r>
          </w:p>
        </w:tc>
      </w:tr>
      <w:tr w:rsidR="0035458D" w:rsidRPr="0024034C" w14:paraId="2459DE0B" w14:textId="77777777" w:rsidTr="00224F0E">
        <w:trPr>
          <w:trHeight w:val="187"/>
          <w:jc w:val="center"/>
        </w:trPr>
        <w:tc>
          <w:tcPr>
            <w:tcW w:w="3397" w:type="dxa"/>
            <w:shd w:val="clear" w:color="auto" w:fill="auto"/>
            <w:noWrap/>
          </w:tcPr>
          <w:p w14:paraId="5D79572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3109A15"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EF3CC3A"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9EEBA8A"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677288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5458D" w:rsidRPr="0024034C" w14:paraId="21D356CE" w14:textId="77777777" w:rsidTr="00224F0E">
        <w:trPr>
          <w:trHeight w:val="187"/>
          <w:jc w:val="center"/>
        </w:trPr>
        <w:tc>
          <w:tcPr>
            <w:tcW w:w="3397" w:type="dxa"/>
            <w:shd w:val="clear" w:color="auto" w:fill="auto"/>
            <w:noWrap/>
          </w:tcPr>
          <w:p w14:paraId="26A8052B"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6DB0CCE"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C86E791"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E6E9061"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2A57F87"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21A30E9"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35458D" w:rsidRPr="0024034C" w14:paraId="77AA4F06" w14:textId="77777777" w:rsidTr="00224F0E">
        <w:trPr>
          <w:trHeight w:val="187"/>
          <w:jc w:val="center"/>
        </w:trPr>
        <w:tc>
          <w:tcPr>
            <w:tcW w:w="3397" w:type="dxa"/>
            <w:shd w:val="clear" w:color="auto" w:fill="auto"/>
            <w:noWrap/>
          </w:tcPr>
          <w:p w14:paraId="43B5CF7D" w14:textId="77777777" w:rsidR="0035458D" w:rsidRPr="0024034C" w:rsidRDefault="0035458D" w:rsidP="00224F0E">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0E5C02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9099EE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1215AF0" w14:textId="77777777" w:rsidR="0035458D" w:rsidRPr="0024034C" w:rsidRDefault="0035458D" w:rsidP="00224F0E">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458D" w:rsidRPr="0024034C" w14:paraId="6AE144A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68EF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FC793C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DC_1A_n28A</w:t>
            </w:r>
          </w:p>
          <w:p w14:paraId="467D821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DC_7A_n28A</w:t>
            </w:r>
          </w:p>
          <w:p w14:paraId="57F4F17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DC_20A_n28A</w:t>
            </w:r>
          </w:p>
        </w:tc>
      </w:tr>
      <w:tr w:rsidR="0035458D" w:rsidRPr="0024034C" w14:paraId="73EB93CA" w14:textId="77777777" w:rsidTr="00224F0E">
        <w:trPr>
          <w:trHeight w:val="187"/>
          <w:jc w:val="center"/>
        </w:trPr>
        <w:tc>
          <w:tcPr>
            <w:tcW w:w="3397" w:type="dxa"/>
            <w:shd w:val="clear" w:color="auto" w:fill="auto"/>
            <w:noWrap/>
          </w:tcPr>
          <w:p w14:paraId="5F13278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CE18D0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35458D" w:rsidRPr="0024034C" w14:paraId="6C770436" w14:textId="77777777" w:rsidTr="00224F0E">
        <w:trPr>
          <w:trHeight w:val="187"/>
          <w:jc w:val="center"/>
        </w:trPr>
        <w:tc>
          <w:tcPr>
            <w:tcW w:w="3397" w:type="dxa"/>
            <w:shd w:val="clear" w:color="auto" w:fill="auto"/>
            <w:noWrap/>
          </w:tcPr>
          <w:p w14:paraId="2F919535" w14:textId="77777777" w:rsidR="0035458D"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F15F09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7BB9EA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43C1754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6FBE23F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DC_20A_n78A</w:t>
            </w:r>
          </w:p>
        </w:tc>
      </w:tr>
      <w:tr w:rsidR="0035458D" w:rsidRPr="0024034C" w14:paraId="56994A56" w14:textId="77777777" w:rsidTr="00224F0E">
        <w:trPr>
          <w:trHeight w:val="187"/>
          <w:jc w:val="center"/>
        </w:trPr>
        <w:tc>
          <w:tcPr>
            <w:tcW w:w="3397" w:type="dxa"/>
            <w:shd w:val="clear" w:color="auto" w:fill="auto"/>
            <w:noWrap/>
          </w:tcPr>
          <w:p w14:paraId="2CE9761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3642E8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055A4A5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73E295C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DC_20A_n78A</w:t>
            </w:r>
          </w:p>
        </w:tc>
      </w:tr>
      <w:tr w:rsidR="0035458D" w:rsidRPr="0024034C" w14:paraId="761E23DE" w14:textId="77777777" w:rsidTr="00224F0E">
        <w:trPr>
          <w:trHeight w:val="187"/>
          <w:jc w:val="center"/>
        </w:trPr>
        <w:tc>
          <w:tcPr>
            <w:tcW w:w="3397" w:type="dxa"/>
            <w:shd w:val="clear" w:color="auto" w:fill="auto"/>
            <w:noWrap/>
          </w:tcPr>
          <w:p w14:paraId="51C5AB12"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2740A59C"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5458D" w14:paraId="38056D91" w14:textId="77777777" w:rsidTr="00224F0E">
        <w:trPr>
          <w:trHeight w:val="187"/>
          <w:jc w:val="center"/>
        </w:trPr>
        <w:tc>
          <w:tcPr>
            <w:tcW w:w="3397" w:type="dxa"/>
            <w:shd w:val="clear" w:color="auto" w:fill="auto"/>
            <w:noWrap/>
          </w:tcPr>
          <w:p w14:paraId="7D52DF73" w14:textId="77777777" w:rsidR="0035458D" w:rsidRDefault="0035458D" w:rsidP="00224F0E">
            <w:pPr>
              <w:keepNext/>
              <w:keepLines/>
              <w:spacing w:after="0"/>
              <w:jc w:val="center"/>
              <w:rPr>
                <w:rFonts w:ascii="Arial" w:hAnsi="Arial"/>
                <w:sz w:val="18"/>
                <w:lang w:val="fi-FI" w:eastAsia="fi-FI"/>
              </w:rPr>
            </w:pPr>
            <w:r>
              <w:rPr>
                <w:rFonts w:ascii="Arial" w:hAnsi="Arial"/>
                <w:sz w:val="18"/>
                <w:lang w:val="fi-FI" w:eastAsia="fi-FI"/>
              </w:rPr>
              <w:t>DC_1A-7A-26A_n78(2A)</w:t>
            </w:r>
          </w:p>
          <w:p w14:paraId="6F533CE1" w14:textId="77777777" w:rsidR="0035458D" w:rsidRDefault="0035458D" w:rsidP="00224F0E">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753788D"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DC_1A_n78A</w:t>
            </w:r>
          </w:p>
          <w:p w14:paraId="084499F5"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DC_7A_n78A</w:t>
            </w:r>
          </w:p>
          <w:p w14:paraId="4AD31296"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DC_26A_n78A</w:t>
            </w:r>
          </w:p>
          <w:p w14:paraId="1E7CE261" w14:textId="77777777" w:rsidR="0035458D" w:rsidRDefault="0035458D" w:rsidP="00224F0E">
            <w:pPr>
              <w:keepNext/>
              <w:keepLines/>
              <w:spacing w:after="0"/>
              <w:jc w:val="center"/>
              <w:rPr>
                <w:rFonts w:ascii="Arial" w:hAnsi="Arial"/>
                <w:sz w:val="18"/>
                <w:lang w:eastAsia="ja-JP"/>
              </w:rPr>
            </w:pPr>
          </w:p>
        </w:tc>
      </w:tr>
      <w:tr w:rsidR="0035458D" w:rsidRPr="0024034C" w14:paraId="7F991F39" w14:textId="77777777" w:rsidTr="00224F0E">
        <w:trPr>
          <w:trHeight w:val="187"/>
          <w:jc w:val="center"/>
        </w:trPr>
        <w:tc>
          <w:tcPr>
            <w:tcW w:w="3397" w:type="dxa"/>
            <w:shd w:val="clear" w:color="auto" w:fill="auto"/>
            <w:noWrap/>
          </w:tcPr>
          <w:p w14:paraId="434934B5"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A77E635" w14:textId="77777777" w:rsidR="0035458D" w:rsidRPr="006C5C93" w:rsidRDefault="0035458D" w:rsidP="00224F0E">
            <w:pPr>
              <w:keepNext/>
              <w:keepLines/>
              <w:spacing w:after="0"/>
              <w:jc w:val="center"/>
              <w:rPr>
                <w:lang w:eastAsia="fi-FI"/>
              </w:rPr>
            </w:pPr>
            <w:r w:rsidRPr="006C5C93">
              <w:rPr>
                <w:rFonts w:ascii="Arial" w:hAnsi="Arial"/>
                <w:sz w:val="18"/>
                <w:lang w:eastAsia="fi-FI"/>
              </w:rPr>
              <w:t>DC_1A_n26A</w:t>
            </w:r>
          </w:p>
          <w:p w14:paraId="14C77305" w14:textId="77777777" w:rsidR="0035458D" w:rsidRPr="006C5C93" w:rsidRDefault="0035458D" w:rsidP="00224F0E">
            <w:pPr>
              <w:keepNext/>
              <w:keepLines/>
              <w:spacing w:after="0"/>
              <w:jc w:val="center"/>
              <w:rPr>
                <w:lang w:eastAsia="fi-FI"/>
              </w:rPr>
            </w:pPr>
            <w:r w:rsidRPr="006C5C93">
              <w:rPr>
                <w:rFonts w:ascii="Arial" w:hAnsi="Arial"/>
                <w:sz w:val="18"/>
                <w:lang w:eastAsia="fi-FI"/>
              </w:rPr>
              <w:t>DC_1A_n78A</w:t>
            </w:r>
          </w:p>
          <w:p w14:paraId="429452A5" w14:textId="77777777" w:rsidR="0035458D" w:rsidRPr="006C5C93" w:rsidRDefault="0035458D" w:rsidP="00224F0E">
            <w:pPr>
              <w:keepNext/>
              <w:keepLines/>
              <w:spacing w:after="0"/>
              <w:jc w:val="center"/>
              <w:rPr>
                <w:lang w:eastAsia="fi-FI"/>
              </w:rPr>
            </w:pPr>
            <w:r w:rsidRPr="006C5C93">
              <w:rPr>
                <w:rFonts w:ascii="Arial" w:hAnsi="Arial"/>
                <w:sz w:val="18"/>
                <w:lang w:eastAsia="fi-FI"/>
              </w:rPr>
              <w:t>DC_7A_n26A</w:t>
            </w:r>
          </w:p>
          <w:p w14:paraId="4F3356E3"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DC_7A_n78A</w:t>
            </w:r>
          </w:p>
        </w:tc>
      </w:tr>
      <w:tr w:rsidR="0035458D" w:rsidRPr="0024034C" w14:paraId="5ADD73F3" w14:textId="77777777" w:rsidTr="00224F0E">
        <w:trPr>
          <w:trHeight w:val="187"/>
          <w:jc w:val="center"/>
        </w:trPr>
        <w:tc>
          <w:tcPr>
            <w:tcW w:w="3397" w:type="dxa"/>
            <w:shd w:val="clear" w:color="auto" w:fill="auto"/>
            <w:noWrap/>
          </w:tcPr>
          <w:p w14:paraId="304FC8F7"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FDD7DEC" w14:textId="77777777" w:rsidR="0035458D" w:rsidRDefault="0035458D" w:rsidP="00224F0E">
            <w:pPr>
              <w:pStyle w:val="TAC"/>
              <w:rPr>
                <w:lang w:eastAsia="fi-FI"/>
              </w:rPr>
            </w:pPr>
            <w:r>
              <w:rPr>
                <w:lang w:eastAsia="fi-FI"/>
              </w:rPr>
              <w:t>DC_1A_n26A</w:t>
            </w:r>
          </w:p>
          <w:p w14:paraId="6F34D0E6" w14:textId="77777777" w:rsidR="0035458D" w:rsidRDefault="0035458D" w:rsidP="00224F0E">
            <w:pPr>
              <w:pStyle w:val="TAC"/>
              <w:rPr>
                <w:lang w:eastAsia="fi-FI"/>
              </w:rPr>
            </w:pPr>
            <w:r>
              <w:rPr>
                <w:lang w:eastAsia="fi-FI"/>
              </w:rPr>
              <w:t>DC_1A_n78A</w:t>
            </w:r>
          </w:p>
          <w:p w14:paraId="583F05A8" w14:textId="77777777" w:rsidR="0035458D" w:rsidRDefault="0035458D" w:rsidP="00224F0E">
            <w:pPr>
              <w:pStyle w:val="TAC"/>
              <w:rPr>
                <w:lang w:eastAsia="fi-FI"/>
              </w:rPr>
            </w:pPr>
            <w:r>
              <w:rPr>
                <w:lang w:eastAsia="fi-FI"/>
              </w:rPr>
              <w:t>DC_7A_n26A</w:t>
            </w:r>
          </w:p>
          <w:p w14:paraId="04C8F2D9" w14:textId="77777777" w:rsidR="0035458D" w:rsidRDefault="0035458D" w:rsidP="00224F0E">
            <w:pPr>
              <w:pStyle w:val="TAC"/>
              <w:rPr>
                <w:lang w:eastAsia="fi-FI"/>
              </w:rPr>
            </w:pPr>
            <w:r>
              <w:rPr>
                <w:lang w:eastAsia="fi-FI"/>
              </w:rPr>
              <w:t>DC_7C_n26A</w:t>
            </w:r>
          </w:p>
          <w:p w14:paraId="2C192921" w14:textId="77777777" w:rsidR="0035458D" w:rsidRDefault="0035458D" w:rsidP="00224F0E">
            <w:pPr>
              <w:pStyle w:val="TAC"/>
              <w:rPr>
                <w:lang w:eastAsia="fi-FI"/>
              </w:rPr>
            </w:pPr>
            <w:r>
              <w:rPr>
                <w:lang w:eastAsia="fi-FI"/>
              </w:rPr>
              <w:t>DC_7A_n78A</w:t>
            </w:r>
          </w:p>
          <w:p w14:paraId="5C4B969A" w14:textId="77777777" w:rsidR="0035458D" w:rsidRPr="0024034C" w:rsidRDefault="0035458D" w:rsidP="00224F0E">
            <w:pPr>
              <w:keepNext/>
              <w:keepLines/>
              <w:spacing w:after="0"/>
              <w:jc w:val="center"/>
              <w:rPr>
                <w:rFonts w:ascii="Arial" w:hAnsi="Arial"/>
                <w:sz w:val="18"/>
                <w:lang w:eastAsia="fi-FI"/>
              </w:rPr>
            </w:pPr>
            <w:r w:rsidRPr="005902F6">
              <w:rPr>
                <w:rFonts w:ascii="Arial" w:hAnsi="Arial"/>
                <w:sz w:val="18"/>
                <w:lang w:eastAsia="fi-FI"/>
              </w:rPr>
              <w:t>DC_7C_n78A</w:t>
            </w:r>
          </w:p>
        </w:tc>
      </w:tr>
      <w:tr w:rsidR="0035458D" w:rsidRPr="0024034C" w14:paraId="3E1D6B32" w14:textId="77777777" w:rsidTr="00224F0E">
        <w:trPr>
          <w:trHeight w:val="187"/>
          <w:jc w:val="center"/>
        </w:trPr>
        <w:tc>
          <w:tcPr>
            <w:tcW w:w="3397" w:type="dxa"/>
            <w:shd w:val="clear" w:color="auto" w:fill="auto"/>
            <w:noWrap/>
          </w:tcPr>
          <w:p w14:paraId="7CB62197" w14:textId="77777777" w:rsidR="0035458D" w:rsidRPr="0024034C" w:rsidRDefault="0035458D" w:rsidP="00224F0E">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233A8C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2DE84C7"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D989FD4"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3388A8B"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B27BA2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5458D" w:rsidRPr="0024034C" w14:paraId="1C8326AA" w14:textId="77777777" w:rsidTr="00224F0E">
        <w:trPr>
          <w:trHeight w:val="187"/>
          <w:jc w:val="center"/>
        </w:trPr>
        <w:tc>
          <w:tcPr>
            <w:tcW w:w="3397" w:type="dxa"/>
            <w:shd w:val="clear" w:color="auto" w:fill="auto"/>
            <w:noWrap/>
          </w:tcPr>
          <w:p w14:paraId="09A62EE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DC_1A-7A-28A_n5A</w:t>
            </w:r>
          </w:p>
          <w:p w14:paraId="4762810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8FBCD7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DC_1A_n5A</w:t>
            </w:r>
          </w:p>
          <w:p w14:paraId="5F0640B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DC_7A_n5A</w:t>
            </w:r>
          </w:p>
          <w:p w14:paraId="0DEDC1A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DC_7C_n5A</w:t>
            </w:r>
          </w:p>
          <w:p w14:paraId="752B630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DC_28A_n5A</w:t>
            </w:r>
          </w:p>
        </w:tc>
      </w:tr>
      <w:tr w:rsidR="0035458D" w:rsidRPr="0024034C" w14:paraId="54FF5299" w14:textId="77777777" w:rsidTr="00224F0E">
        <w:trPr>
          <w:trHeight w:val="187"/>
          <w:jc w:val="center"/>
        </w:trPr>
        <w:tc>
          <w:tcPr>
            <w:tcW w:w="3397" w:type="dxa"/>
            <w:shd w:val="clear" w:color="auto" w:fill="auto"/>
            <w:noWrap/>
          </w:tcPr>
          <w:p w14:paraId="6E6F0BD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52721C2"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3946EEB6"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14090C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DC_28A_n7A</w:t>
            </w:r>
          </w:p>
        </w:tc>
      </w:tr>
      <w:tr w:rsidR="0035458D" w:rsidRPr="0024034C" w14:paraId="334AC9E2" w14:textId="77777777" w:rsidTr="00224F0E">
        <w:trPr>
          <w:trHeight w:val="187"/>
          <w:jc w:val="center"/>
        </w:trPr>
        <w:tc>
          <w:tcPr>
            <w:tcW w:w="3397" w:type="dxa"/>
            <w:shd w:val="clear" w:color="auto" w:fill="auto"/>
            <w:noWrap/>
          </w:tcPr>
          <w:p w14:paraId="6210A0D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2F7D344"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DC_1A_n7A</w:t>
            </w:r>
          </w:p>
          <w:p w14:paraId="6870AC25"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588FC7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TW"/>
              </w:rPr>
              <w:t>DC_28A_n7A</w:t>
            </w:r>
          </w:p>
        </w:tc>
      </w:tr>
      <w:tr w:rsidR="0035458D" w:rsidRPr="0024034C" w14:paraId="1E10006C" w14:textId="77777777" w:rsidTr="00224F0E">
        <w:trPr>
          <w:trHeight w:val="187"/>
          <w:jc w:val="center"/>
        </w:trPr>
        <w:tc>
          <w:tcPr>
            <w:tcW w:w="3397" w:type="dxa"/>
            <w:shd w:val="clear" w:color="auto" w:fill="auto"/>
            <w:noWrap/>
          </w:tcPr>
          <w:p w14:paraId="572FBCB7" w14:textId="77777777" w:rsidR="0035458D" w:rsidRPr="0024034C" w:rsidRDefault="0035458D" w:rsidP="00224F0E">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D679B9C" w14:textId="77777777" w:rsidR="0035458D" w:rsidRDefault="0035458D" w:rsidP="00224F0E">
            <w:pPr>
              <w:keepNext/>
              <w:keepLines/>
              <w:spacing w:after="0"/>
              <w:jc w:val="center"/>
              <w:rPr>
                <w:rFonts w:ascii="Arial" w:hAnsi="Arial"/>
                <w:sz w:val="18"/>
                <w:lang w:eastAsia="zh-TW"/>
              </w:rPr>
            </w:pPr>
            <w:r>
              <w:rPr>
                <w:rFonts w:ascii="Arial" w:hAnsi="Arial"/>
                <w:sz w:val="18"/>
                <w:lang w:eastAsia="zh-TW"/>
              </w:rPr>
              <w:t>DC_1A_n20A</w:t>
            </w:r>
          </w:p>
          <w:p w14:paraId="6AC9956C" w14:textId="77777777" w:rsidR="0035458D" w:rsidRDefault="0035458D" w:rsidP="00224F0E">
            <w:pPr>
              <w:keepNext/>
              <w:keepLines/>
              <w:spacing w:after="0"/>
              <w:jc w:val="center"/>
              <w:rPr>
                <w:rFonts w:ascii="Arial" w:hAnsi="Arial"/>
                <w:sz w:val="18"/>
                <w:lang w:eastAsia="zh-TW"/>
              </w:rPr>
            </w:pPr>
            <w:r>
              <w:rPr>
                <w:rFonts w:ascii="Arial" w:hAnsi="Arial"/>
                <w:sz w:val="18"/>
                <w:lang w:eastAsia="zh-TW"/>
              </w:rPr>
              <w:t>DC_7A_n20A</w:t>
            </w:r>
          </w:p>
          <w:p w14:paraId="527643B3" w14:textId="77777777" w:rsidR="0035458D" w:rsidRPr="0024034C" w:rsidRDefault="0035458D" w:rsidP="00224F0E">
            <w:pPr>
              <w:keepNext/>
              <w:keepLines/>
              <w:spacing w:after="0"/>
              <w:jc w:val="center"/>
              <w:rPr>
                <w:rFonts w:ascii="Arial" w:hAnsi="Arial"/>
                <w:sz w:val="18"/>
                <w:lang w:eastAsia="zh-TW"/>
              </w:rPr>
            </w:pPr>
            <w:r>
              <w:rPr>
                <w:rFonts w:ascii="Arial" w:hAnsi="Arial"/>
                <w:sz w:val="18"/>
                <w:lang w:eastAsia="zh-TW"/>
              </w:rPr>
              <w:t>DC_28A_n20A</w:t>
            </w:r>
          </w:p>
        </w:tc>
      </w:tr>
      <w:tr w:rsidR="0035458D" w:rsidRPr="0024034C" w14:paraId="26CF15F8" w14:textId="77777777" w:rsidTr="00224F0E">
        <w:trPr>
          <w:trHeight w:val="187"/>
          <w:jc w:val="center"/>
        </w:trPr>
        <w:tc>
          <w:tcPr>
            <w:tcW w:w="3397" w:type="dxa"/>
            <w:shd w:val="clear" w:color="auto" w:fill="auto"/>
            <w:noWrap/>
          </w:tcPr>
          <w:p w14:paraId="66ECF344" w14:textId="77777777" w:rsidR="0035458D" w:rsidRPr="0024034C" w:rsidRDefault="0035458D" w:rsidP="00224F0E">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2B3D7536"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FC6559B" w14:textId="77777777" w:rsidR="0035458D" w:rsidRPr="0024034C" w:rsidRDefault="0035458D" w:rsidP="00224F0E">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35458D" w:rsidRPr="0024034C" w14:paraId="726B0171" w14:textId="77777777" w:rsidTr="00224F0E">
        <w:trPr>
          <w:trHeight w:val="187"/>
          <w:jc w:val="center"/>
        </w:trPr>
        <w:tc>
          <w:tcPr>
            <w:tcW w:w="3397" w:type="dxa"/>
            <w:shd w:val="clear" w:color="auto" w:fill="auto"/>
            <w:noWrap/>
          </w:tcPr>
          <w:p w14:paraId="718A8BE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B2621B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DC_1A_n40A</w:t>
            </w:r>
          </w:p>
          <w:p w14:paraId="30E7580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DC_7A_n40A</w:t>
            </w:r>
          </w:p>
          <w:p w14:paraId="3629889F"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fi-FI"/>
              </w:rPr>
              <w:t>DC_28A_n40A</w:t>
            </w:r>
          </w:p>
        </w:tc>
      </w:tr>
      <w:tr w:rsidR="0035458D" w:rsidRPr="0024034C" w14:paraId="285107A2" w14:textId="77777777" w:rsidTr="00224F0E">
        <w:trPr>
          <w:trHeight w:val="187"/>
          <w:jc w:val="center"/>
        </w:trPr>
        <w:tc>
          <w:tcPr>
            <w:tcW w:w="3397" w:type="dxa"/>
            <w:shd w:val="clear" w:color="auto" w:fill="auto"/>
            <w:noWrap/>
          </w:tcPr>
          <w:p w14:paraId="0E23496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DC_1A-7A-28A_n78A</w:t>
            </w:r>
          </w:p>
          <w:p w14:paraId="7AC3F04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9E590E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06F6030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26E00EF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DC_7C_n78A</w:t>
            </w:r>
          </w:p>
          <w:p w14:paraId="7CAA321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DC_28A_n78A</w:t>
            </w:r>
          </w:p>
        </w:tc>
      </w:tr>
      <w:tr w:rsidR="0035458D" w:rsidRPr="0024034C" w14:paraId="70061EED" w14:textId="77777777" w:rsidTr="00224F0E">
        <w:trPr>
          <w:trHeight w:val="187"/>
          <w:jc w:val="center"/>
        </w:trPr>
        <w:tc>
          <w:tcPr>
            <w:tcW w:w="3397" w:type="dxa"/>
            <w:shd w:val="clear" w:color="auto" w:fill="auto"/>
            <w:noWrap/>
          </w:tcPr>
          <w:p w14:paraId="479E92D0" w14:textId="77777777" w:rsidR="0035458D" w:rsidRDefault="0035458D" w:rsidP="00224F0E">
            <w:pPr>
              <w:keepNext/>
              <w:keepLines/>
              <w:spacing w:after="0"/>
              <w:jc w:val="center"/>
              <w:rPr>
                <w:rFonts w:ascii="Arial" w:hAnsi="Arial"/>
                <w:bCs/>
                <w:sz w:val="18"/>
                <w:lang w:eastAsia="ja-JP"/>
              </w:rPr>
            </w:pPr>
            <w:r>
              <w:rPr>
                <w:rFonts w:ascii="Arial" w:hAnsi="Arial"/>
                <w:bCs/>
                <w:sz w:val="18"/>
                <w:lang w:eastAsia="ja-JP"/>
              </w:rPr>
              <w:t>DC_1A-7A-28A_n78(2A)</w:t>
            </w:r>
          </w:p>
          <w:p w14:paraId="297321E9" w14:textId="77777777" w:rsidR="0035458D" w:rsidRPr="0024034C" w:rsidRDefault="0035458D" w:rsidP="00224F0E">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0E8B426"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DC_1A_n78A</w:t>
            </w:r>
          </w:p>
          <w:p w14:paraId="3A53DABD" w14:textId="77777777" w:rsidR="0035458D" w:rsidRDefault="0035458D" w:rsidP="00224F0E">
            <w:pPr>
              <w:keepNext/>
              <w:keepLines/>
              <w:spacing w:after="0"/>
              <w:jc w:val="center"/>
              <w:rPr>
                <w:rFonts w:ascii="Arial" w:hAnsi="Arial"/>
                <w:sz w:val="18"/>
                <w:lang w:eastAsia="fi-FI"/>
              </w:rPr>
            </w:pPr>
            <w:r>
              <w:rPr>
                <w:rFonts w:ascii="Arial" w:hAnsi="Arial"/>
                <w:sz w:val="18"/>
                <w:lang w:eastAsia="fi-FI"/>
              </w:rPr>
              <w:t>DC_7A_n78A</w:t>
            </w:r>
          </w:p>
          <w:p w14:paraId="3DFB62B2"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eastAsia="fi-FI"/>
              </w:rPr>
              <w:t>DC_28A_n78A</w:t>
            </w:r>
          </w:p>
        </w:tc>
      </w:tr>
      <w:tr w:rsidR="0035458D" w:rsidRPr="0024034C" w14:paraId="7E7D9B98" w14:textId="77777777" w:rsidTr="00224F0E">
        <w:trPr>
          <w:trHeight w:val="187"/>
          <w:jc w:val="center"/>
        </w:trPr>
        <w:tc>
          <w:tcPr>
            <w:tcW w:w="3397" w:type="dxa"/>
            <w:shd w:val="clear" w:color="auto" w:fill="auto"/>
            <w:noWrap/>
          </w:tcPr>
          <w:p w14:paraId="35DD694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A1B9F8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DC_1A_n78A</w:t>
            </w:r>
          </w:p>
          <w:p w14:paraId="60C3F1B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DC_7A_n78A</w:t>
            </w:r>
          </w:p>
          <w:p w14:paraId="581D7E2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DC_28A_n78A</w:t>
            </w:r>
          </w:p>
        </w:tc>
      </w:tr>
      <w:tr w:rsidR="0035458D" w:rsidRPr="0024034C" w14:paraId="66BE07C3" w14:textId="77777777" w:rsidTr="00224F0E">
        <w:trPr>
          <w:trHeight w:val="187"/>
          <w:jc w:val="center"/>
        </w:trPr>
        <w:tc>
          <w:tcPr>
            <w:tcW w:w="3397" w:type="dxa"/>
            <w:shd w:val="clear" w:color="auto" w:fill="auto"/>
            <w:noWrap/>
          </w:tcPr>
          <w:p w14:paraId="33C718F8"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815BA9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4A3D3D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DC_1A_n28A</w:t>
            </w:r>
          </w:p>
          <w:p w14:paraId="4C021C7E"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DC_1A_n78A</w:t>
            </w:r>
          </w:p>
          <w:p w14:paraId="080BFBB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DC_7A_n28A</w:t>
            </w:r>
          </w:p>
          <w:p w14:paraId="4EC3A10C"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DC_7A_n78A</w:t>
            </w:r>
          </w:p>
          <w:p w14:paraId="42062AD7"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DC_7C_n28A</w:t>
            </w:r>
          </w:p>
          <w:p w14:paraId="01A6600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ko-KR"/>
              </w:rPr>
              <w:t>DC_7C_n78A</w:t>
            </w:r>
          </w:p>
        </w:tc>
      </w:tr>
      <w:tr w:rsidR="0035458D" w:rsidRPr="0024034C" w14:paraId="4EAB82A4" w14:textId="77777777" w:rsidTr="00224F0E">
        <w:trPr>
          <w:trHeight w:val="187"/>
          <w:jc w:val="center"/>
        </w:trPr>
        <w:tc>
          <w:tcPr>
            <w:tcW w:w="3397" w:type="dxa"/>
            <w:shd w:val="clear" w:color="auto" w:fill="auto"/>
            <w:noWrap/>
          </w:tcPr>
          <w:p w14:paraId="233CB848" w14:textId="77777777" w:rsidR="0035458D" w:rsidRDefault="0035458D" w:rsidP="00224F0E">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B766B6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90473E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7ADEC15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DC_7A_n3A</w:t>
            </w:r>
          </w:p>
        </w:tc>
      </w:tr>
      <w:tr w:rsidR="0035458D" w:rsidRPr="0024034C" w14:paraId="0D4A053A" w14:textId="77777777" w:rsidTr="00224F0E">
        <w:trPr>
          <w:trHeight w:val="187"/>
          <w:jc w:val="center"/>
        </w:trPr>
        <w:tc>
          <w:tcPr>
            <w:tcW w:w="3397" w:type="dxa"/>
            <w:shd w:val="clear" w:color="auto" w:fill="auto"/>
            <w:noWrap/>
          </w:tcPr>
          <w:p w14:paraId="24BFA03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67291F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DC_1A_n8A</w:t>
            </w:r>
          </w:p>
          <w:p w14:paraId="5456496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DC_7A_n8A</w:t>
            </w:r>
          </w:p>
        </w:tc>
      </w:tr>
      <w:tr w:rsidR="0035458D" w:rsidRPr="0024034C" w14:paraId="34F7D562" w14:textId="77777777" w:rsidTr="00224F0E">
        <w:trPr>
          <w:trHeight w:val="187"/>
          <w:jc w:val="center"/>
        </w:trPr>
        <w:tc>
          <w:tcPr>
            <w:tcW w:w="3397" w:type="dxa"/>
            <w:shd w:val="clear" w:color="auto" w:fill="auto"/>
            <w:noWrap/>
          </w:tcPr>
          <w:p w14:paraId="6BB746A1"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11D700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11604305"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rPr>
              <w:t>DC_7A_n28A</w:t>
            </w:r>
          </w:p>
        </w:tc>
      </w:tr>
      <w:tr w:rsidR="0035458D" w:rsidRPr="0024034C" w14:paraId="5CE1258A" w14:textId="77777777" w:rsidTr="00224F0E">
        <w:trPr>
          <w:trHeight w:val="187"/>
          <w:jc w:val="center"/>
        </w:trPr>
        <w:tc>
          <w:tcPr>
            <w:tcW w:w="3397" w:type="dxa"/>
            <w:shd w:val="clear" w:color="auto" w:fill="auto"/>
            <w:noWrap/>
          </w:tcPr>
          <w:p w14:paraId="22C1DDC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265F89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1CFE251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DC_7A_n78A</w:t>
            </w:r>
          </w:p>
        </w:tc>
      </w:tr>
      <w:tr w:rsidR="0035458D" w:rsidRPr="0024034C" w14:paraId="75B1DF9C" w14:textId="77777777" w:rsidTr="00224F0E">
        <w:trPr>
          <w:trHeight w:val="187"/>
          <w:jc w:val="center"/>
        </w:trPr>
        <w:tc>
          <w:tcPr>
            <w:tcW w:w="3397" w:type="dxa"/>
            <w:shd w:val="clear" w:color="auto" w:fill="auto"/>
            <w:noWrap/>
          </w:tcPr>
          <w:p w14:paraId="446A1598"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4CB48BA"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35458D" w:rsidRPr="0024034C" w14:paraId="0129E588" w14:textId="77777777" w:rsidTr="00224F0E">
        <w:trPr>
          <w:trHeight w:val="187"/>
          <w:jc w:val="center"/>
        </w:trPr>
        <w:tc>
          <w:tcPr>
            <w:tcW w:w="3397" w:type="dxa"/>
            <w:shd w:val="clear" w:color="auto" w:fill="auto"/>
            <w:noWrap/>
          </w:tcPr>
          <w:p w14:paraId="43DC4DEC" w14:textId="77777777" w:rsidR="0035458D" w:rsidRPr="0024034C" w:rsidRDefault="0035458D" w:rsidP="00224F0E">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5A62016"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sz w:val="18"/>
              </w:rPr>
              <w:t>DC_1A_n8A</w:t>
            </w:r>
          </w:p>
        </w:tc>
      </w:tr>
      <w:tr w:rsidR="0035458D" w:rsidRPr="0024034C" w14:paraId="58C0E5C6" w14:textId="77777777" w:rsidTr="00224F0E">
        <w:trPr>
          <w:trHeight w:val="187"/>
          <w:jc w:val="center"/>
        </w:trPr>
        <w:tc>
          <w:tcPr>
            <w:tcW w:w="3397" w:type="dxa"/>
            <w:shd w:val="clear" w:color="auto" w:fill="auto"/>
            <w:noWrap/>
          </w:tcPr>
          <w:p w14:paraId="3F57377F"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FF8D99C"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rPr>
              <w:t>DC_1A_n28A</w:t>
            </w:r>
          </w:p>
        </w:tc>
      </w:tr>
      <w:tr w:rsidR="0035458D" w:rsidRPr="0024034C" w14:paraId="25FF6038" w14:textId="77777777" w:rsidTr="00224F0E">
        <w:trPr>
          <w:trHeight w:val="187"/>
          <w:jc w:val="center"/>
        </w:trPr>
        <w:tc>
          <w:tcPr>
            <w:tcW w:w="3397" w:type="dxa"/>
            <w:shd w:val="clear" w:color="auto" w:fill="auto"/>
            <w:noWrap/>
          </w:tcPr>
          <w:p w14:paraId="7B3BCE4B"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0660CA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35458D" w:rsidRPr="0024034C" w14:paraId="183DCAD7" w14:textId="77777777" w:rsidTr="00224F0E">
        <w:trPr>
          <w:trHeight w:val="187"/>
          <w:jc w:val="center"/>
        </w:trPr>
        <w:tc>
          <w:tcPr>
            <w:tcW w:w="3397" w:type="dxa"/>
            <w:shd w:val="clear" w:color="auto" w:fill="auto"/>
            <w:noWrap/>
          </w:tcPr>
          <w:p w14:paraId="511B151E" w14:textId="77777777" w:rsidR="0035458D" w:rsidRPr="0024034C" w:rsidRDefault="0035458D" w:rsidP="00224F0E">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705F266"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30E601"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F4A1FC"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F7106B"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5458D" w:rsidRPr="0024034C" w14:paraId="5BB7EDA0" w14:textId="77777777" w:rsidTr="00224F0E">
        <w:trPr>
          <w:trHeight w:val="187"/>
          <w:jc w:val="center"/>
        </w:trPr>
        <w:tc>
          <w:tcPr>
            <w:tcW w:w="3397" w:type="dxa"/>
            <w:shd w:val="clear" w:color="auto" w:fill="auto"/>
            <w:noWrap/>
          </w:tcPr>
          <w:p w14:paraId="159B5826" w14:textId="77777777" w:rsidR="0035458D" w:rsidRPr="0024034C" w:rsidRDefault="0035458D" w:rsidP="00224F0E">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3916C9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CFECA71"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A95419"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C0C377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5458D" w:rsidRPr="0024034C" w14:paraId="31887F8C" w14:textId="77777777" w:rsidTr="00224F0E">
        <w:trPr>
          <w:trHeight w:val="187"/>
          <w:jc w:val="center"/>
        </w:trPr>
        <w:tc>
          <w:tcPr>
            <w:tcW w:w="3397" w:type="dxa"/>
            <w:shd w:val="clear" w:color="auto" w:fill="auto"/>
            <w:noWrap/>
          </w:tcPr>
          <w:p w14:paraId="3A23EB77"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F0D13F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DC_1A_n40A</w:t>
            </w:r>
          </w:p>
          <w:p w14:paraId="03C4B00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2BA090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DC_7A_n40A</w:t>
            </w:r>
          </w:p>
          <w:p w14:paraId="49CF51F8"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rPr>
              <w:t>DC_7A_n78A</w:t>
            </w:r>
          </w:p>
        </w:tc>
      </w:tr>
      <w:tr w:rsidR="0035458D" w:rsidRPr="0024034C" w14:paraId="000CB7C7" w14:textId="77777777" w:rsidTr="00224F0E">
        <w:trPr>
          <w:trHeight w:val="187"/>
          <w:jc w:val="center"/>
        </w:trPr>
        <w:tc>
          <w:tcPr>
            <w:tcW w:w="3397" w:type="dxa"/>
            <w:shd w:val="clear" w:color="auto" w:fill="auto"/>
            <w:noWrap/>
          </w:tcPr>
          <w:p w14:paraId="5C91D947" w14:textId="77777777" w:rsidR="0035458D" w:rsidRPr="0024034C" w:rsidRDefault="0035458D" w:rsidP="00224F0E">
            <w:pPr>
              <w:keepNext/>
              <w:keepLines/>
              <w:spacing w:after="0"/>
              <w:jc w:val="center"/>
              <w:rPr>
                <w:rFonts w:ascii="Arial" w:hAnsi="Arial"/>
                <w:sz w:val="18"/>
              </w:rPr>
            </w:pPr>
            <w:r w:rsidRPr="002F0398">
              <w:rPr>
                <w:rFonts w:ascii="Arial" w:hAnsi="Arial"/>
                <w:sz w:val="18"/>
              </w:rPr>
              <w:t>DC_1A-7A_n75A-n78A</w:t>
            </w:r>
          </w:p>
        </w:tc>
        <w:tc>
          <w:tcPr>
            <w:tcW w:w="3686" w:type="dxa"/>
          </w:tcPr>
          <w:p w14:paraId="62495434" w14:textId="77777777" w:rsidR="0035458D" w:rsidRPr="002F0398" w:rsidRDefault="0035458D" w:rsidP="00224F0E">
            <w:pPr>
              <w:keepNext/>
              <w:keepLines/>
              <w:spacing w:after="0"/>
              <w:jc w:val="center"/>
              <w:rPr>
                <w:rFonts w:ascii="Arial" w:hAnsi="Arial"/>
                <w:sz w:val="18"/>
              </w:rPr>
            </w:pPr>
            <w:r w:rsidRPr="002F0398">
              <w:rPr>
                <w:rFonts w:ascii="Arial" w:hAnsi="Arial"/>
                <w:sz w:val="18"/>
              </w:rPr>
              <w:t>DC_1A_n78A</w:t>
            </w:r>
          </w:p>
          <w:p w14:paraId="32303FCF" w14:textId="77777777" w:rsidR="0035458D" w:rsidRPr="0024034C" w:rsidRDefault="0035458D" w:rsidP="00224F0E">
            <w:pPr>
              <w:keepNext/>
              <w:keepLines/>
              <w:spacing w:after="0"/>
              <w:jc w:val="center"/>
              <w:rPr>
                <w:rFonts w:ascii="Arial" w:hAnsi="Arial"/>
                <w:sz w:val="18"/>
              </w:rPr>
            </w:pPr>
            <w:r w:rsidRPr="002F0398">
              <w:rPr>
                <w:rFonts w:ascii="Arial" w:hAnsi="Arial"/>
                <w:sz w:val="18"/>
              </w:rPr>
              <w:t>DC_7A_n78A</w:t>
            </w:r>
          </w:p>
        </w:tc>
      </w:tr>
      <w:tr w:rsidR="0035458D" w:rsidRPr="0024034C" w14:paraId="79095DB8" w14:textId="77777777" w:rsidTr="00224F0E">
        <w:trPr>
          <w:trHeight w:val="187"/>
          <w:jc w:val="center"/>
        </w:trPr>
        <w:tc>
          <w:tcPr>
            <w:tcW w:w="3397" w:type="dxa"/>
            <w:shd w:val="clear" w:color="auto" w:fill="auto"/>
            <w:noWrap/>
          </w:tcPr>
          <w:p w14:paraId="02F2FD07" w14:textId="77777777" w:rsidR="0035458D" w:rsidRDefault="0035458D" w:rsidP="00224F0E">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EE19DB5" w14:textId="77777777" w:rsidR="0035458D" w:rsidRPr="002F0398" w:rsidRDefault="0035458D" w:rsidP="00224F0E">
            <w:pPr>
              <w:keepNext/>
              <w:keepLines/>
              <w:spacing w:after="0"/>
              <w:jc w:val="center"/>
              <w:rPr>
                <w:rFonts w:ascii="Arial" w:hAnsi="Arial"/>
                <w:sz w:val="18"/>
              </w:rPr>
            </w:pPr>
          </w:p>
        </w:tc>
        <w:tc>
          <w:tcPr>
            <w:tcW w:w="3686" w:type="dxa"/>
          </w:tcPr>
          <w:p w14:paraId="706BF7AB" w14:textId="77777777" w:rsidR="0035458D" w:rsidRPr="002F0398" w:rsidRDefault="0035458D" w:rsidP="00224F0E">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35458D" w:rsidRPr="0024034C" w14:paraId="62FAD2C5" w14:textId="77777777" w:rsidTr="00224F0E">
        <w:trPr>
          <w:trHeight w:val="187"/>
          <w:jc w:val="center"/>
        </w:trPr>
        <w:tc>
          <w:tcPr>
            <w:tcW w:w="3397" w:type="dxa"/>
            <w:shd w:val="clear" w:color="auto" w:fill="auto"/>
            <w:noWrap/>
          </w:tcPr>
          <w:p w14:paraId="775D4CC2"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5156A47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03F12C8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5646C83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747C634F"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DC_8A_n28A</w:t>
            </w:r>
          </w:p>
        </w:tc>
      </w:tr>
      <w:tr w:rsidR="0035458D" w:rsidRPr="0024034C" w14:paraId="6AE49DD7" w14:textId="77777777" w:rsidTr="00224F0E">
        <w:trPr>
          <w:trHeight w:val="187"/>
          <w:jc w:val="center"/>
        </w:trPr>
        <w:tc>
          <w:tcPr>
            <w:tcW w:w="3397" w:type="dxa"/>
            <w:shd w:val="clear" w:color="auto" w:fill="auto"/>
            <w:noWrap/>
          </w:tcPr>
          <w:p w14:paraId="4B74C02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FDA52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15B5164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5F25084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2ABB34C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tc>
      </w:tr>
      <w:tr w:rsidR="0035458D" w:rsidRPr="0024034C" w14:paraId="4D60EF3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8425B" w14:textId="77777777" w:rsidR="0035458D" w:rsidRPr="0024034C" w:rsidRDefault="0035458D" w:rsidP="00224F0E">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96683A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3CD4D13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4B6C06D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0A508091" w14:textId="77777777" w:rsidR="0035458D" w:rsidRPr="0024034C" w:rsidRDefault="0035458D" w:rsidP="00224F0E">
            <w:pPr>
              <w:keepNext/>
              <w:keepLines/>
              <w:spacing w:after="0"/>
              <w:jc w:val="center"/>
              <w:rPr>
                <w:rFonts w:ascii="Arial" w:hAnsi="Arial"/>
                <w:sz w:val="18"/>
                <w:lang w:val="fr-FR"/>
              </w:rPr>
            </w:pPr>
            <w:r w:rsidRPr="0024034C">
              <w:rPr>
                <w:rFonts w:ascii="Arial" w:hAnsi="Arial"/>
                <w:sz w:val="18"/>
                <w:lang w:val="fr-FR"/>
              </w:rPr>
              <w:t>DC_8A_n77A</w:t>
            </w:r>
          </w:p>
        </w:tc>
      </w:tr>
      <w:tr w:rsidR="0035458D" w:rsidRPr="0024034C" w14:paraId="052F7C38" w14:textId="77777777" w:rsidTr="00224F0E">
        <w:trPr>
          <w:trHeight w:val="187"/>
          <w:jc w:val="center"/>
        </w:trPr>
        <w:tc>
          <w:tcPr>
            <w:tcW w:w="3397" w:type="dxa"/>
            <w:shd w:val="clear" w:color="auto" w:fill="auto"/>
            <w:noWrap/>
            <w:vAlign w:val="center"/>
          </w:tcPr>
          <w:p w14:paraId="1AC55E08"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0B51EF7"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F71BD33"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7434B5"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A16BBCC"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zh-CN"/>
              </w:rPr>
              <w:t>DC_8A_n79A</w:t>
            </w:r>
          </w:p>
        </w:tc>
      </w:tr>
      <w:tr w:rsidR="0035458D" w:rsidRPr="0024034C" w14:paraId="0683A66F" w14:textId="77777777" w:rsidTr="00224F0E">
        <w:trPr>
          <w:trHeight w:val="187"/>
          <w:jc w:val="center"/>
        </w:trPr>
        <w:tc>
          <w:tcPr>
            <w:tcW w:w="3397" w:type="dxa"/>
            <w:shd w:val="clear" w:color="auto" w:fill="auto"/>
            <w:noWrap/>
          </w:tcPr>
          <w:p w14:paraId="09BD348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A95041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01CBF46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086ADBEC"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5458D" w:rsidRPr="0024034C" w14:paraId="34CA9783" w14:textId="77777777" w:rsidTr="00224F0E">
        <w:trPr>
          <w:trHeight w:val="187"/>
          <w:jc w:val="center"/>
        </w:trPr>
        <w:tc>
          <w:tcPr>
            <w:tcW w:w="3397" w:type="dxa"/>
            <w:shd w:val="clear" w:color="auto" w:fill="auto"/>
            <w:noWrap/>
          </w:tcPr>
          <w:p w14:paraId="0394B58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B05A68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22D1BCA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DC_8A_n28A</w:t>
            </w:r>
          </w:p>
          <w:p w14:paraId="63404CA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DC_11A_n28A</w:t>
            </w:r>
          </w:p>
        </w:tc>
      </w:tr>
      <w:tr w:rsidR="0035458D" w:rsidRPr="0024034C" w14:paraId="0273B2DC" w14:textId="77777777" w:rsidTr="00224F0E">
        <w:trPr>
          <w:trHeight w:val="187"/>
          <w:jc w:val="center"/>
        </w:trPr>
        <w:tc>
          <w:tcPr>
            <w:tcW w:w="3397" w:type="dxa"/>
            <w:shd w:val="clear" w:color="auto" w:fill="auto"/>
            <w:noWrap/>
          </w:tcPr>
          <w:p w14:paraId="5B23506F"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4D195F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277387F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p w14:paraId="1634CB9B"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DC_11A_n77A</w:t>
            </w:r>
          </w:p>
        </w:tc>
      </w:tr>
      <w:tr w:rsidR="0035458D" w:rsidRPr="0024034C" w14:paraId="3C0432A3" w14:textId="77777777" w:rsidTr="00224F0E">
        <w:trPr>
          <w:trHeight w:val="187"/>
          <w:jc w:val="center"/>
        </w:trPr>
        <w:tc>
          <w:tcPr>
            <w:tcW w:w="3397" w:type="dxa"/>
            <w:shd w:val="clear" w:color="auto" w:fill="auto"/>
            <w:noWrap/>
          </w:tcPr>
          <w:p w14:paraId="2BA14238"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4761CD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23D1AF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1D3FDAF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p w14:paraId="35C0AEF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DC_11A_n77A</w:t>
            </w:r>
          </w:p>
        </w:tc>
      </w:tr>
      <w:tr w:rsidR="0035458D" w:rsidRPr="0024034C" w14:paraId="087DB60A" w14:textId="77777777" w:rsidTr="00224F0E">
        <w:trPr>
          <w:trHeight w:val="187"/>
          <w:jc w:val="center"/>
        </w:trPr>
        <w:tc>
          <w:tcPr>
            <w:tcW w:w="3397" w:type="dxa"/>
            <w:shd w:val="clear" w:color="auto" w:fill="auto"/>
            <w:noWrap/>
          </w:tcPr>
          <w:p w14:paraId="08175DF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37BF8B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46022CB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DC_8A_n78A</w:t>
            </w:r>
          </w:p>
          <w:p w14:paraId="5C7B7D2B"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DC_11A_n78A</w:t>
            </w:r>
          </w:p>
        </w:tc>
      </w:tr>
      <w:tr w:rsidR="0035458D" w:rsidRPr="0024034C" w14:paraId="18DA2B49" w14:textId="77777777" w:rsidTr="00224F0E">
        <w:trPr>
          <w:trHeight w:val="187"/>
          <w:jc w:val="center"/>
        </w:trPr>
        <w:tc>
          <w:tcPr>
            <w:tcW w:w="3397" w:type="dxa"/>
            <w:shd w:val="clear" w:color="auto" w:fill="auto"/>
            <w:noWrap/>
          </w:tcPr>
          <w:p w14:paraId="59BD41D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C930B3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4022862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DC_8A_n79A</w:t>
            </w:r>
          </w:p>
          <w:p w14:paraId="0781C7C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DC_11A_n79A</w:t>
            </w:r>
          </w:p>
        </w:tc>
      </w:tr>
      <w:tr w:rsidR="0035458D" w:rsidRPr="0024034C" w14:paraId="61C49E5D" w14:textId="77777777" w:rsidTr="00224F0E">
        <w:trPr>
          <w:trHeight w:val="187"/>
          <w:jc w:val="center"/>
        </w:trPr>
        <w:tc>
          <w:tcPr>
            <w:tcW w:w="3397" w:type="dxa"/>
            <w:shd w:val="clear" w:color="auto" w:fill="auto"/>
            <w:noWrap/>
          </w:tcPr>
          <w:p w14:paraId="04BB4B0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039947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5C01AC6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473F484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DC_20A_n3A</w:t>
            </w:r>
          </w:p>
        </w:tc>
      </w:tr>
      <w:tr w:rsidR="0035458D" w:rsidRPr="0024034C" w14:paraId="1168EA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C3611"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CB313A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3D06A41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DC_8A_n28A</w:t>
            </w:r>
          </w:p>
          <w:p w14:paraId="42D21B2A"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sz w:val="18"/>
              </w:rPr>
              <w:t>DC_20A_n28A</w:t>
            </w:r>
          </w:p>
        </w:tc>
      </w:tr>
      <w:tr w:rsidR="0035458D" w:rsidRPr="0024034C" w14:paraId="6CF712E6" w14:textId="77777777" w:rsidTr="00224F0E">
        <w:trPr>
          <w:trHeight w:val="187"/>
          <w:jc w:val="center"/>
        </w:trPr>
        <w:tc>
          <w:tcPr>
            <w:tcW w:w="3397" w:type="dxa"/>
            <w:shd w:val="clear" w:color="auto" w:fill="auto"/>
            <w:noWrap/>
          </w:tcPr>
          <w:p w14:paraId="00E80616"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03E3C27"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E968CEB"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0A8F621"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35458D" w:rsidRPr="0024034C" w14:paraId="74A9A41F" w14:textId="77777777" w:rsidTr="00224F0E">
        <w:trPr>
          <w:trHeight w:val="187"/>
          <w:jc w:val="center"/>
        </w:trPr>
        <w:tc>
          <w:tcPr>
            <w:tcW w:w="3397" w:type="dxa"/>
            <w:shd w:val="clear" w:color="auto" w:fill="auto"/>
            <w:noWrap/>
          </w:tcPr>
          <w:p w14:paraId="5D9CE343"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6C7615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09ED7AC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768C0506"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sz w:val="18"/>
              </w:rPr>
              <w:t>DC_28A_n3A</w:t>
            </w:r>
          </w:p>
        </w:tc>
      </w:tr>
      <w:tr w:rsidR="0035458D" w:rsidRPr="0024034C" w14:paraId="5AEAE62C" w14:textId="77777777" w:rsidTr="00224F0E">
        <w:trPr>
          <w:trHeight w:val="187"/>
          <w:jc w:val="center"/>
        </w:trPr>
        <w:tc>
          <w:tcPr>
            <w:tcW w:w="3397" w:type="dxa"/>
            <w:shd w:val="clear" w:color="auto" w:fill="auto"/>
            <w:noWrap/>
          </w:tcPr>
          <w:p w14:paraId="2B0A3DA9"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2EC54BC"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F7B900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252482C"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9A786CA"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458D" w:rsidRPr="0024034C" w14:paraId="602F9F84" w14:textId="77777777" w:rsidTr="00224F0E">
        <w:trPr>
          <w:trHeight w:val="187"/>
          <w:jc w:val="center"/>
        </w:trPr>
        <w:tc>
          <w:tcPr>
            <w:tcW w:w="3397" w:type="dxa"/>
            <w:shd w:val="clear" w:color="auto" w:fill="auto"/>
            <w:noWrap/>
          </w:tcPr>
          <w:p w14:paraId="008D0A51"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DD18138"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957193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D6FFA93"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BECA2D6"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458D" w:rsidRPr="0024034C" w14:paraId="74088779" w14:textId="77777777" w:rsidTr="00224F0E">
        <w:trPr>
          <w:trHeight w:val="187"/>
          <w:jc w:val="center"/>
        </w:trPr>
        <w:tc>
          <w:tcPr>
            <w:tcW w:w="3397" w:type="dxa"/>
            <w:shd w:val="clear" w:color="auto" w:fill="auto"/>
            <w:noWrap/>
            <w:vAlign w:val="center"/>
          </w:tcPr>
          <w:p w14:paraId="1E077880"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FA68F6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53D8588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DC_8A_n78A</w:t>
            </w:r>
          </w:p>
          <w:p w14:paraId="2DC830E5"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DC_28A_n78A</w:t>
            </w:r>
          </w:p>
        </w:tc>
      </w:tr>
      <w:tr w:rsidR="0035458D" w:rsidRPr="0024034C" w14:paraId="74419B14" w14:textId="77777777" w:rsidTr="00224F0E">
        <w:trPr>
          <w:trHeight w:val="187"/>
          <w:jc w:val="center"/>
        </w:trPr>
        <w:tc>
          <w:tcPr>
            <w:tcW w:w="3397" w:type="dxa"/>
            <w:shd w:val="clear" w:color="auto" w:fill="auto"/>
            <w:noWrap/>
            <w:vAlign w:val="center"/>
          </w:tcPr>
          <w:p w14:paraId="06421556"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03938C5"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DC_1A_n28A</w:t>
            </w:r>
          </w:p>
          <w:p w14:paraId="1E439DB5"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DC_1A_n78A</w:t>
            </w:r>
          </w:p>
          <w:p w14:paraId="2305EED0"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DC_8A_n28A</w:t>
            </w:r>
          </w:p>
          <w:p w14:paraId="35A77509"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5458D" w:rsidRPr="0024034C" w14:paraId="360DAB64" w14:textId="77777777" w:rsidTr="00224F0E">
        <w:trPr>
          <w:trHeight w:val="187"/>
          <w:jc w:val="center"/>
        </w:trPr>
        <w:tc>
          <w:tcPr>
            <w:tcW w:w="3397" w:type="dxa"/>
            <w:shd w:val="clear" w:color="auto" w:fill="auto"/>
            <w:noWrap/>
          </w:tcPr>
          <w:p w14:paraId="13E7530B"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C697B61"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DC_1A_n28A</w:t>
            </w:r>
          </w:p>
          <w:p w14:paraId="65AEFC6C"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DC_1A_n79A</w:t>
            </w:r>
          </w:p>
          <w:p w14:paraId="0516A051"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DC_8A_n28A</w:t>
            </w:r>
          </w:p>
          <w:p w14:paraId="5010F82D"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DC_8A_n79A</w:t>
            </w:r>
          </w:p>
        </w:tc>
      </w:tr>
      <w:tr w:rsidR="0035458D" w:rsidRPr="0024034C" w14:paraId="392E9E45" w14:textId="77777777" w:rsidTr="00224F0E">
        <w:trPr>
          <w:trHeight w:val="187"/>
          <w:jc w:val="center"/>
        </w:trPr>
        <w:tc>
          <w:tcPr>
            <w:tcW w:w="3397" w:type="dxa"/>
            <w:shd w:val="clear" w:color="auto" w:fill="auto"/>
            <w:noWrap/>
          </w:tcPr>
          <w:p w14:paraId="4574FB6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3DCD98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3A931F9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DC_8A_n3A</w:t>
            </w:r>
          </w:p>
        </w:tc>
      </w:tr>
      <w:tr w:rsidR="0035458D" w:rsidRPr="0024034C" w14:paraId="72C59F8C" w14:textId="77777777" w:rsidTr="00224F0E">
        <w:trPr>
          <w:trHeight w:val="187"/>
          <w:jc w:val="center"/>
        </w:trPr>
        <w:tc>
          <w:tcPr>
            <w:tcW w:w="3397" w:type="dxa"/>
            <w:shd w:val="clear" w:color="auto" w:fill="auto"/>
            <w:noWrap/>
          </w:tcPr>
          <w:p w14:paraId="4C7A976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610330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0683364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DC_8A_n78A</w:t>
            </w:r>
          </w:p>
        </w:tc>
      </w:tr>
      <w:tr w:rsidR="0035458D" w:rsidRPr="0024034C" w14:paraId="29D00A06" w14:textId="77777777" w:rsidTr="00224F0E">
        <w:trPr>
          <w:trHeight w:val="187"/>
          <w:jc w:val="center"/>
        </w:trPr>
        <w:tc>
          <w:tcPr>
            <w:tcW w:w="3397" w:type="dxa"/>
            <w:shd w:val="clear" w:color="auto" w:fill="auto"/>
            <w:noWrap/>
          </w:tcPr>
          <w:p w14:paraId="2286BDB0" w14:textId="77777777" w:rsidR="0035458D" w:rsidRPr="0024034C" w:rsidRDefault="0035458D" w:rsidP="00224F0E">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627DE4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DC_1A_n40A</w:t>
            </w:r>
          </w:p>
          <w:p w14:paraId="628745B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DC_1A_n78A</w:t>
            </w:r>
          </w:p>
          <w:p w14:paraId="7A8AB4A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DC_8A_n40A</w:t>
            </w:r>
          </w:p>
          <w:p w14:paraId="3642555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DC_8A_n78A</w:t>
            </w:r>
          </w:p>
        </w:tc>
      </w:tr>
      <w:tr w:rsidR="0035458D" w:rsidRPr="0024034C" w14:paraId="166436F6" w14:textId="77777777" w:rsidTr="00224F0E">
        <w:trPr>
          <w:trHeight w:val="187"/>
          <w:jc w:val="center"/>
        </w:trPr>
        <w:tc>
          <w:tcPr>
            <w:tcW w:w="3397" w:type="dxa"/>
            <w:shd w:val="clear" w:color="auto" w:fill="auto"/>
            <w:noWrap/>
          </w:tcPr>
          <w:p w14:paraId="2D1D5CDA" w14:textId="77777777" w:rsidR="0035458D" w:rsidRPr="0024034C" w:rsidRDefault="0035458D" w:rsidP="00224F0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A7FD469"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504A957"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E16FB5"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9874B65" w14:textId="77777777" w:rsidR="0035458D" w:rsidRPr="0024034C" w:rsidRDefault="0035458D" w:rsidP="00224F0E">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5458D" w:rsidRPr="0024034C" w14:paraId="45B18F1B" w14:textId="77777777" w:rsidTr="00224F0E">
        <w:trPr>
          <w:trHeight w:val="187"/>
          <w:jc w:val="center"/>
        </w:trPr>
        <w:tc>
          <w:tcPr>
            <w:tcW w:w="3397" w:type="dxa"/>
            <w:shd w:val="clear" w:color="auto" w:fill="auto"/>
            <w:noWrap/>
          </w:tcPr>
          <w:p w14:paraId="1D9D49F8" w14:textId="77777777" w:rsidR="0035458D" w:rsidRPr="0024034C" w:rsidRDefault="0035458D" w:rsidP="00224F0E">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62B775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DC_1A-8A-40C_n78(2A)</w:t>
            </w:r>
          </w:p>
        </w:tc>
        <w:tc>
          <w:tcPr>
            <w:tcW w:w="3686" w:type="dxa"/>
          </w:tcPr>
          <w:p w14:paraId="3C8D88E3" w14:textId="77777777" w:rsidR="0035458D" w:rsidRPr="0024034C" w:rsidRDefault="0035458D" w:rsidP="00224F0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C94F39"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F1009E" w14:textId="77777777" w:rsidR="0035458D" w:rsidRPr="0024034C" w:rsidRDefault="0035458D" w:rsidP="00224F0E">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5458D" w:rsidRPr="0024034C" w14:paraId="0A76558B" w14:textId="77777777" w:rsidTr="00224F0E">
        <w:trPr>
          <w:trHeight w:val="187"/>
          <w:jc w:val="center"/>
        </w:trPr>
        <w:tc>
          <w:tcPr>
            <w:tcW w:w="3397" w:type="dxa"/>
            <w:shd w:val="clear" w:color="auto" w:fill="auto"/>
            <w:noWrap/>
            <w:vAlign w:val="center"/>
          </w:tcPr>
          <w:p w14:paraId="47CBD341" w14:textId="77777777" w:rsidR="0035458D" w:rsidRPr="0024034C" w:rsidRDefault="0035458D" w:rsidP="00224F0E">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174334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1E06D1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69C5985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DC_8A_n3A</w:t>
            </w:r>
          </w:p>
          <w:p w14:paraId="5C71458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DC_42A_n3A</w:t>
            </w:r>
          </w:p>
          <w:p w14:paraId="0085075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DC_42C_n3A</w:t>
            </w:r>
          </w:p>
        </w:tc>
      </w:tr>
      <w:tr w:rsidR="0035458D" w:rsidRPr="0024034C" w14:paraId="2D792DE8" w14:textId="77777777" w:rsidTr="00224F0E">
        <w:trPr>
          <w:trHeight w:val="187"/>
          <w:jc w:val="center"/>
        </w:trPr>
        <w:tc>
          <w:tcPr>
            <w:tcW w:w="3397" w:type="dxa"/>
            <w:shd w:val="clear" w:color="auto" w:fill="auto"/>
            <w:noWrap/>
          </w:tcPr>
          <w:p w14:paraId="78BC61E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E05C1C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DE827D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7E4D4BA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DC_8A_n28A</w:t>
            </w:r>
          </w:p>
          <w:p w14:paraId="765B484F"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6F20366" w14:textId="77777777" w:rsidR="0035458D" w:rsidRPr="0024034C" w:rsidRDefault="0035458D" w:rsidP="00224F0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5458D" w:rsidRPr="0024034C" w14:paraId="3BD6E8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2EC8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899E42B"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324A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9311A9F"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35458D" w:rsidRPr="0024034C" w14:paraId="2830C7E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4A6E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373847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AEC5C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58E6C56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DC_8A_n77A</w:t>
            </w:r>
          </w:p>
        </w:tc>
      </w:tr>
      <w:tr w:rsidR="0035458D" w:rsidRPr="0024034C" w14:paraId="3212EA46" w14:textId="77777777" w:rsidTr="00224F0E">
        <w:trPr>
          <w:trHeight w:val="187"/>
          <w:jc w:val="center"/>
        </w:trPr>
        <w:tc>
          <w:tcPr>
            <w:tcW w:w="3397" w:type="dxa"/>
            <w:shd w:val="clear" w:color="auto" w:fill="auto"/>
            <w:noWrap/>
            <w:vAlign w:val="center"/>
          </w:tcPr>
          <w:p w14:paraId="7272CD6D"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DC_1A-8A_n77A-n79A</w:t>
            </w:r>
          </w:p>
          <w:p w14:paraId="393FB1E1"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B97D223"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A657AE7"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228E93A"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68832D6"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zh-CN"/>
              </w:rPr>
              <w:t>DC_8A_n79A</w:t>
            </w:r>
          </w:p>
        </w:tc>
      </w:tr>
      <w:tr w:rsidR="0035458D" w:rsidRPr="0024034C" w14:paraId="1EC85A86" w14:textId="77777777" w:rsidTr="00224F0E">
        <w:trPr>
          <w:trHeight w:val="187"/>
          <w:jc w:val="center"/>
        </w:trPr>
        <w:tc>
          <w:tcPr>
            <w:tcW w:w="3397" w:type="dxa"/>
            <w:shd w:val="clear" w:color="auto" w:fill="auto"/>
            <w:noWrap/>
          </w:tcPr>
          <w:p w14:paraId="1AB2518E"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45EF6B0F"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DC_1A_n3A</w:t>
            </w:r>
          </w:p>
          <w:p w14:paraId="0CEAFA51"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DC_1A_n28A</w:t>
            </w:r>
          </w:p>
          <w:p w14:paraId="2D919D10"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DC_11A_n3A</w:t>
            </w:r>
          </w:p>
          <w:p w14:paraId="46434C06"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DC_11A_n28A</w:t>
            </w:r>
          </w:p>
        </w:tc>
      </w:tr>
      <w:tr w:rsidR="0035458D" w:rsidRPr="0024034C" w14:paraId="252211A6" w14:textId="77777777" w:rsidTr="00224F0E">
        <w:trPr>
          <w:trHeight w:val="187"/>
          <w:jc w:val="center"/>
        </w:trPr>
        <w:tc>
          <w:tcPr>
            <w:tcW w:w="3397" w:type="dxa"/>
            <w:shd w:val="clear" w:color="auto" w:fill="auto"/>
            <w:noWrap/>
          </w:tcPr>
          <w:p w14:paraId="07458014"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04F37F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4A23ABA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557C9E6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DC_11A_n3A</w:t>
            </w:r>
          </w:p>
          <w:p w14:paraId="28D5978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DC_11A_n77A</w:t>
            </w:r>
          </w:p>
        </w:tc>
      </w:tr>
      <w:tr w:rsidR="0035458D" w:rsidRPr="0024034C" w14:paraId="6526AB11" w14:textId="77777777" w:rsidTr="00224F0E">
        <w:trPr>
          <w:trHeight w:val="187"/>
          <w:jc w:val="center"/>
        </w:trPr>
        <w:tc>
          <w:tcPr>
            <w:tcW w:w="3397" w:type="dxa"/>
            <w:shd w:val="clear" w:color="auto" w:fill="auto"/>
            <w:noWrap/>
          </w:tcPr>
          <w:p w14:paraId="270BC25B"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92BE79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7461419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521ED3C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DC_11A_n3A</w:t>
            </w:r>
          </w:p>
          <w:p w14:paraId="03AED4CF"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DC_11A_n77A</w:t>
            </w:r>
          </w:p>
        </w:tc>
      </w:tr>
      <w:tr w:rsidR="0035458D" w:rsidRPr="0024034C" w14:paraId="6BBCA0D7" w14:textId="77777777" w:rsidTr="00224F0E">
        <w:trPr>
          <w:trHeight w:val="187"/>
          <w:jc w:val="center"/>
        </w:trPr>
        <w:tc>
          <w:tcPr>
            <w:tcW w:w="3397" w:type="dxa"/>
            <w:shd w:val="clear" w:color="auto" w:fill="auto"/>
            <w:noWrap/>
          </w:tcPr>
          <w:p w14:paraId="177D88EA"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5FA356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ADF735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59583F3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97E422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DC_11A_n79A</w:t>
            </w:r>
          </w:p>
        </w:tc>
      </w:tr>
      <w:tr w:rsidR="0035458D" w:rsidRPr="0024034C" w14:paraId="747C09FF" w14:textId="77777777" w:rsidTr="00224F0E">
        <w:trPr>
          <w:trHeight w:val="187"/>
          <w:jc w:val="center"/>
        </w:trPr>
        <w:tc>
          <w:tcPr>
            <w:tcW w:w="3397" w:type="dxa"/>
            <w:shd w:val="clear" w:color="auto" w:fill="auto"/>
            <w:noWrap/>
          </w:tcPr>
          <w:p w14:paraId="3E734DAB" w14:textId="77777777" w:rsidR="0035458D" w:rsidRPr="0024034C" w:rsidRDefault="0035458D" w:rsidP="00224F0E">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87772C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97C594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27A9A3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35458D" w:rsidRPr="0024034C" w14:paraId="7E4225BD" w14:textId="77777777" w:rsidTr="00224F0E">
        <w:trPr>
          <w:trHeight w:val="187"/>
          <w:jc w:val="center"/>
        </w:trPr>
        <w:tc>
          <w:tcPr>
            <w:tcW w:w="3397" w:type="dxa"/>
            <w:shd w:val="clear" w:color="auto" w:fill="auto"/>
            <w:noWrap/>
          </w:tcPr>
          <w:p w14:paraId="559874CB"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4C58502"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88C81D5"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15D95A2"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35458D" w:rsidRPr="0024034C" w14:paraId="0273D533" w14:textId="77777777" w:rsidTr="00224F0E">
        <w:trPr>
          <w:trHeight w:val="187"/>
          <w:jc w:val="center"/>
        </w:trPr>
        <w:tc>
          <w:tcPr>
            <w:tcW w:w="3397" w:type="dxa"/>
            <w:shd w:val="clear" w:color="auto" w:fill="auto"/>
            <w:noWrap/>
          </w:tcPr>
          <w:p w14:paraId="4AAEC536"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2DD0903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53A7C61"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FC2779F"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35458D" w:rsidRPr="0024034C" w14:paraId="7322AF3D" w14:textId="77777777" w:rsidTr="00224F0E">
        <w:trPr>
          <w:trHeight w:val="187"/>
          <w:jc w:val="center"/>
        </w:trPr>
        <w:tc>
          <w:tcPr>
            <w:tcW w:w="3397" w:type="dxa"/>
            <w:shd w:val="clear" w:color="auto" w:fill="auto"/>
            <w:noWrap/>
          </w:tcPr>
          <w:p w14:paraId="30C6AF1D"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138BE1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8E2091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283BE26"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5458D" w:rsidRPr="0024034C" w14:paraId="738D83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9A588"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B401B5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5649BC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FB9520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5458D" w:rsidRPr="0024034C" w14:paraId="369EC50D" w14:textId="77777777" w:rsidTr="00224F0E">
        <w:trPr>
          <w:trHeight w:val="187"/>
          <w:jc w:val="center"/>
        </w:trPr>
        <w:tc>
          <w:tcPr>
            <w:tcW w:w="3397" w:type="dxa"/>
            <w:shd w:val="clear" w:color="auto" w:fill="auto"/>
            <w:noWrap/>
          </w:tcPr>
          <w:p w14:paraId="16EA859D"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E14888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4C5F77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9B2421B"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458D" w:rsidRPr="0024034C" w14:paraId="5DB421E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A42E4"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2E4DD0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10011D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ABA073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458D" w:rsidRPr="0024034C" w14:paraId="1F3B94B7" w14:textId="77777777" w:rsidTr="00224F0E">
        <w:trPr>
          <w:trHeight w:val="187"/>
          <w:jc w:val="center"/>
        </w:trPr>
        <w:tc>
          <w:tcPr>
            <w:tcW w:w="3397" w:type="dxa"/>
            <w:shd w:val="clear" w:color="auto" w:fill="auto"/>
            <w:noWrap/>
          </w:tcPr>
          <w:p w14:paraId="6285489F"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E3FF45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DC_1A_n28A</w:t>
            </w:r>
          </w:p>
          <w:p w14:paraId="668CD19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43518BF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DC_11A_n28A</w:t>
            </w:r>
          </w:p>
          <w:p w14:paraId="2A732AB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DC_11A_n77A</w:t>
            </w:r>
          </w:p>
        </w:tc>
      </w:tr>
      <w:tr w:rsidR="0035458D" w:rsidRPr="0024034C" w14:paraId="1E3FA185" w14:textId="77777777" w:rsidTr="00224F0E">
        <w:trPr>
          <w:trHeight w:val="187"/>
          <w:jc w:val="center"/>
        </w:trPr>
        <w:tc>
          <w:tcPr>
            <w:tcW w:w="3397" w:type="dxa"/>
            <w:shd w:val="clear" w:color="auto" w:fill="auto"/>
            <w:noWrap/>
          </w:tcPr>
          <w:p w14:paraId="4BC4F437"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DD9C39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DC_1A_n28A</w:t>
            </w:r>
          </w:p>
          <w:p w14:paraId="06322B8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4DBC136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DC_11A_n28A</w:t>
            </w:r>
          </w:p>
          <w:p w14:paraId="43408BC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DC_11A_n77A</w:t>
            </w:r>
          </w:p>
        </w:tc>
      </w:tr>
      <w:tr w:rsidR="0035458D" w:rsidRPr="0024034C" w14:paraId="17C5D29C" w14:textId="77777777" w:rsidTr="00224F0E">
        <w:trPr>
          <w:trHeight w:val="187"/>
          <w:jc w:val="center"/>
        </w:trPr>
        <w:tc>
          <w:tcPr>
            <w:tcW w:w="3397" w:type="dxa"/>
            <w:shd w:val="clear" w:color="auto" w:fill="auto"/>
            <w:noWrap/>
          </w:tcPr>
          <w:p w14:paraId="0A243CB1"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B390FD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720A3A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4A326E7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BC4CBA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DC_11A_n79A</w:t>
            </w:r>
          </w:p>
        </w:tc>
      </w:tr>
      <w:tr w:rsidR="0035458D" w:rsidRPr="0024034C" w14:paraId="6B8B2547" w14:textId="77777777" w:rsidTr="00224F0E">
        <w:trPr>
          <w:trHeight w:val="187"/>
          <w:jc w:val="center"/>
        </w:trPr>
        <w:tc>
          <w:tcPr>
            <w:tcW w:w="3397" w:type="dxa"/>
            <w:shd w:val="clear" w:color="auto" w:fill="auto"/>
            <w:noWrap/>
          </w:tcPr>
          <w:p w14:paraId="1B2D77B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DC_1A-11A_n77(2A)-n79A</w:t>
            </w:r>
          </w:p>
        </w:tc>
        <w:tc>
          <w:tcPr>
            <w:tcW w:w="3686" w:type="dxa"/>
          </w:tcPr>
          <w:p w14:paraId="3A55DD6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B1A936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1596977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D3E568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DC_11A_n79A</w:t>
            </w:r>
          </w:p>
        </w:tc>
      </w:tr>
      <w:tr w:rsidR="0035458D" w:rsidRPr="0024034C" w14:paraId="4FF420C5" w14:textId="77777777" w:rsidTr="00224F0E">
        <w:trPr>
          <w:trHeight w:val="187"/>
          <w:jc w:val="center"/>
        </w:trPr>
        <w:tc>
          <w:tcPr>
            <w:tcW w:w="3397" w:type="dxa"/>
            <w:shd w:val="clear" w:color="auto" w:fill="auto"/>
            <w:noWrap/>
          </w:tcPr>
          <w:p w14:paraId="54220EA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997F77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DC_1A_n3A</w:t>
            </w:r>
          </w:p>
          <w:p w14:paraId="15FCE320"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1A20F2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12B29E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458D" w:rsidRPr="0024034C" w14:paraId="3ACA4B40" w14:textId="77777777" w:rsidTr="00224F0E">
        <w:trPr>
          <w:trHeight w:val="187"/>
          <w:jc w:val="center"/>
        </w:trPr>
        <w:tc>
          <w:tcPr>
            <w:tcW w:w="3397" w:type="dxa"/>
            <w:shd w:val="clear" w:color="auto" w:fill="auto"/>
            <w:noWrap/>
          </w:tcPr>
          <w:p w14:paraId="6399FDD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DC_1A-18A_n3A-n77A</w:t>
            </w:r>
          </w:p>
        </w:tc>
        <w:tc>
          <w:tcPr>
            <w:tcW w:w="3686" w:type="dxa"/>
          </w:tcPr>
          <w:p w14:paraId="25ABAD2C" w14:textId="77777777" w:rsidR="0035458D" w:rsidRPr="0024034C" w:rsidRDefault="0035458D" w:rsidP="00224F0E">
            <w:pPr>
              <w:keepNext/>
              <w:keepLines/>
              <w:spacing w:after="0"/>
              <w:jc w:val="center"/>
              <w:rPr>
                <w:rFonts w:ascii="Arial" w:hAnsi="Arial"/>
                <w:bCs/>
                <w:sz w:val="18"/>
                <w:lang w:eastAsia="ko-KR"/>
              </w:rPr>
            </w:pPr>
            <w:r w:rsidRPr="0024034C">
              <w:rPr>
                <w:rFonts w:ascii="Arial" w:hAnsi="Arial"/>
                <w:bCs/>
                <w:sz w:val="18"/>
                <w:lang w:eastAsia="ko-KR"/>
              </w:rPr>
              <w:t>DC_1A_n3A</w:t>
            </w:r>
          </w:p>
          <w:p w14:paraId="461F2DD3" w14:textId="77777777" w:rsidR="0035458D" w:rsidRPr="0024034C" w:rsidRDefault="0035458D" w:rsidP="00224F0E">
            <w:pPr>
              <w:keepNext/>
              <w:keepLines/>
              <w:spacing w:after="0"/>
              <w:jc w:val="center"/>
              <w:rPr>
                <w:rFonts w:ascii="Arial" w:hAnsi="Arial"/>
                <w:bCs/>
                <w:sz w:val="18"/>
                <w:lang w:eastAsia="ko-KR"/>
              </w:rPr>
            </w:pPr>
            <w:r w:rsidRPr="0024034C">
              <w:rPr>
                <w:rFonts w:ascii="Arial" w:hAnsi="Arial"/>
                <w:bCs/>
                <w:sz w:val="18"/>
                <w:lang w:eastAsia="ko-KR"/>
              </w:rPr>
              <w:t>DC_1A_n77A</w:t>
            </w:r>
          </w:p>
          <w:p w14:paraId="352DE46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DC_18A_n3A</w:t>
            </w:r>
          </w:p>
          <w:p w14:paraId="3C9EFFD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DC_18A_n77A</w:t>
            </w:r>
          </w:p>
        </w:tc>
      </w:tr>
      <w:tr w:rsidR="0035458D" w:rsidRPr="0024034C" w14:paraId="1E2A5A00" w14:textId="77777777" w:rsidTr="00224F0E">
        <w:trPr>
          <w:trHeight w:val="187"/>
          <w:jc w:val="center"/>
        </w:trPr>
        <w:tc>
          <w:tcPr>
            <w:tcW w:w="3397" w:type="dxa"/>
            <w:shd w:val="clear" w:color="auto" w:fill="auto"/>
            <w:noWrap/>
          </w:tcPr>
          <w:p w14:paraId="7DB5B628"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F1A098D"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DC_1A_n3A</w:t>
            </w:r>
          </w:p>
          <w:p w14:paraId="64ED4B26"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DC_1A_n78A</w:t>
            </w:r>
          </w:p>
          <w:p w14:paraId="7E68E457"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DC_18A_n3A</w:t>
            </w:r>
          </w:p>
          <w:p w14:paraId="190CE142" w14:textId="77777777" w:rsidR="0035458D" w:rsidRPr="0024034C" w:rsidRDefault="0035458D" w:rsidP="00224F0E">
            <w:pPr>
              <w:keepNext/>
              <w:keepLines/>
              <w:spacing w:after="0"/>
              <w:jc w:val="center"/>
              <w:rPr>
                <w:rFonts w:ascii="Arial" w:hAnsi="Arial"/>
                <w:sz w:val="18"/>
                <w:szCs w:val="18"/>
                <w:lang w:eastAsia="ja-JP"/>
              </w:rPr>
            </w:pPr>
            <w:r w:rsidRPr="0024034C">
              <w:rPr>
                <w:rFonts w:ascii="Arial" w:hAnsi="Arial" w:cs="Arial"/>
                <w:sz w:val="18"/>
              </w:rPr>
              <w:t>DC_18A_n78A</w:t>
            </w:r>
          </w:p>
        </w:tc>
      </w:tr>
      <w:tr w:rsidR="0035458D" w:rsidRPr="0024034C" w14:paraId="4366C6A8" w14:textId="77777777" w:rsidTr="00224F0E">
        <w:trPr>
          <w:trHeight w:val="187"/>
          <w:jc w:val="center"/>
        </w:trPr>
        <w:tc>
          <w:tcPr>
            <w:tcW w:w="3397" w:type="dxa"/>
            <w:shd w:val="clear" w:color="auto" w:fill="auto"/>
            <w:noWrap/>
          </w:tcPr>
          <w:p w14:paraId="59CB6E3E"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C511BD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7EA6B0DE"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BDC2ED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8FE6B4A"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458D" w:rsidRPr="0024034C" w14:paraId="347E7F99" w14:textId="77777777" w:rsidTr="00224F0E">
        <w:trPr>
          <w:trHeight w:val="187"/>
          <w:jc w:val="center"/>
        </w:trPr>
        <w:tc>
          <w:tcPr>
            <w:tcW w:w="3397" w:type="dxa"/>
            <w:shd w:val="clear" w:color="auto" w:fill="auto"/>
            <w:noWrap/>
          </w:tcPr>
          <w:p w14:paraId="58DFED8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1A82D5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BE0E9A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E71881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5458D" w:rsidRPr="0024034C" w14:paraId="34FAA4E7" w14:textId="77777777" w:rsidTr="00224F0E">
        <w:trPr>
          <w:trHeight w:val="187"/>
          <w:jc w:val="center"/>
        </w:trPr>
        <w:tc>
          <w:tcPr>
            <w:tcW w:w="3397" w:type="dxa"/>
            <w:shd w:val="clear" w:color="auto" w:fill="auto"/>
            <w:noWrap/>
          </w:tcPr>
          <w:p w14:paraId="73F1CE9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E9092E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2B5FE250"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879D45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D470D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458D" w:rsidRPr="0024034C" w14:paraId="2D0B2CBB" w14:textId="77777777" w:rsidTr="00224F0E">
        <w:trPr>
          <w:trHeight w:val="187"/>
          <w:jc w:val="center"/>
        </w:trPr>
        <w:tc>
          <w:tcPr>
            <w:tcW w:w="3397" w:type="dxa"/>
            <w:shd w:val="clear" w:color="auto" w:fill="auto"/>
            <w:noWrap/>
          </w:tcPr>
          <w:p w14:paraId="0E950AD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6CE64B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36FA0B82"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19843F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973DDA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458D" w:rsidRPr="0024034C" w14:paraId="24B8F735" w14:textId="77777777" w:rsidTr="00224F0E">
        <w:trPr>
          <w:trHeight w:val="187"/>
          <w:jc w:val="center"/>
        </w:trPr>
        <w:tc>
          <w:tcPr>
            <w:tcW w:w="3397" w:type="dxa"/>
            <w:shd w:val="clear" w:color="auto" w:fill="auto"/>
            <w:noWrap/>
          </w:tcPr>
          <w:p w14:paraId="20BFCC5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90EE73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CA13D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268ACC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5458D" w:rsidRPr="0024034C" w14:paraId="30452E86" w14:textId="77777777" w:rsidTr="00224F0E">
        <w:trPr>
          <w:trHeight w:val="187"/>
          <w:jc w:val="center"/>
        </w:trPr>
        <w:tc>
          <w:tcPr>
            <w:tcW w:w="3397" w:type="dxa"/>
            <w:shd w:val="clear" w:color="auto" w:fill="auto"/>
            <w:noWrap/>
          </w:tcPr>
          <w:p w14:paraId="66F0667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F980EF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7782FFDB"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79E648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826AB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458D" w:rsidRPr="0024034C" w14:paraId="7A770AEE" w14:textId="77777777" w:rsidTr="00224F0E">
        <w:trPr>
          <w:trHeight w:val="187"/>
          <w:jc w:val="center"/>
        </w:trPr>
        <w:tc>
          <w:tcPr>
            <w:tcW w:w="3397" w:type="dxa"/>
            <w:shd w:val="clear" w:color="auto" w:fill="auto"/>
            <w:noWrap/>
          </w:tcPr>
          <w:p w14:paraId="6916930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214922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0A3689C7"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9505AF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BE1D4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458D" w:rsidRPr="0024034C" w14:paraId="095301F6" w14:textId="77777777" w:rsidTr="00224F0E">
        <w:trPr>
          <w:trHeight w:val="187"/>
          <w:jc w:val="center"/>
        </w:trPr>
        <w:tc>
          <w:tcPr>
            <w:tcW w:w="3397" w:type="dxa"/>
            <w:shd w:val="clear" w:color="auto" w:fill="auto"/>
            <w:noWrap/>
          </w:tcPr>
          <w:p w14:paraId="43EB453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3CC543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0C84D2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F4586D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5458D" w:rsidRPr="0024034C" w14:paraId="32EA9362" w14:textId="77777777" w:rsidTr="00224F0E">
        <w:trPr>
          <w:trHeight w:val="187"/>
          <w:jc w:val="center"/>
        </w:trPr>
        <w:tc>
          <w:tcPr>
            <w:tcW w:w="3397" w:type="dxa"/>
            <w:shd w:val="clear" w:color="auto" w:fill="auto"/>
            <w:noWrap/>
          </w:tcPr>
          <w:p w14:paraId="507EE6A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F63558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0D60DF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EE28D5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455A09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3FFAF0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5458D" w:rsidRPr="0024034C" w14:paraId="63D8C797" w14:textId="77777777" w:rsidTr="00224F0E">
        <w:trPr>
          <w:trHeight w:val="187"/>
          <w:jc w:val="center"/>
        </w:trPr>
        <w:tc>
          <w:tcPr>
            <w:tcW w:w="3397" w:type="dxa"/>
            <w:shd w:val="clear" w:color="auto" w:fill="auto"/>
            <w:noWrap/>
          </w:tcPr>
          <w:p w14:paraId="6C24E98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F207C9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C59B4C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87A22E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0997FF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BCDDE5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5458D" w:rsidRPr="0024034C" w14:paraId="35F12FAB" w14:textId="77777777" w:rsidTr="00224F0E">
        <w:trPr>
          <w:trHeight w:val="187"/>
          <w:jc w:val="center"/>
        </w:trPr>
        <w:tc>
          <w:tcPr>
            <w:tcW w:w="3397" w:type="dxa"/>
            <w:shd w:val="clear" w:color="auto" w:fill="auto"/>
            <w:noWrap/>
          </w:tcPr>
          <w:p w14:paraId="0E6DC6F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476ED2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DC_1A_n41A</w:t>
            </w:r>
          </w:p>
          <w:p w14:paraId="017437C7"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28C7B8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26BA04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458D" w:rsidRPr="0024034C" w14:paraId="19C4E842" w14:textId="77777777" w:rsidTr="00224F0E">
        <w:trPr>
          <w:trHeight w:val="187"/>
          <w:jc w:val="center"/>
        </w:trPr>
        <w:tc>
          <w:tcPr>
            <w:tcW w:w="3397" w:type="dxa"/>
            <w:shd w:val="clear" w:color="auto" w:fill="auto"/>
            <w:noWrap/>
          </w:tcPr>
          <w:p w14:paraId="00BE857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81317F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DC_1A_n41A</w:t>
            </w:r>
          </w:p>
          <w:p w14:paraId="7F8B7AF4"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4F8E3A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B4178D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458D" w:rsidRPr="0024034C" w14:paraId="1E8E779E" w14:textId="77777777" w:rsidTr="00224F0E">
        <w:trPr>
          <w:trHeight w:val="187"/>
          <w:jc w:val="center"/>
        </w:trPr>
        <w:tc>
          <w:tcPr>
            <w:tcW w:w="3397" w:type="dxa"/>
            <w:shd w:val="clear" w:color="auto" w:fill="auto"/>
            <w:noWrap/>
          </w:tcPr>
          <w:p w14:paraId="320EE90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10F264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D3B94F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CE52D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34C231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AEB43A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5458D" w:rsidRPr="0024034C" w14:paraId="28DCC861" w14:textId="77777777" w:rsidTr="00224F0E">
        <w:trPr>
          <w:trHeight w:val="187"/>
          <w:jc w:val="center"/>
        </w:trPr>
        <w:tc>
          <w:tcPr>
            <w:tcW w:w="3397" w:type="dxa"/>
            <w:shd w:val="clear" w:color="auto" w:fill="auto"/>
            <w:noWrap/>
          </w:tcPr>
          <w:p w14:paraId="5A8FB31A"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5D6C9F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DC_1A_n41A</w:t>
            </w:r>
          </w:p>
          <w:p w14:paraId="2C0E89D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DC_18A_n41A</w:t>
            </w:r>
          </w:p>
          <w:p w14:paraId="44CB65D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A0E7CF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458D" w:rsidRPr="0024034C" w14:paraId="5B1DF314" w14:textId="77777777" w:rsidTr="00224F0E">
        <w:trPr>
          <w:trHeight w:val="187"/>
          <w:jc w:val="center"/>
        </w:trPr>
        <w:tc>
          <w:tcPr>
            <w:tcW w:w="3397" w:type="dxa"/>
            <w:shd w:val="clear" w:color="auto" w:fill="auto"/>
            <w:noWrap/>
          </w:tcPr>
          <w:p w14:paraId="38FFF10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DCD7CF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DC_1A_n41A</w:t>
            </w:r>
          </w:p>
          <w:p w14:paraId="5F3F11A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DC_18A_n41A</w:t>
            </w:r>
          </w:p>
          <w:p w14:paraId="11940C6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7ADA19D"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458D" w:rsidRPr="0024034C" w14:paraId="6B8082A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3279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F12F08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A30E2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E62486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5458D" w:rsidRPr="0024034C" w14:paraId="169289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0A4A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B592A7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BF70A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95254F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5458D" w:rsidRPr="0024034C" w14:paraId="0445D9E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D8A4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DC_1A-18A-42A_n79A</w:t>
            </w:r>
          </w:p>
          <w:p w14:paraId="186E11C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1AD705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5BB7A0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5458D" w:rsidRPr="0024034C" w14:paraId="4A1176D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6427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EEFF81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70D5AA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365C944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DC_19A_n77A</w:t>
            </w:r>
          </w:p>
          <w:p w14:paraId="18B09A0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DC_21A_n77A</w:t>
            </w:r>
          </w:p>
        </w:tc>
      </w:tr>
      <w:tr w:rsidR="0035458D" w:rsidRPr="0024034C" w14:paraId="474CF78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861A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B973E2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64391D8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DC_19A_n77A</w:t>
            </w:r>
          </w:p>
          <w:p w14:paraId="7E2E0A4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DC_21A_n77A</w:t>
            </w:r>
          </w:p>
        </w:tc>
      </w:tr>
      <w:tr w:rsidR="0035458D" w:rsidRPr="0024034C" w14:paraId="2173CCE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180B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073B191" w14:textId="77777777" w:rsidR="0035458D" w:rsidRPr="0084589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6FCD6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DC_1A_n78A</w:t>
            </w:r>
          </w:p>
          <w:p w14:paraId="7928F94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DC_19A_n78A</w:t>
            </w:r>
          </w:p>
          <w:p w14:paraId="33F036D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DC_21A_n78A</w:t>
            </w:r>
          </w:p>
        </w:tc>
      </w:tr>
      <w:tr w:rsidR="0035458D" w:rsidRPr="0024034C" w14:paraId="13FF139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88F07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A7D0B2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DC_1A_n78A</w:t>
            </w:r>
          </w:p>
          <w:p w14:paraId="7A22750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DC_19A_n78A</w:t>
            </w:r>
          </w:p>
          <w:p w14:paraId="16F0191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DC_21A_n78A</w:t>
            </w:r>
          </w:p>
        </w:tc>
      </w:tr>
      <w:tr w:rsidR="0035458D" w:rsidRPr="0024034C" w14:paraId="5DBC861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E92D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D734067" w14:textId="77777777" w:rsidR="0035458D" w:rsidRPr="0084589C" w:rsidRDefault="0035458D" w:rsidP="00224F0E">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7A9F8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DC_1A_n79A</w:t>
            </w:r>
          </w:p>
          <w:p w14:paraId="5046343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DC_19A_n79A</w:t>
            </w:r>
          </w:p>
          <w:p w14:paraId="304EE53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DC_21A_n79A</w:t>
            </w:r>
          </w:p>
        </w:tc>
      </w:tr>
      <w:tr w:rsidR="0035458D" w:rsidRPr="0024034C" w14:paraId="07F17FB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1C82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C191E5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AACFD9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9886BF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A360E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43C8C31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DC_19A_n77A</w:t>
            </w:r>
          </w:p>
        </w:tc>
      </w:tr>
      <w:tr w:rsidR="0035458D" w:rsidRPr="0024034C" w14:paraId="2233B68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E071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5323F01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4BEE5F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A8A253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C307C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450D16E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DC_19A_n78A</w:t>
            </w:r>
          </w:p>
        </w:tc>
      </w:tr>
      <w:tr w:rsidR="0035458D" w:rsidRPr="0024034C" w14:paraId="0750E090" w14:textId="77777777" w:rsidTr="00224F0E">
        <w:trPr>
          <w:trHeight w:val="187"/>
          <w:jc w:val="center"/>
        </w:trPr>
        <w:tc>
          <w:tcPr>
            <w:tcW w:w="3397" w:type="dxa"/>
            <w:shd w:val="clear" w:color="auto" w:fill="auto"/>
            <w:noWrap/>
          </w:tcPr>
          <w:p w14:paraId="34EEAF3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DC_1A-19A-42A_n79A</w:t>
            </w:r>
          </w:p>
          <w:p w14:paraId="43C3A33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DC_1A-19A-42A_n79C</w:t>
            </w:r>
          </w:p>
          <w:p w14:paraId="435992E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DC_1A-19A-42C_n79A</w:t>
            </w:r>
          </w:p>
          <w:p w14:paraId="5E668A6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ED878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718E9E0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DC_19A_n79A</w:t>
            </w:r>
          </w:p>
        </w:tc>
      </w:tr>
      <w:tr w:rsidR="0035458D" w:rsidRPr="0024034C" w14:paraId="7A947CB8" w14:textId="77777777" w:rsidTr="00224F0E">
        <w:trPr>
          <w:trHeight w:val="187"/>
          <w:jc w:val="center"/>
        </w:trPr>
        <w:tc>
          <w:tcPr>
            <w:tcW w:w="3397" w:type="dxa"/>
            <w:shd w:val="clear" w:color="auto" w:fill="auto"/>
            <w:noWrap/>
          </w:tcPr>
          <w:p w14:paraId="44C3B760"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35EA728"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DC_19A_n77A</w:t>
            </w:r>
          </w:p>
          <w:p w14:paraId="013F75BD"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DC_19A_n79A</w:t>
            </w:r>
          </w:p>
        </w:tc>
      </w:tr>
      <w:tr w:rsidR="0035458D" w:rsidRPr="0024034C" w14:paraId="5F22E408" w14:textId="77777777" w:rsidTr="00224F0E">
        <w:trPr>
          <w:trHeight w:val="187"/>
          <w:jc w:val="center"/>
        </w:trPr>
        <w:tc>
          <w:tcPr>
            <w:tcW w:w="3397" w:type="dxa"/>
            <w:shd w:val="clear" w:color="auto" w:fill="auto"/>
            <w:noWrap/>
          </w:tcPr>
          <w:p w14:paraId="2D818D5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E190B2A"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DC_19A_n78A</w:t>
            </w:r>
          </w:p>
          <w:p w14:paraId="01CE370F"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DC_19A_n79A</w:t>
            </w:r>
          </w:p>
        </w:tc>
      </w:tr>
      <w:tr w:rsidR="0035458D" w:rsidRPr="0024034C" w14:paraId="4BDD1D49" w14:textId="77777777" w:rsidTr="00224F0E">
        <w:trPr>
          <w:trHeight w:val="187"/>
          <w:jc w:val="center"/>
        </w:trPr>
        <w:tc>
          <w:tcPr>
            <w:tcW w:w="3397" w:type="dxa"/>
            <w:shd w:val="clear" w:color="auto" w:fill="auto"/>
            <w:noWrap/>
          </w:tcPr>
          <w:p w14:paraId="5892FFD7" w14:textId="77777777" w:rsidR="0035458D" w:rsidRPr="0024034C" w:rsidRDefault="0035458D" w:rsidP="00224F0E">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1A6DD26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2D26C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934D7E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B4BF405"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5458D" w:rsidRPr="0024034C" w14:paraId="7D5D0504" w14:textId="77777777" w:rsidTr="00224F0E">
        <w:trPr>
          <w:trHeight w:val="187"/>
          <w:jc w:val="center"/>
        </w:trPr>
        <w:tc>
          <w:tcPr>
            <w:tcW w:w="3397" w:type="dxa"/>
            <w:shd w:val="clear" w:color="auto" w:fill="auto"/>
            <w:noWrap/>
          </w:tcPr>
          <w:p w14:paraId="7CB95F92" w14:textId="77777777" w:rsidR="0035458D" w:rsidRPr="0024034C" w:rsidRDefault="0035458D" w:rsidP="00224F0E">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E944D0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5B585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D59AD6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45DCBB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458D" w:rsidRPr="0024034C" w14:paraId="3E102B94" w14:textId="77777777" w:rsidTr="00224F0E">
        <w:trPr>
          <w:trHeight w:val="187"/>
          <w:jc w:val="center"/>
        </w:trPr>
        <w:tc>
          <w:tcPr>
            <w:tcW w:w="3397" w:type="dxa"/>
            <w:shd w:val="clear" w:color="auto" w:fill="auto"/>
            <w:noWrap/>
          </w:tcPr>
          <w:p w14:paraId="74966CFA" w14:textId="77777777" w:rsidR="0035458D" w:rsidRPr="0024034C" w:rsidRDefault="0035458D" w:rsidP="00224F0E">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9DF9CD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290E53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BB5FAD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F64189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458D" w:rsidRPr="0024034C" w14:paraId="665F4CF4" w14:textId="77777777" w:rsidTr="00224F0E">
        <w:trPr>
          <w:trHeight w:val="187"/>
          <w:jc w:val="center"/>
        </w:trPr>
        <w:tc>
          <w:tcPr>
            <w:tcW w:w="3397" w:type="dxa"/>
            <w:shd w:val="clear" w:color="auto" w:fill="auto"/>
            <w:noWrap/>
          </w:tcPr>
          <w:p w14:paraId="0D6494A0" w14:textId="77777777" w:rsidR="0035458D" w:rsidRPr="0024034C" w:rsidRDefault="0035458D" w:rsidP="00224F0E">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6A6790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B7D85D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98363F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09EC7B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458D" w:rsidRPr="0024034C" w14:paraId="44D7A8DA" w14:textId="77777777" w:rsidTr="00224F0E">
        <w:trPr>
          <w:trHeight w:val="187"/>
          <w:jc w:val="center"/>
        </w:trPr>
        <w:tc>
          <w:tcPr>
            <w:tcW w:w="3397" w:type="dxa"/>
            <w:shd w:val="clear" w:color="auto" w:fill="auto"/>
            <w:noWrap/>
          </w:tcPr>
          <w:p w14:paraId="71181850" w14:textId="77777777" w:rsidR="0035458D" w:rsidRPr="0024034C" w:rsidRDefault="0035458D" w:rsidP="00224F0E">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4699B0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DC_1A_n3A</w:t>
            </w:r>
          </w:p>
          <w:p w14:paraId="226DB0B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DC_20A_n3A</w:t>
            </w:r>
          </w:p>
          <w:p w14:paraId="65212D6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DC_28A_n3A</w:t>
            </w:r>
          </w:p>
        </w:tc>
      </w:tr>
      <w:tr w:rsidR="0035458D" w:rsidRPr="0024034C" w14:paraId="77325D0D" w14:textId="77777777" w:rsidTr="00224F0E">
        <w:trPr>
          <w:trHeight w:val="187"/>
          <w:jc w:val="center"/>
        </w:trPr>
        <w:tc>
          <w:tcPr>
            <w:tcW w:w="3397" w:type="dxa"/>
            <w:shd w:val="clear" w:color="auto" w:fill="auto"/>
            <w:noWrap/>
          </w:tcPr>
          <w:p w14:paraId="20758445"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7601312" w14:textId="77777777" w:rsidR="0035458D" w:rsidRPr="0024034C" w:rsidRDefault="0035458D" w:rsidP="00224F0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BC888BC"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zh-CN"/>
              </w:rPr>
              <w:t>DC_20A_n28A</w:t>
            </w:r>
          </w:p>
        </w:tc>
      </w:tr>
      <w:tr w:rsidR="0035458D" w:rsidRPr="0024034C" w14:paraId="0A3CA926" w14:textId="77777777" w:rsidTr="00224F0E">
        <w:trPr>
          <w:trHeight w:val="187"/>
          <w:jc w:val="center"/>
        </w:trPr>
        <w:tc>
          <w:tcPr>
            <w:tcW w:w="3397" w:type="dxa"/>
            <w:shd w:val="clear" w:color="auto" w:fill="auto"/>
            <w:noWrap/>
          </w:tcPr>
          <w:p w14:paraId="6228A3DF"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C238E6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0B1C0BC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DC_20A_n78A</w:t>
            </w:r>
          </w:p>
          <w:p w14:paraId="4DFD51EC"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rPr>
              <w:t>DC_28A_n78A</w:t>
            </w:r>
          </w:p>
        </w:tc>
      </w:tr>
      <w:tr w:rsidR="0035458D" w:rsidRPr="0024034C" w14:paraId="69C7540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1C52F" w14:textId="77777777" w:rsidR="0035458D" w:rsidRPr="0024034C" w:rsidRDefault="0035458D" w:rsidP="00224F0E">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46686A0"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C4766D7"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A412139"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FA43663" w14:textId="77777777" w:rsidR="0035458D" w:rsidRPr="0024034C" w:rsidRDefault="0035458D" w:rsidP="00224F0E">
            <w:pPr>
              <w:keepNext/>
              <w:keepLines/>
              <w:spacing w:after="0"/>
              <w:jc w:val="center"/>
              <w:rPr>
                <w:rFonts w:ascii="Arial" w:hAnsi="Arial"/>
                <w:sz w:val="18"/>
              </w:rPr>
            </w:pPr>
            <w:r w:rsidRPr="0024034C">
              <w:rPr>
                <w:rFonts w:ascii="Arial" w:eastAsia="Malgun Gothic" w:hAnsi="Arial"/>
                <w:sz w:val="18"/>
                <w:lang w:eastAsia="ko-KR"/>
              </w:rPr>
              <w:t>DC_20A_n78A</w:t>
            </w:r>
          </w:p>
        </w:tc>
      </w:tr>
      <w:tr w:rsidR="0035458D" w:rsidRPr="0024034C" w14:paraId="433E8981" w14:textId="77777777" w:rsidTr="00224F0E">
        <w:trPr>
          <w:trHeight w:val="187"/>
          <w:jc w:val="center"/>
        </w:trPr>
        <w:tc>
          <w:tcPr>
            <w:tcW w:w="3397" w:type="dxa"/>
            <w:shd w:val="clear" w:color="auto" w:fill="auto"/>
            <w:noWrap/>
          </w:tcPr>
          <w:p w14:paraId="1EEF3EC7"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B480E8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7662B173"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35458D" w:rsidRPr="0024034C" w14:paraId="095DA4AF" w14:textId="77777777" w:rsidTr="00224F0E">
        <w:trPr>
          <w:trHeight w:val="187"/>
          <w:jc w:val="center"/>
        </w:trPr>
        <w:tc>
          <w:tcPr>
            <w:tcW w:w="3397" w:type="dxa"/>
            <w:shd w:val="clear" w:color="auto" w:fill="auto"/>
            <w:noWrap/>
          </w:tcPr>
          <w:p w14:paraId="512DF61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B470DE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DC_1A_n8A</w:t>
            </w:r>
          </w:p>
          <w:p w14:paraId="1FEE05B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DC_20A_n8A</w:t>
            </w:r>
          </w:p>
        </w:tc>
      </w:tr>
      <w:tr w:rsidR="0035458D" w:rsidRPr="0024034C" w14:paraId="47802C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37C5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45898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61BA69F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DC_20A_n28A</w:t>
            </w:r>
          </w:p>
        </w:tc>
      </w:tr>
      <w:tr w:rsidR="0035458D" w:rsidRPr="0024034C" w14:paraId="24313852" w14:textId="77777777" w:rsidTr="00224F0E">
        <w:trPr>
          <w:trHeight w:val="187"/>
          <w:jc w:val="center"/>
        </w:trPr>
        <w:tc>
          <w:tcPr>
            <w:tcW w:w="3397" w:type="dxa"/>
            <w:shd w:val="clear" w:color="auto" w:fill="auto"/>
            <w:noWrap/>
          </w:tcPr>
          <w:p w14:paraId="1B27E51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48B82E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572AE8C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DC_20A_n78A</w:t>
            </w:r>
          </w:p>
        </w:tc>
      </w:tr>
      <w:tr w:rsidR="0035458D" w:rsidRPr="0024034C" w14:paraId="3382DE3E" w14:textId="77777777" w:rsidTr="00224F0E">
        <w:trPr>
          <w:trHeight w:val="187"/>
          <w:jc w:val="center"/>
        </w:trPr>
        <w:tc>
          <w:tcPr>
            <w:tcW w:w="3397" w:type="dxa"/>
            <w:shd w:val="clear" w:color="auto" w:fill="auto"/>
            <w:noWrap/>
          </w:tcPr>
          <w:p w14:paraId="0F4A585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22BBE13" w14:textId="77777777" w:rsidR="0035458D" w:rsidRPr="0024034C" w:rsidRDefault="0035458D" w:rsidP="00224F0E">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327A8C8"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35458D" w:rsidRPr="0024034C" w14:paraId="16DBD9FC" w14:textId="77777777" w:rsidTr="00224F0E">
        <w:trPr>
          <w:trHeight w:val="187"/>
          <w:jc w:val="center"/>
        </w:trPr>
        <w:tc>
          <w:tcPr>
            <w:tcW w:w="3397" w:type="dxa"/>
            <w:shd w:val="clear" w:color="auto" w:fill="auto"/>
            <w:noWrap/>
          </w:tcPr>
          <w:p w14:paraId="3E94C558"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C638C1F"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2036238"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5458D" w:rsidRPr="0024034C" w14:paraId="222DE246" w14:textId="77777777" w:rsidTr="00224F0E">
        <w:trPr>
          <w:trHeight w:val="187"/>
          <w:jc w:val="center"/>
        </w:trPr>
        <w:tc>
          <w:tcPr>
            <w:tcW w:w="3397" w:type="dxa"/>
            <w:shd w:val="clear" w:color="auto" w:fill="auto"/>
            <w:noWrap/>
          </w:tcPr>
          <w:p w14:paraId="0B4651A5"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3B6EA2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DC_1A_n8A</w:t>
            </w:r>
          </w:p>
          <w:p w14:paraId="3B41B16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DC_20A_n8A</w:t>
            </w:r>
          </w:p>
          <w:p w14:paraId="623EE6EC"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sz w:val="18"/>
              </w:rPr>
              <w:t>DC_38A_n8A</w:t>
            </w:r>
          </w:p>
        </w:tc>
      </w:tr>
      <w:tr w:rsidR="0035458D" w:rsidRPr="0024034C" w14:paraId="20B2F70A" w14:textId="77777777" w:rsidTr="00224F0E">
        <w:trPr>
          <w:trHeight w:val="187"/>
          <w:jc w:val="center"/>
        </w:trPr>
        <w:tc>
          <w:tcPr>
            <w:tcW w:w="3397" w:type="dxa"/>
            <w:shd w:val="clear" w:color="auto" w:fill="auto"/>
            <w:noWrap/>
          </w:tcPr>
          <w:p w14:paraId="554E588B"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39A7A06B"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EC1ED21" w14:textId="77777777" w:rsidR="0035458D" w:rsidRPr="0024034C" w:rsidRDefault="0035458D" w:rsidP="00224F0E">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35458D" w:rsidRPr="0024034C" w14:paraId="02377ADA" w14:textId="77777777" w:rsidTr="00224F0E">
        <w:trPr>
          <w:trHeight w:val="187"/>
          <w:jc w:val="center"/>
        </w:trPr>
        <w:tc>
          <w:tcPr>
            <w:tcW w:w="3397" w:type="dxa"/>
            <w:shd w:val="clear" w:color="auto" w:fill="auto"/>
            <w:noWrap/>
          </w:tcPr>
          <w:p w14:paraId="0CBBEB6A"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042FE80"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52A48CB"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5458D" w:rsidRPr="0024034C" w14:paraId="7111A57B" w14:textId="77777777" w:rsidTr="00224F0E">
        <w:trPr>
          <w:trHeight w:val="187"/>
          <w:jc w:val="center"/>
        </w:trPr>
        <w:tc>
          <w:tcPr>
            <w:tcW w:w="3397" w:type="dxa"/>
            <w:shd w:val="clear" w:color="auto" w:fill="auto"/>
            <w:noWrap/>
          </w:tcPr>
          <w:p w14:paraId="2570AE46"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6EDA8C4B"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1451A6C"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1380C4"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E3FCFBE"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5458D" w:rsidRPr="0024034C" w14:paraId="4E598649" w14:textId="77777777" w:rsidTr="00224F0E">
        <w:trPr>
          <w:trHeight w:val="187"/>
          <w:jc w:val="center"/>
        </w:trPr>
        <w:tc>
          <w:tcPr>
            <w:tcW w:w="3397" w:type="dxa"/>
            <w:shd w:val="clear" w:color="auto" w:fill="auto"/>
            <w:noWrap/>
          </w:tcPr>
          <w:p w14:paraId="4D064A75" w14:textId="77777777" w:rsidR="0035458D" w:rsidRPr="0024034C" w:rsidRDefault="0035458D" w:rsidP="00224F0E">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5633E34"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B56003F" w14:textId="77777777" w:rsidR="0035458D" w:rsidRPr="0024034C" w:rsidRDefault="0035458D" w:rsidP="00224F0E">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D5442EF" w14:textId="77777777" w:rsidR="0035458D" w:rsidRPr="0024034C" w:rsidRDefault="0035458D" w:rsidP="00224F0E">
            <w:pPr>
              <w:keepNext/>
              <w:keepLines/>
              <w:spacing w:after="0"/>
              <w:jc w:val="center"/>
              <w:rPr>
                <w:rFonts w:ascii="Arial" w:hAnsi="Arial"/>
                <w:sz w:val="18"/>
                <w:lang w:eastAsia="en-GB"/>
              </w:rPr>
            </w:pPr>
            <w:r w:rsidRPr="0024034C">
              <w:rPr>
                <w:rFonts w:ascii="Arial" w:hAnsi="Arial"/>
                <w:sz w:val="18"/>
                <w:lang w:eastAsia="en-GB"/>
              </w:rPr>
              <w:t>DC_20A_n78A</w:t>
            </w:r>
          </w:p>
          <w:p w14:paraId="6498A0B1"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35458D" w:rsidRPr="0024034C" w14:paraId="3A07586D" w14:textId="77777777" w:rsidTr="00224F0E">
        <w:trPr>
          <w:trHeight w:val="187"/>
          <w:jc w:val="center"/>
        </w:trPr>
        <w:tc>
          <w:tcPr>
            <w:tcW w:w="3397" w:type="dxa"/>
            <w:shd w:val="clear" w:color="auto" w:fill="auto"/>
            <w:noWrap/>
          </w:tcPr>
          <w:p w14:paraId="5B816C25"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F1EA82D"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6268CEF"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FF96459"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D8B74AA" w14:textId="77777777" w:rsidR="0035458D" w:rsidRPr="0024034C" w:rsidRDefault="0035458D" w:rsidP="00224F0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5458D" w:rsidRPr="0024034C" w14:paraId="0EEB5093" w14:textId="77777777" w:rsidTr="00224F0E">
        <w:trPr>
          <w:trHeight w:val="187"/>
          <w:jc w:val="center"/>
        </w:trPr>
        <w:tc>
          <w:tcPr>
            <w:tcW w:w="3397" w:type="dxa"/>
            <w:shd w:val="clear" w:color="auto" w:fill="auto"/>
            <w:noWrap/>
          </w:tcPr>
          <w:p w14:paraId="46D8300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EB8567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30DAC53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DC_21A_n77A</w:t>
            </w:r>
          </w:p>
          <w:p w14:paraId="53CD881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DC_28A_n77A</w:t>
            </w:r>
          </w:p>
        </w:tc>
      </w:tr>
      <w:tr w:rsidR="0035458D" w:rsidRPr="0024034C" w14:paraId="2F4BC37B" w14:textId="77777777" w:rsidTr="00224F0E">
        <w:trPr>
          <w:trHeight w:val="187"/>
          <w:jc w:val="center"/>
        </w:trPr>
        <w:tc>
          <w:tcPr>
            <w:tcW w:w="3397" w:type="dxa"/>
            <w:shd w:val="clear" w:color="auto" w:fill="auto"/>
            <w:noWrap/>
            <w:vAlign w:val="center"/>
          </w:tcPr>
          <w:p w14:paraId="747EC5E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3E7C33F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DE1A7C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4ED4C9D"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A0F108"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5458D" w:rsidRPr="0024034C" w14:paraId="309321B8" w14:textId="77777777" w:rsidTr="00224F0E">
        <w:trPr>
          <w:trHeight w:val="187"/>
          <w:jc w:val="center"/>
        </w:trPr>
        <w:tc>
          <w:tcPr>
            <w:tcW w:w="3397" w:type="dxa"/>
            <w:shd w:val="clear" w:color="auto" w:fill="auto"/>
            <w:noWrap/>
          </w:tcPr>
          <w:p w14:paraId="08971E0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67ABF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2C3BF54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DC_21A_n78A</w:t>
            </w:r>
          </w:p>
          <w:p w14:paraId="133D452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DC_28A_n78A</w:t>
            </w:r>
          </w:p>
        </w:tc>
      </w:tr>
      <w:tr w:rsidR="0035458D" w:rsidRPr="0024034C" w14:paraId="471876AD" w14:textId="77777777" w:rsidTr="00224F0E">
        <w:trPr>
          <w:trHeight w:val="187"/>
          <w:jc w:val="center"/>
        </w:trPr>
        <w:tc>
          <w:tcPr>
            <w:tcW w:w="3397" w:type="dxa"/>
            <w:shd w:val="clear" w:color="auto" w:fill="auto"/>
            <w:noWrap/>
            <w:vAlign w:val="center"/>
          </w:tcPr>
          <w:p w14:paraId="178151EF"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5730F93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D69AF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002B3B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B64F99"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5458D" w:rsidRPr="0024034C" w14:paraId="265B89AB" w14:textId="77777777" w:rsidTr="00224F0E">
        <w:trPr>
          <w:trHeight w:val="187"/>
          <w:jc w:val="center"/>
        </w:trPr>
        <w:tc>
          <w:tcPr>
            <w:tcW w:w="3397" w:type="dxa"/>
            <w:shd w:val="clear" w:color="auto" w:fill="auto"/>
            <w:noWrap/>
          </w:tcPr>
          <w:p w14:paraId="108D996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341B92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2B68559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DC_21A_n79A</w:t>
            </w:r>
          </w:p>
          <w:p w14:paraId="5CA7A46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DC_28A_n79A</w:t>
            </w:r>
          </w:p>
        </w:tc>
      </w:tr>
      <w:tr w:rsidR="0035458D" w:rsidRPr="0024034C" w14:paraId="1345671A" w14:textId="77777777" w:rsidTr="00224F0E">
        <w:trPr>
          <w:trHeight w:val="187"/>
          <w:jc w:val="center"/>
        </w:trPr>
        <w:tc>
          <w:tcPr>
            <w:tcW w:w="3397" w:type="dxa"/>
            <w:shd w:val="clear" w:color="auto" w:fill="auto"/>
            <w:noWrap/>
            <w:vAlign w:val="center"/>
          </w:tcPr>
          <w:p w14:paraId="20BD3512"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5A9C61D"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D22007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C784BA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DFAA2D3"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5458D" w:rsidRPr="0024034C" w14:paraId="4A42922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0FA0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CD4D77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C5B439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443D547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FDD69A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C2B66D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15160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3BFBE9B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DC_21A_n77A</w:t>
            </w:r>
          </w:p>
        </w:tc>
      </w:tr>
      <w:tr w:rsidR="0035458D" w:rsidRPr="0024034C" w14:paraId="6120B2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EFA7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90B04C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6C297C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244F56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A87109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A933B3B"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5414E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6DB202C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DC_21A_n78A</w:t>
            </w:r>
          </w:p>
        </w:tc>
      </w:tr>
      <w:tr w:rsidR="0035458D" w:rsidRPr="0024034C" w14:paraId="327EED0B" w14:textId="77777777" w:rsidTr="00224F0E">
        <w:trPr>
          <w:trHeight w:val="187"/>
          <w:jc w:val="center"/>
        </w:trPr>
        <w:tc>
          <w:tcPr>
            <w:tcW w:w="3397" w:type="dxa"/>
            <w:shd w:val="clear" w:color="auto" w:fill="auto"/>
            <w:noWrap/>
          </w:tcPr>
          <w:p w14:paraId="3E6AEE3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DC_1A-21A-42A_n79A</w:t>
            </w:r>
          </w:p>
          <w:p w14:paraId="2741D1A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DC_1A-21A-42A_n79C</w:t>
            </w:r>
          </w:p>
          <w:p w14:paraId="2313EDE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DC_1A-21A-42C_n79A</w:t>
            </w:r>
          </w:p>
          <w:p w14:paraId="4E9B47C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61E983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EC1F21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170FEC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66E9CD8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rPr>
              <w:t>DC_21A_n79A</w:t>
            </w:r>
          </w:p>
        </w:tc>
      </w:tr>
      <w:tr w:rsidR="0035458D" w:rsidRPr="0024034C" w14:paraId="7C846FDA" w14:textId="77777777" w:rsidTr="00224F0E">
        <w:trPr>
          <w:trHeight w:val="187"/>
          <w:jc w:val="center"/>
        </w:trPr>
        <w:tc>
          <w:tcPr>
            <w:tcW w:w="3397" w:type="dxa"/>
            <w:shd w:val="clear" w:color="auto" w:fill="auto"/>
            <w:noWrap/>
          </w:tcPr>
          <w:p w14:paraId="4A588FF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4298EAA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DC_1A_n77A</w:t>
            </w:r>
          </w:p>
          <w:p w14:paraId="7F6FBBCC"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DC_1A_n79A</w:t>
            </w:r>
          </w:p>
        </w:tc>
      </w:tr>
      <w:tr w:rsidR="0035458D" w:rsidRPr="0024034C" w14:paraId="5706F633" w14:textId="77777777" w:rsidTr="00224F0E">
        <w:trPr>
          <w:trHeight w:val="187"/>
          <w:jc w:val="center"/>
        </w:trPr>
        <w:tc>
          <w:tcPr>
            <w:tcW w:w="3397" w:type="dxa"/>
            <w:shd w:val="clear" w:color="auto" w:fill="auto"/>
            <w:noWrap/>
          </w:tcPr>
          <w:p w14:paraId="7FC3EA03"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19F583FB"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DC_1A_n78A</w:t>
            </w:r>
          </w:p>
          <w:p w14:paraId="7AD4F6A4"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DC_1A_n79A</w:t>
            </w:r>
          </w:p>
        </w:tc>
      </w:tr>
      <w:tr w:rsidR="0035458D" w:rsidRPr="0024034C" w14:paraId="62F16E28" w14:textId="77777777" w:rsidTr="00224F0E">
        <w:trPr>
          <w:trHeight w:val="187"/>
          <w:jc w:val="center"/>
        </w:trPr>
        <w:tc>
          <w:tcPr>
            <w:tcW w:w="3397" w:type="dxa"/>
            <w:shd w:val="clear" w:color="auto" w:fill="auto"/>
            <w:noWrap/>
          </w:tcPr>
          <w:p w14:paraId="411FEFD9"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1413233"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D2F8440"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35458D" w:rsidRPr="0024034C" w14:paraId="426866DE" w14:textId="77777777" w:rsidTr="00224F0E">
        <w:trPr>
          <w:trHeight w:val="187"/>
          <w:jc w:val="center"/>
        </w:trPr>
        <w:tc>
          <w:tcPr>
            <w:tcW w:w="3397" w:type="dxa"/>
            <w:shd w:val="clear" w:color="auto" w:fill="auto"/>
            <w:noWrap/>
          </w:tcPr>
          <w:p w14:paraId="631BD0D7"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D27BFEB"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DC_1A_n3A</w:t>
            </w:r>
          </w:p>
          <w:p w14:paraId="38FA5EDB"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DC_1A_n78A</w:t>
            </w:r>
          </w:p>
          <w:p w14:paraId="7815D225" w14:textId="77777777" w:rsidR="0035458D" w:rsidRPr="0024034C" w:rsidRDefault="0035458D" w:rsidP="00224F0E">
            <w:pPr>
              <w:keepNext/>
              <w:keepLines/>
              <w:spacing w:after="0"/>
              <w:jc w:val="center"/>
              <w:rPr>
                <w:rFonts w:ascii="Arial" w:hAnsi="Arial" w:cs="Arial"/>
                <w:sz w:val="18"/>
              </w:rPr>
            </w:pPr>
            <w:r w:rsidRPr="0024034C">
              <w:rPr>
                <w:rFonts w:ascii="Arial" w:hAnsi="Arial" w:cs="Arial"/>
                <w:sz w:val="18"/>
              </w:rPr>
              <w:t>DC_28A_n3A</w:t>
            </w:r>
          </w:p>
          <w:p w14:paraId="782BC66E"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rPr>
              <w:t>DC_28A_n78A</w:t>
            </w:r>
          </w:p>
        </w:tc>
      </w:tr>
      <w:tr w:rsidR="0035458D" w:rsidRPr="0024034C" w14:paraId="3EEEC275" w14:textId="77777777" w:rsidTr="00224F0E">
        <w:trPr>
          <w:trHeight w:val="187"/>
          <w:jc w:val="center"/>
        </w:trPr>
        <w:tc>
          <w:tcPr>
            <w:tcW w:w="3397" w:type="dxa"/>
            <w:shd w:val="clear" w:color="auto" w:fill="auto"/>
            <w:noWrap/>
          </w:tcPr>
          <w:p w14:paraId="3A3F24B2" w14:textId="77777777" w:rsidR="0035458D" w:rsidRPr="0024034C" w:rsidRDefault="0035458D" w:rsidP="00224F0E">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36F9689" w14:textId="77777777" w:rsidR="0035458D" w:rsidRDefault="0035458D" w:rsidP="00224F0E">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AEEBF65" w14:textId="77777777" w:rsidR="0035458D" w:rsidRDefault="0035458D" w:rsidP="00224F0E">
            <w:pPr>
              <w:keepNext/>
              <w:keepLines/>
              <w:spacing w:after="0"/>
              <w:jc w:val="center"/>
              <w:rPr>
                <w:rFonts w:ascii="Arial" w:hAnsi="Arial" w:cs="Arial"/>
                <w:sz w:val="18"/>
                <w:lang w:eastAsia="zh-CN"/>
              </w:rPr>
            </w:pPr>
            <w:r>
              <w:rPr>
                <w:rFonts w:ascii="Arial" w:hAnsi="Arial" w:cs="Arial"/>
                <w:sz w:val="18"/>
                <w:lang w:eastAsia="zh-CN"/>
              </w:rPr>
              <w:t>DC_1A_n40A</w:t>
            </w:r>
          </w:p>
          <w:p w14:paraId="04312CF5" w14:textId="77777777" w:rsidR="0035458D" w:rsidRDefault="0035458D" w:rsidP="00224F0E">
            <w:pPr>
              <w:keepNext/>
              <w:keepLines/>
              <w:spacing w:after="0"/>
              <w:jc w:val="center"/>
              <w:rPr>
                <w:rFonts w:ascii="Arial" w:hAnsi="Arial" w:cs="Arial"/>
                <w:sz w:val="18"/>
                <w:lang w:eastAsia="zh-CN"/>
              </w:rPr>
            </w:pPr>
            <w:r>
              <w:rPr>
                <w:rFonts w:ascii="Arial" w:hAnsi="Arial" w:cs="Arial"/>
                <w:sz w:val="18"/>
                <w:lang w:eastAsia="zh-CN"/>
              </w:rPr>
              <w:t>DC_28A_n5A</w:t>
            </w:r>
          </w:p>
          <w:p w14:paraId="6D966D5F" w14:textId="77777777" w:rsidR="0035458D" w:rsidRPr="0024034C" w:rsidRDefault="0035458D" w:rsidP="00224F0E">
            <w:pPr>
              <w:keepNext/>
              <w:keepLines/>
              <w:spacing w:after="0"/>
              <w:jc w:val="center"/>
              <w:rPr>
                <w:rFonts w:ascii="Arial" w:hAnsi="Arial" w:cs="Arial"/>
                <w:sz w:val="18"/>
              </w:rPr>
            </w:pPr>
            <w:r>
              <w:rPr>
                <w:rFonts w:ascii="Arial" w:hAnsi="Arial" w:cs="Arial"/>
                <w:sz w:val="18"/>
                <w:lang w:eastAsia="zh-CN"/>
              </w:rPr>
              <w:t>DC_28A_n40A</w:t>
            </w:r>
          </w:p>
        </w:tc>
      </w:tr>
      <w:tr w:rsidR="0035458D" w:rsidRPr="0024034C" w14:paraId="3BD5353C" w14:textId="77777777" w:rsidTr="00224F0E">
        <w:trPr>
          <w:trHeight w:val="187"/>
          <w:jc w:val="center"/>
        </w:trPr>
        <w:tc>
          <w:tcPr>
            <w:tcW w:w="3397" w:type="dxa"/>
            <w:shd w:val="clear" w:color="auto" w:fill="auto"/>
            <w:noWrap/>
          </w:tcPr>
          <w:p w14:paraId="68A6E089"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6500E665"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E93AFD8"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CDD4AD"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D64B735"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35458D" w:rsidRPr="0024034C" w14:paraId="1FCFDC73" w14:textId="77777777" w:rsidTr="00224F0E">
        <w:trPr>
          <w:trHeight w:val="187"/>
          <w:jc w:val="center"/>
        </w:trPr>
        <w:tc>
          <w:tcPr>
            <w:tcW w:w="3397" w:type="dxa"/>
            <w:shd w:val="clear" w:color="auto" w:fill="auto"/>
            <w:noWrap/>
          </w:tcPr>
          <w:p w14:paraId="7D68157C" w14:textId="77777777" w:rsidR="0035458D" w:rsidRPr="0024034C" w:rsidRDefault="0035458D" w:rsidP="00224F0E">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D0D3C52" w14:textId="77777777" w:rsidR="0035458D" w:rsidRPr="0024034C" w:rsidRDefault="0035458D" w:rsidP="00224F0E">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35458D" w:rsidRPr="0024034C" w14:paraId="6FB91793" w14:textId="77777777" w:rsidTr="00224F0E">
        <w:trPr>
          <w:trHeight w:val="187"/>
          <w:jc w:val="center"/>
        </w:trPr>
        <w:tc>
          <w:tcPr>
            <w:tcW w:w="3397" w:type="dxa"/>
            <w:shd w:val="clear" w:color="auto" w:fill="auto"/>
            <w:noWrap/>
          </w:tcPr>
          <w:p w14:paraId="0448E646" w14:textId="77777777" w:rsidR="0035458D" w:rsidRPr="0024034C" w:rsidRDefault="0035458D" w:rsidP="00224F0E">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BB6AB45"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9D57DD7"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E4959AC"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F022101"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5458D" w:rsidRPr="0024034C" w14:paraId="0FFF5B46" w14:textId="77777777" w:rsidTr="00224F0E">
        <w:trPr>
          <w:trHeight w:val="187"/>
          <w:jc w:val="center"/>
        </w:trPr>
        <w:tc>
          <w:tcPr>
            <w:tcW w:w="3397" w:type="dxa"/>
            <w:shd w:val="clear" w:color="auto" w:fill="auto"/>
            <w:noWrap/>
          </w:tcPr>
          <w:p w14:paraId="2ACA580B" w14:textId="77777777" w:rsidR="0035458D" w:rsidRPr="0024034C" w:rsidRDefault="0035458D" w:rsidP="00224F0E">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FA0585E"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56AD4BB"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E6FE7D1"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1D2D9F"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86BE76F"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E9A496B"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5458D" w:rsidRPr="0024034C" w14:paraId="08068D09" w14:textId="77777777" w:rsidTr="00224F0E">
        <w:trPr>
          <w:trHeight w:val="187"/>
          <w:jc w:val="center"/>
        </w:trPr>
        <w:tc>
          <w:tcPr>
            <w:tcW w:w="3397" w:type="dxa"/>
            <w:shd w:val="clear" w:color="auto" w:fill="auto"/>
            <w:noWrap/>
          </w:tcPr>
          <w:p w14:paraId="525D584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20FAEEC" w14:textId="77777777" w:rsidR="0035458D" w:rsidRPr="0024034C" w:rsidRDefault="0035458D" w:rsidP="00224F0E">
            <w:pPr>
              <w:keepNext/>
              <w:keepLines/>
              <w:spacing w:after="0"/>
              <w:jc w:val="center"/>
              <w:rPr>
                <w:rFonts w:ascii="Arial" w:hAnsi="Arial"/>
                <w:bCs/>
                <w:sz w:val="18"/>
              </w:rPr>
            </w:pPr>
            <w:r w:rsidRPr="0024034C">
              <w:rPr>
                <w:rFonts w:ascii="Arial" w:hAnsi="Arial"/>
                <w:sz w:val="18"/>
              </w:rPr>
              <w:t>DC_1A_n3A</w:t>
            </w:r>
          </w:p>
          <w:p w14:paraId="0EB6708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bCs/>
                <w:sz w:val="18"/>
              </w:rPr>
              <w:t>DC_28A_n3A</w:t>
            </w:r>
          </w:p>
        </w:tc>
      </w:tr>
      <w:tr w:rsidR="0035458D" w:rsidRPr="0024034C" w14:paraId="21E72FAC" w14:textId="77777777" w:rsidTr="00224F0E">
        <w:trPr>
          <w:trHeight w:val="187"/>
          <w:jc w:val="center"/>
        </w:trPr>
        <w:tc>
          <w:tcPr>
            <w:tcW w:w="3397" w:type="dxa"/>
            <w:shd w:val="clear" w:color="auto" w:fill="auto"/>
            <w:noWrap/>
          </w:tcPr>
          <w:p w14:paraId="7E5D3E06"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A216F6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DC_1A-28A-40C_n78A</w:t>
            </w:r>
          </w:p>
        </w:tc>
        <w:tc>
          <w:tcPr>
            <w:tcW w:w="3686" w:type="dxa"/>
          </w:tcPr>
          <w:p w14:paraId="4FBAB82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386B51"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479DB85"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5458D" w:rsidRPr="0024034C" w14:paraId="3A4B79D4" w14:textId="77777777" w:rsidTr="00224F0E">
        <w:trPr>
          <w:trHeight w:val="187"/>
          <w:jc w:val="center"/>
        </w:trPr>
        <w:tc>
          <w:tcPr>
            <w:tcW w:w="3397" w:type="dxa"/>
            <w:shd w:val="clear" w:color="auto" w:fill="auto"/>
            <w:noWrap/>
          </w:tcPr>
          <w:p w14:paraId="3D1C8F5C" w14:textId="77777777" w:rsidR="0035458D" w:rsidRPr="0024034C" w:rsidRDefault="0035458D" w:rsidP="00224F0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BB486E7" w14:textId="77777777" w:rsidR="0035458D" w:rsidRPr="0024034C" w:rsidRDefault="0035458D" w:rsidP="00224F0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7A81486" w14:textId="77777777" w:rsidR="0035458D" w:rsidRPr="0024034C" w:rsidRDefault="0035458D" w:rsidP="00224F0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62832E4" w14:textId="77777777" w:rsidR="0035458D" w:rsidRPr="0024034C" w:rsidRDefault="0035458D" w:rsidP="00224F0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F354957" w14:textId="77777777" w:rsidR="0035458D" w:rsidRPr="0024034C" w:rsidRDefault="0035458D" w:rsidP="00224F0E">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35458D" w:rsidRPr="0024034C" w14:paraId="70E611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9127" w14:textId="77777777" w:rsidR="0035458D" w:rsidRPr="0024034C" w:rsidRDefault="0035458D" w:rsidP="00224F0E">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E068EE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CA46EE9" w14:textId="77777777" w:rsidR="0035458D" w:rsidRPr="0024034C" w:rsidRDefault="0035458D" w:rsidP="00224F0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B3FAF53"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35ABF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1713E28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DC_28A_n77A</w:t>
            </w:r>
          </w:p>
        </w:tc>
      </w:tr>
      <w:tr w:rsidR="0035458D" w:rsidRPr="0024034C" w14:paraId="155433A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617F4" w14:textId="77777777" w:rsidR="0035458D" w:rsidRPr="0024034C" w:rsidRDefault="0035458D" w:rsidP="00224F0E">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D11B8E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1BEEE716" w14:textId="77777777" w:rsidR="0035458D" w:rsidRPr="0024034C" w:rsidRDefault="0035458D" w:rsidP="00224F0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723EBD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1A8CE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2D9DAF2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DC_28A_n78A</w:t>
            </w:r>
          </w:p>
        </w:tc>
      </w:tr>
      <w:tr w:rsidR="0035458D" w:rsidRPr="0024034C" w14:paraId="1DDA4D2B" w14:textId="77777777" w:rsidTr="00224F0E">
        <w:trPr>
          <w:trHeight w:val="187"/>
          <w:jc w:val="center"/>
        </w:trPr>
        <w:tc>
          <w:tcPr>
            <w:tcW w:w="3397" w:type="dxa"/>
            <w:shd w:val="clear" w:color="auto" w:fill="auto"/>
            <w:noWrap/>
          </w:tcPr>
          <w:p w14:paraId="5A4F072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DC_1A-28A-42A_n79A</w:t>
            </w:r>
          </w:p>
          <w:p w14:paraId="24D3444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DC_1A-28A-42A_n79C</w:t>
            </w:r>
          </w:p>
          <w:p w14:paraId="57F040F2"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36F8713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DC_1A-28A-42C_n79C</w:t>
            </w:r>
          </w:p>
        </w:tc>
        <w:tc>
          <w:tcPr>
            <w:tcW w:w="3686" w:type="dxa"/>
          </w:tcPr>
          <w:p w14:paraId="741CE52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139031F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DC_28A_n79A</w:t>
            </w:r>
          </w:p>
        </w:tc>
      </w:tr>
      <w:tr w:rsidR="0035458D" w:rsidRPr="0024034C" w14:paraId="0D313926" w14:textId="77777777" w:rsidTr="00224F0E">
        <w:trPr>
          <w:trHeight w:val="187"/>
          <w:jc w:val="center"/>
        </w:trPr>
        <w:tc>
          <w:tcPr>
            <w:tcW w:w="3397" w:type="dxa"/>
            <w:shd w:val="clear" w:color="auto" w:fill="auto"/>
            <w:noWrap/>
          </w:tcPr>
          <w:p w14:paraId="5ACF1C1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674DA3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E5787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D4AE49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5458D" w:rsidRPr="0024034C" w14:paraId="25C34E0C" w14:textId="77777777" w:rsidTr="00224F0E">
        <w:trPr>
          <w:trHeight w:val="187"/>
          <w:jc w:val="center"/>
        </w:trPr>
        <w:tc>
          <w:tcPr>
            <w:tcW w:w="3397" w:type="dxa"/>
            <w:shd w:val="clear" w:color="auto" w:fill="auto"/>
            <w:noWrap/>
            <w:vAlign w:val="center"/>
          </w:tcPr>
          <w:p w14:paraId="346A1FA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64E048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5A101F8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37968D9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tc>
      </w:tr>
      <w:tr w:rsidR="0035458D" w:rsidRPr="0024034C" w14:paraId="3A716C10" w14:textId="77777777" w:rsidTr="00224F0E">
        <w:trPr>
          <w:trHeight w:val="187"/>
          <w:jc w:val="center"/>
        </w:trPr>
        <w:tc>
          <w:tcPr>
            <w:tcW w:w="3397" w:type="dxa"/>
            <w:shd w:val="clear" w:color="auto" w:fill="auto"/>
            <w:noWrap/>
            <w:vAlign w:val="center"/>
          </w:tcPr>
          <w:p w14:paraId="5095FAE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4C8246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2D292FC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201AAD2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tc>
      </w:tr>
      <w:tr w:rsidR="0035458D" w:rsidRPr="0024034C" w14:paraId="616B3BA6" w14:textId="77777777" w:rsidTr="00224F0E">
        <w:trPr>
          <w:trHeight w:val="187"/>
          <w:jc w:val="center"/>
        </w:trPr>
        <w:tc>
          <w:tcPr>
            <w:tcW w:w="3397" w:type="dxa"/>
            <w:shd w:val="clear" w:color="auto" w:fill="auto"/>
            <w:noWrap/>
          </w:tcPr>
          <w:p w14:paraId="2C4B72D0"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805699" w14:textId="77777777" w:rsidR="0035458D" w:rsidRPr="00AB1024" w:rsidRDefault="0035458D" w:rsidP="00224F0E">
            <w:pPr>
              <w:keepNext/>
              <w:keepLines/>
              <w:spacing w:after="0"/>
              <w:jc w:val="center"/>
              <w:rPr>
                <w:rFonts w:ascii="Arial" w:hAnsi="Arial"/>
                <w:sz w:val="18"/>
                <w:lang w:val="en-US" w:eastAsia="zh-TW"/>
              </w:rPr>
            </w:pPr>
            <w:r w:rsidRPr="00AB1024">
              <w:rPr>
                <w:rFonts w:ascii="Arial" w:hAnsi="Arial" w:cs="Arial"/>
                <w:sz w:val="18"/>
                <w:lang w:val="en-US" w:eastAsia="zh-TW"/>
              </w:rPr>
              <w:t>DC_1A_n3A</w:t>
            </w:r>
          </w:p>
          <w:p w14:paraId="07871EE7" w14:textId="77777777" w:rsidR="0035458D" w:rsidRPr="00AB1024" w:rsidRDefault="0035458D" w:rsidP="00224F0E">
            <w:pPr>
              <w:keepNext/>
              <w:keepLines/>
              <w:spacing w:after="0"/>
              <w:jc w:val="center"/>
              <w:rPr>
                <w:rFonts w:ascii="Arial" w:hAnsi="Arial"/>
                <w:sz w:val="18"/>
                <w:lang w:val="en-US" w:eastAsia="zh-TW"/>
              </w:rPr>
            </w:pPr>
            <w:r w:rsidRPr="00AB1024">
              <w:rPr>
                <w:rFonts w:ascii="Arial" w:hAnsi="Arial" w:cs="Arial"/>
                <w:sz w:val="18"/>
                <w:lang w:val="en-US" w:eastAsia="zh-TW"/>
              </w:rPr>
              <w:t>DC_1A_n78A</w:t>
            </w:r>
          </w:p>
          <w:p w14:paraId="65B925EF" w14:textId="77777777" w:rsidR="0035458D" w:rsidRPr="00AB1024" w:rsidRDefault="0035458D" w:rsidP="00224F0E">
            <w:pPr>
              <w:keepNext/>
              <w:keepLines/>
              <w:spacing w:after="0"/>
              <w:jc w:val="center"/>
              <w:rPr>
                <w:rFonts w:ascii="Arial" w:hAnsi="Arial"/>
                <w:sz w:val="18"/>
                <w:lang w:val="en-US" w:eastAsia="zh-TW"/>
              </w:rPr>
            </w:pPr>
            <w:r w:rsidRPr="00AB1024">
              <w:rPr>
                <w:rFonts w:ascii="Arial" w:hAnsi="Arial" w:cs="Arial"/>
                <w:sz w:val="18"/>
                <w:lang w:val="en-US" w:eastAsia="zh-TW"/>
              </w:rPr>
              <w:t>DC_</w:t>
            </w:r>
            <w:r w:rsidRPr="0024034C">
              <w:rPr>
                <w:rFonts w:ascii="Arial" w:hAnsi="Arial" w:cs="Arial"/>
                <w:sz w:val="18"/>
                <w:lang w:eastAsia="zh-CN"/>
              </w:rPr>
              <w:t>38</w:t>
            </w:r>
            <w:r w:rsidRPr="00AB1024">
              <w:rPr>
                <w:rFonts w:ascii="Arial" w:hAnsi="Arial" w:cs="Arial"/>
                <w:sz w:val="18"/>
                <w:lang w:val="en-US" w:eastAsia="zh-TW"/>
              </w:rPr>
              <w:t>A_n3A</w:t>
            </w:r>
          </w:p>
          <w:p w14:paraId="0AF12D80"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5458D" w:rsidRPr="005902F6" w14:paraId="7515844E" w14:textId="77777777" w:rsidTr="00224F0E">
        <w:trPr>
          <w:trHeight w:val="187"/>
          <w:jc w:val="center"/>
        </w:trPr>
        <w:tc>
          <w:tcPr>
            <w:tcW w:w="3397" w:type="dxa"/>
            <w:shd w:val="clear" w:color="auto" w:fill="auto"/>
            <w:noWrap/>
          </w:tcPr>
          <w:p w14:paraId="69DC3953" w14:textId="77777777" w:rsidR="0035458D" w:rsidRPr="0024034C" w:rsidRDefault="0035458D" w:rsidP="00224F0E">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4090262E" w14:textId="77777777" w:rsidR="0035458D" w:rsidRPr="005902F6" w:rsidRDefault="0035458D" w:rsidP="00224F0E">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35458D" w:rsidRPr="0024034C" w14:paraId="1B79A0E6" w14:textId="77777777" w:rsidTr="00224F0E">
        <w:trPr>
          <w:trHeight w:val="187"/>
          <w:jc w:val="center"/>
        </w:trPr>
        <w:tc>
          <w:tcPr>
            <w:tcW w:w="3397" w:type="dxa"/>
            <w:shd w:val="clear" w:color="auto" w:fill="auto"/>
            <w:noWrap/>
          </w:tcPr>
          <w:p w14:paraId="55819D1F" w14:textId="77777777" w:rsidR="0035458D" w:rsidRPr="0024034C" w:rsidRDefault="0035458D" w:rsidP="00224F0E">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875809B" w14:textId="77777777" w:rsidR="0035458D" w:rsidRPr="00877CC8" w:rsidRDefault="0035458D" w:rsidP="00224F0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D3AC0C" w14:textId="77777777" w:rsidR="0035458D" w:rsidRDefault="0035458D" w:rsidP="00224F0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97C3E39" w14:textId="77777777" w:rsidR="0035458D" w:rsidRPr="00877CC8" w:rsidRDefault="0035458D" w:rsidP="00224F0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E6BDFE8" w14:textId="77777777" w:rsidR="0035458D" w:rsidRPr="0024034C" w:rsidRDefault="0035458D" w:rsidP="00224F0E">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458D" w:rsidRPr="0024034C" w14:paraId="2579B3D0" w14:textId="77777777" w:rsidTr="00224F0E">
        <w:trPr>
          <w:trHeight w:val="187"/>
          <w:jc w:val="center"/>
        </w:trPr>
        <w:tc>
          <w:tcPr>
            <w:tcW w:w="3397" w:type="dxa"/>
            <w:shd w:val="clear" w:color="auto" w:fill="auto"/>
            <w:noWrap/>
          </w:tcPr>
          <w:p w14:paraId="241E545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DC_1A-41A_n3A-n77A</w:t>
            </w:r>
          </w:p>
        </w:tc>
        <w:tc>
          <w:tcPr>
            <w:tcW w:w="3686" w:type="dxa"/>
          </w:tcPr>
          <w:p w14:paraId="3A95B38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C15A89A" w14:textId="77777777" w:rsidR="0035458D" w:rsidRPr="0024034C" w:rsidRDefault="0035458D" w:rsidP="00224F0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5F1CBE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DC_41A_n3A</w:t>
            </w:r>
          </w:p>
          <w:p w14:paraId="282819F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tc>
      </w:tr>
      <w:tr w:rsidR="0035458D" w:rsidRPr="0024034C" w14:paraId="699F26EC" w14:textId="77777777" w:rsidTr="00224F0E">
        <w:trPr>
          <w:trHeight w:val="187"/>
          <w:jc w:val="center"/>
        </w:trPr>
        <w:tc>
          <w:tcPr>
            <w:tcW w:w="3397" w:type="dxa"/>
            <w:shd w:val="clear" w:color="auto" w:fill="auto"/>
            <w:noWrap/>
          </w:tcPr>
          <w:p w14:paraId="48F3EF2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12B8F8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DC_41A_n3A</w:t>
            </w:r>
          </w:p>
          <w:p w14:paraId="0F2E036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p w14:paraId="7344C28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DC_41C_n3A</w:t>
            </w:r>
          </w:p>
          <w:p w14:paraId="2FE7C5E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DC_41C_n77A</w:t>
            </w:r>
          </w:p>
        </w:tc>
      </w:tr>
      <w:tr w:rsidR="0035458D" w:rsidRPr="0024034C" w14:paraId="6E9A0570" w14:textId="77777777" w:rsidTr="00224F0E">
        <w:trPr>
          <w:trHeight w:val="187"/>
          <w:jc w:val="center"/>
        </w:trPr>
        <w:tc>
          <w:tcPr>
            <w:tcW w:w="3397" w:type="dxa"/>
            <w:shd w:val="clear" w:color="auto" w:fill="auto"/>
            <w:noWrap/>
          </w:tcPr>
          <w:p w14:paraId="19A511F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DC_1A-41A_n3A-n78A</w:t>
            </w:r>
          </w:p>
        </w:tc>
        <w:tc>
          <w:tcPr>
            <w:tcW w:w="3686" w:type="dxa"/>
          </w:tcPr>
          <w:p w14:paraId="6CADF4B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892B440" w14:textId="77777777" w:rsidR="0035458D" w:rsidRPr="0024034C" w:rsidRDefault="0035458D" w:rsidP="00224F0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F19E11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DC_41A_n3A</w:t>
            </w:r>
          </w:p>
          <w:p w14:paraId="7EDC905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DC_41A_n78A</w:t>
            </w:r>
          </w:p>
        </w:tc>
      </w:tr>
      <w:tr w:rsidR="0035458D" w:rsidRPr="0024034C" w14:paraId="702AE9D1" w14:textId="77777777" w:rsidTr="00224F0E">
        <w:trPr>
          <w:trHeight w:val="187"/>
          <w:jc w:val="center"/>
        </w:trPr>
        <w:tc>
          <w:tcPr>
            <w:tcW w:w="3397" w:type="dxa"/>
            <w:shd w:val="clear" w:color="auto" w:fill="auto"/>
            <w:noWrap/>
          </w:tcPr>
          <w:p w14:paraId="25CF7D92"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411027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DC_41A_n3A</w:t>
            </w:r>
          </w:p>
          <w:p w14:paraId="3B983A1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DC_41A_n78A</w:t>
            </w:r>
          </w:p>
          <w:p w14:paraId="59F95A4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DC_41C_n3A</w:t>
            </w:r>
          </w:p>
          <w:p w14:paraId="4E09FC8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DC_41C_n78A</w:t>
            </w:r>
          </w:p>
        </w:tc>
      </w:tr>
      <w:tr w:rsidR="0035458D" w:rsidRPr="0024034C" w14:paraId="0B473582" w14:textId="77777777" w:rsidTr="00224F0E">
        <w:trPr>
          <w:trHeight w:val="187"/>
          <w:jc w:val="center"/>
        </w:trPr>
        <w:tc>
          <w:tcPr>
            <w:tcW w:w="3397" w:type="dxa"/>
            <w:shd w:val="clear" w:color="auto" w:fill="auto"/>
            <w:noWrap/>
          </w:tcPr>
          <w:p w14:paraId="3958D80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064945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DC_1A_n28A</w:t>
            </w:r>
          </w:p>
          <w:p w14:paraId="4D9B4A29" w14:textId="77777777" w:rsidR="0035458D" w:rsidRPr="0024034C" w:rsidRDefault="0035458D" w:rsidP="00224F0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978D318"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35458D" w:rsidRPr="0024034C" w14:paraId="1B0FB0E7" w14:textId="77777777" w:rsidTr="00224F0E">
        <w:trPr>
          <w:trHeight w:val="187"/>
          <w:jc w:val="center"/>
        </w:trPr>
        <w:tc>
          <w:tcPr>
            <w:tcW w:w="3397" w:type="dxa"/>
            <w:shd w:val="clear" w:color="auto" w:fill="auto"/>
            <w:noWrap/>
          </w:tcPr>
          <w:p w14:paraId="45DC846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DC_1A-41A_n28A-n77A</w:t>
            </w:r>
          </w:p>
        </w:tc>
        <w:tc>
          <w:tcPr>
            <w:tcW w:w="3686" w:type="dxa"/>
          </w:tcPr>
          <w:p w14:paraId="37CF7A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2D964F0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7A628213"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DC_41A_n28A</w:t>
            </w:r>
          </w:p>
          <w:p w14:paraId="30251E7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tc>
      </w:tr>
      <w:tr w:rsidR="0035458D" w:rsidRPr="0024034C" w14:paraId="3FD7FEEC" w14:textId="77777777" w:rsidTr="00224F0E">
        <w:trPr>
          <w:trHeight w:val="187"/>
          <w:jc w:val="center"/>
        </w:trPr>
        <w:tc>
          <w:tcPr>
            <w:tcW w:w="3397" w:type="dxa"/>
            <w:shd w:val="clear" w:color="auto" w:fill="auto"/>
            <w:noWrap/>
          </w:tcPr>
          <w:p w14:paraId="44023B53"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4AABBD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44F4F50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04690A2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DC_41A_n28A</w:t>
            </w:r>
          </w:p>
          <w:p w14:paraId="4CB7304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p w14:paraId="2AC3801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DC_41C_n28A</w:t>
            </w:r>
          </w:p>
          <w:p w14:paraId="2915AE9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DC_41C_n77A</w:t>
            </w:r>
          </w:p>
        </w:tc>
      </w:tr>
      <w:tr w:rsidR="0035458D" w:rsidRPr="0024034C" w14:paraId="3C8D8AE2" w14:textId="77777777" w:rsidTr="00224F0E">
        <w:trPr>
          <w:trHeight w:val="187"/>
          <w:jc w:val="center"/>
        </w:trPr>
        <w:tc>
          <w:tcPr>
            <w:tcW w:w="3397" w:type="dxa"/>
            <w:shd w:val="clear" w:color="auto" w:fill="auto"/>
            <w:noWrap/>
          </w:tcPr>
          <w:p w14:paraId="5C5B675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DC_1A-41A_n28A-n78A</w:t>
            </w:r>
          </w:p>
        </w:tc>
        <w:tc>
          <w:tcPr>
            <w:tcW w:w="3686" w:type="dxa"/>
          </w:tcPr>
          <w:p w14:paraId="3997887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055BD2C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2EB17B4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DC_41A_n28A</w:t>
            </w:r>
          </w:p>
          <w:p w14:paraId="69D21C1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DC_41A_n78A</w:t>
            </w:r>
          </w:p>
        </w:tc>
      </w:tr>
      <w:tr w:rsidR="0035458D" w:rsidRPr="0024034C" w14:paraId="418152B6" w14:textId="77777777" w:rsidTr="00224F0E">
        <w:trPr>
          <w:trHeight w:val="187"/>
          <w:jc w:val="center"/>
        </w:trPr>
        <w:tc>
          <w:tcPr>
            <w:tcW w:w="3397" w:type="dxa"/>
            <w:shd w:val="clear" w:color="auto" w:fill="auto"/>
            <w:noWrap/>
          </w:tcPr>
          <w:p w14:paraId="1D15CDBB"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882394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66DD2BE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4DEAB44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DC_41A_n28A</w:t>
            </w:r>
          </w:p>
          <w:p w14:paraId="4012124E"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DC_41A_n78A</w:t>
            </w:r>
          </w:p>
          <w:p w14:paraId="10551B5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DC_41C_n28A</w:t>
            </w:r>
          </w:p>
          <w:p w14:paraId="2C07C79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DC_41C_n78A</w:t>
            </w:r>
          </w:p>
        </w:tc>
      </w:tr>
      <w:tr w:rsidR="0035458D" w:rsidRPr="0024034C" w14:paraId="63859C2D" w14:textId="77777777" w:rsidTr="00224F0E">
        <w:trPr>
          <w:trHeight w:val="187"/>
          <w:jc w:val="center"/>
        </w:trPr>
        <w:tc>
          <w:tcPr>
            <w:tcW w:w="3397" w:type="dxa"/>
            <w:shd w:val="clear" w:color="auto" w:fill="auto"/>
            <w:noWrap/>
          </w:tcPr>
          <w:p w14:paraId="194EDBF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158A5D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0DFC5A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3AF9F7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458D" w:rsidRPr="0024034C" w14:paraId="0A66A918" w14:textId="77777777" w:rsidTr="00224F0E">
        <w:trPr>
          <w:trHeight w:val="187"/>
          <w:jc w:val="center"/>
        </w:trPr>
        <w:tc>
          <w:tcPr>
            <w:tcW w:w="3397" w:type="dxa"/>
            <w:shd w:val="clear" w:color="auto" w:fill="auto"/>
            <w:noWrap/>
          </w:tcPr>
          <w:p w14:paraId="17C5658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AD4DD9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34497E9"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9847AC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458D" w:rsidRPr="0024034C" w14:paraId="4D078A42" w14:textId="77777777" w:rsidTr="00224F0E">
        <w:trPr>
          <w:trHeight w:val="187"/>
          <w:jc w:val="center"/>
        </w:trPr>
        <w:tc>
          <w:tcPr>
            <w:tcW w:w="3397" w:type="dxa"/>
            <w:shd w:val="clear" w:color="auto" w:fill="auto"/>
            <w:noWrap/>
          </w:tcPr>
          <w:p w14:paraId="1F71A2D0"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57FB5A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6F692C1F"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DC_1A_n28A</w:t>
            </w:r>
          </w:p>
          <w:p w14:paraId="30CE9AA6"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DC_42A_n3A</w:t>
            </w:r>
          </w:p>
          <w:p w14:paraId="010F8FAD"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DC_42A_n28A</w:t>
            </w:r>
          </w:p>
        </w:tc>
      </w:tr>
      <w:tr w:rsidR="0035458D" w:rsidRPr="0024034C" w14:paraId="1475ADB9" w14:textId="77777777" w:rsidTr="00224F0E">
        <w:trPr>
          <w:trHeight w:val="187"/>
          <w:jc w:val="center"/>
        </w:trPr>
        <w:tc>
          <w:tcPr>
            <w:tcW w:w="3397" w:type="dxa"/>
            <w:shd w:val="clear" w:color="auto" w:fill="auto"/>
            <w:noWrap/>
          </w:tcPr>
          <w:p w14:paraId="354FD87A"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3307EB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067AD7E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DC_1A_n28A</w:t>
            </w:r>
          </w:p>
          <w:p w14:paraId="31B9781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DC_42A_n3A</w:t>
            </w:r>
          </w:p>
          <w:p w14:paraId="33409C3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DC_42A_n28A</w:t>
            </w:r>
          </w:p>
          <w:p w14:paraId="50B4C01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DC_42C_n3A</w:t>
            </w:r>
          </w:p>
          <w:p w14:paraId="413B2134"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DC_42C_n28A</w:t>
            </w:r>
          </w:p>
        </w:tc>
      </w:tr>
      <w:tr w:rsidR="0035458D" w:rsidRPr="0024034C" w14:paraId="5AC6803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63FEB"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EC63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43A69CB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69D63BF1"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DC_42A_n3A</w:t>
            </w:r>
          </w:p>
        </w:tc>
      </w:tr>
      <w:tr w:rsidR="0035458D" w:rsidRPr="0024034C" w14:paraId="28025A4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28F63"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AB379A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224F718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5CC260A4"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DC_42A_n3A</w:t>
            </w:r>
          </w:p>
        </w:tc>
      </w:tr>
      <w:tr w:rsidR="0035458D" w:rsidRPr="0024034C" w14:paraId="24C7F27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F3D4C"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EF7A1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752B39A3"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164F236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DC_42A_n3A</w:t>
            </w:r>
          </w:p>
          <w:p w14:paraId="750D92DC"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DC_42C_n3A</w:t>
            </w:r>
          </w:p>
        </w:tc>
      </w:tr>
      <w:tr w:rsidR="0035458D" w:rsidRPr="0024034C" w14:paraId="7490E2E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D927A"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D9249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DC_1A_n3A</w:t>
            </w:r>
          </w:p>
          <w:p w14:paraId="3B5D9FA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DC_1A_n77A</w:t>
            </w:r>
          </w:p>
          <w:p w14:paraId="11C1B71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DC_42A_n3A</w:t>
            </w:r>
          </w:p>
          <w:p w14:paraId="4F9A7BEC"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ja-JP"/>
              </w:rPr>
              <w:t>DC_42C_n3A</w:t>
            </w:r>
          </w:p>
        </w:tc>
      </w:tr>
      <w:tr w:rsidR="0035458D" w:rsidRPr="0024034C" w14:paraId="51BF4AC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D8D6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06D8B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1EB51A7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24C5C26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DC_42A_n28A</w:t>
            </w:r>
          </w:p>
        </w:tc>
      </w:tr>
      <w:tr w:rsidR="0035458D" w:rsidRPr="0024034C" w14:paraId="15CFEF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45C9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1758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0F85D5D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1C697C3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DC_42A_n28A</w:t>
            </w:r>
          </w:p>
        </w:tc>
      </w:tr>
      <w:tr w:rsidR="0035458D" w:rsidRPr="0024034C" w14:paraId="3DF0557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5C15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76637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7CD2D60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3F697F8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DC_42A_n28A</w:t>
            </w:r>
          </w:p>
          <w:p w14:paraId="4D4DD4F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DC_42C_n28A</w:t>
            </w:r>
          </w:p>
        </w:tc>
      </w:tr>
      <w:tr w:rsidR="0035458D" w:rsidRPr="0024034C" w14:paraId="6EC5DE8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C47A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25575D"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DC_1A_n28A</w:t>
            </w:r>
          </w:p>
          <w:p w14:paraId="25955D2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6E22ACB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DC_42A_n28A</w:t>
            </w:r>
          </w:p>
          <w:p w14:paraId="4349516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DC_42C_n28A</w:t>
            </w:r>
          </w:p>
        </w:tc>
      </w:tr>
      <w:tr w:rsidR="0035458D" w:rsidRPr="0024034C" w14:paraId="1DB4C2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6944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9A3E46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F7D1CA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DC0199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A28C4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1FEB374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tc>
      </w:tr>
      <w:tr w:rsidR="0035458D" w:rsidRPr="0024034C" w14:paraId="70CCD28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CB0C0"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8358A0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FDAF1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DC_1A_n77A</w:t>
            </w:r>
          </w:p>
          <w:p w14:paraId="2733298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DC_41A_n77A</w:t>
            </w:r>
          </w:p>
        </w:tc>
      </w:tr>
      <w:tr w:rsidR="0035458D" w:rsidRPr="0024034C" w14:paraId="50519EA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B608A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E7770CB"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72F128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3E5DB5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1BA76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DC_1A_n78A</w:t>
            </w:r>
          </w:p>
          <w:p w14:paraId="33F16F8F"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DC_41A_n78A</w:t>
            </w:r>
          </w:p>
        </w:tc>
      </w:tr>
      <w:tr w:rsidR="0035458D" w:rsidRPr="0024034C" w14:paraId="1D9555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1825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DC_1A-41A-42A_n79A</w:t>
            </w:r>
          </w:p>
          <w:p w14:paraId="7A31B9C9"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DC_1A-41A-42C_n79A</w:t>
            </w:r>
          </w:p>
          <w:p w14:paraId="60B15C16"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DC_1A-41C-42A_n79A</w:t>
            </w:r>
          </w:p>
          <w:p w14:paraId="0F26B2CE"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AA63125"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DC_1A_n79A</w:t>
            </w:r>
          </w:p>
          <w:p w14:paraId="34B84E01"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DC_41A_n79A</w:t>
            </w:r>
          </w:p>
        </w:tc>
      </w:tr>
      <w:tr w:rsidR="0035458D" w:rsidRPr="0024034C" w14:paraId="5E102A6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03AF4"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5AB26207"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679A03"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DC_1A_n77A</w:t>
            </w:r>
          </w:p>
          <w:p w14:paraId="098C150C"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DC_1A_n79A</w:t>
            </w:r>
          </w:p>
        </w:tc>
      </w:tr>
      <w:tr w:rsidR="0035458D" w:rsidRPr="0024034C" w14:paraId="24FCF7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872DD" w14:textId="77777777" w:rsidR="0035458D" w:rsidRPr="0024034C" w:rsidRDefault="0035458D" w:rsidP="00224F0E">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99B44E6"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AF29B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ko-KR"/>
              </w:rPr>
              <w:t>DC_1A_n78A</w:t>
            </w:r>
          </w:p>
          <w:p w14:paraId="4EE0E6A4"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ko-KR"/>
              </w:rPr>
              <w:t>DC_1A_n79A</w:t>
            </w:r>
          </w:p>
        </w:tc>
      </w:tr>
      <w:tr w:rsidR="0035458D" w:rsidRPr="0024034C" w14:paraId="5328656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230EB"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43B5F1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DC_2A_n28A</w:t>
            </w:r>
          </w:p>
          <w:p w14:paraId="34BCE12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DC_4A_n28A</w:t>
            </w:r>
          </w:p>
          <w:p w14:paraId="4D15AA05"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DC_7A_n28A</w:t>
            </w:r>
          </w:p>
        </w:tc>
      </w:tr>
      <w:tr w:rsidR="0035458D" w:rsidRPr="0024034C" w14:paraId="78BFB313" w14:textId="77777777" w:rsidTr="00224F0E">
        <w:trPr>
          <w:trHeight w:val="187"/>
          <w:jc w:val="center"/>
          <w:ins w:id="5" w:author="Nielsen, Kim (Nokia - AAL)" w:date="2023-05-04T09:23:00Z"/>
        </w:trPr>
        <w:tc>
          <w:tcPr>
            <w:tcW w:w="3397" w:type="dxa"/>
            <w:tcBorders>
              <w:top w:val="single" w:sz="4" w:space="0" w:color="auto"/>
              <w:left w:val="single" w:sz="4" w:space="0" w:color="auto"/>
              <w:bottom w:val="single" w:sz="4" w:space="0" w:color="auto"/>
              <w:right w:val="single" w:sz="4" w:space="0" w:color="auto"/>
            </w:tcBorders>
            <w:noWrap/>
          </w:tcPr>
          <w:p w14:paraId="54FB0B3C" w14:textId="77777777" w:rsidR="0035458D" w:rsidRDefault="0035458D" w:rsidP="00224F0E">
            <w:pPr>
              <w:keepNext/>
              <w:keepLines/>
              <w:spacing w:after="0"/>
              <w:jc w:val="center"/>
              <w:rPr>
                <w:ins w:id="6" w:author="Nielsen, Kim (Nokia - AAL)" w:date="2023-05-04T09:24:00Z"/>
                <w:rFonts w:ascii="Arial" w:hAnsi="Arial"/>
                <w:sz w:val="18"/>
                <w:lang w:eastAsia="ja-JP"/>
              </w:rPr>
            </w:pPr>
            <w:ins w:id="7" w:author="Nielsen, Kim (Nokia - AAL)" w:date="2023-05-04T09:23:00Z">
              <w:r>
                <w:rPr>
                  <w:rFonts w:ascii="Arial" w:hAnsi="Arial"/>
                  <w:sz w:val="18"/>
                  <w:lang w:eastAsia="ja-JP"/>
                </w:rPr>
                <w:t>DC_</w:t>
              </w:r>
            </w:ins>
            <w:ins w:id="8" w:author="Nielsen, Kim (Nokia - AAL)" w:date="2023-05-04T09:24:00Z">
              <w:r>
                <w:rPr>
                  <w:rFonts w:ascii="Arial" w:hAnsi="Arial"/>
                  <w:sz w:val="18"/>
                  <w:lang w:eastAsia="ja-JP"/>
                </w:rPr>
                <w:t>2A-4A-7A_n78A</w:t>
              </w:r>
            </w:ins>
          </w:p>
          <w:p w14:paraId="0F16F1CB" w14:textId="0778BE4A" w:rsidR="0035458D" w:rsidRPr="0024034C" w:rsidRDefault="0035458D" w:rsidP="00224F0E">
            <w:pPr>
              <w:keepNext/>
              <w:keepLines/>
              <w:spacing w:after="0"/>
              <w:jc w:val="center"/>
              <w:rPr>
                <w:ins w:id="9" w:author="Nielsen, Kim (Nokia - AAL)" w:date="2023-05-04T09:23:00Z"/>
                <w:rFonts w:ascii="Arial" w:hAnsi="Arial"/>
                <w:sz w:val="18"/>
                <w:lang w:eastAsia="ja-JP"/>
              </w:rPr>
            </w:pPr>
            <w:ins w:id="10" w:author="Nielsen, Kim (Nokia - AAL)" w:date="2023-05-04T09:24:00Z">
              <w:r>
                <w:rPr>
                  <w:rFonts w:ascii="Arial" w:hAnsi="Arial"/>
                  <w:sz w:val="18"/>
                  <w:lang w:eastAsia="ja-JP"/>
                </w:rPr>
                <w:t>DC_2A-4A-7C_n78A</w:t>
              </w:r>
            </w:ins>
          </w:p>
        </w:tc>
        <w:tc>
          <w:tcPr>
            <w:tcW w:w="3686" w:type="dxa"/>
            <w:tcBorders>
              <w:top w:val="single" w:sz="4" w:space="0" w:color="auto"/>
              <w:left w:val="single" w:sz="4" w:space="0" w:color="auto"/>
              <w:bottom w:val="single" w:sz="4" w:space="0" w:color="auto"/>
              <w:right w:val="single" w:sz="4" w:space="0" w:color="auto"/>
            </w:tcBorders>
          </w:tcPr>
          <w:p w14:paraId="3453BAC1" w14:textId="77777777" w:rsidR="0035458D" w:rsidRPr="0035458D" w:rsidRDefault="0035458D" w:rsidP="0035458D">
            <w:pPr>
              <w:keepNext/>
              <w:keepLines/>
              <w:spacing w:after="0"/>
              <w:jc w:val="center"/>
              <w:rPr>
                <w:ins w:id="11" w:author="Nielsen, Kim (Nokia - AAL)" w:date="2023-05-04T09:24:00Z"/>
                <w:rFonts w:ascii="Arial" w:hAnsi="Arial"/>
                <w:sz w:val="18"/>
                <w:lang w:eastAsia="ja-JP"/>
              </w:rPr>
            </w:pPr>
            <w:ins w:id="12" w:author="Nielsen, Kim (Nokia - AAL)" w:date="2023-05-04T09:24:00Z">
              <w:r w:rsidRPr="0035458D">
                <w:rPr>
                  <w:rFonts w:ascii="Arial" w:hAnsi="Arial"/>
                  <w:sz w:val="18"/>
                  <w:lang w:eastAsia="ja-JP"/>
                </w:rPr>
                <w:t>DC_2A_n78A</w:t>
              </w:r>
            </w:ins>
          </w:p>
          <w:p w14:paraId="0B304DC4" w14:textId="77777777" w:rsidR="0035458D" w:rsidRPr="0035458D" w:rsidRDefault="0035458D" w:rsidP="0035458D">
            <w:pPr>
              <w:keepNext/>
              <w:keepLines/>
              <w:spacing w:after="0"/>
              <w:jc w:val="center"/>
              <w:rPr>
                <w:ins w:id="13" w:author="Nielsen, Kim (Nokia - AAL)" w:date="2023-05-04T09:24:00Z"/>
                <w:rFonts w:ascii="Arial" w:hAnsi="Arial"/>
                <w:sz w:val="18"/>
                <w:lang w:eastAsia="ja-JP"/>
              </w:rPr>
            </w:pPr>
            <w:ins w:id="14" w:author="Nielsen, Kim (Nokia - AAL)" w:date="2023-05-04T09:24:00Z">
              <w:r w:rsidRPr="0035458D">
                <w:rPr>
                  <w:rFonts w:ascii="Arial" w:hAnsi="Arial"/>
                  <w:sz w:val="18"/>
                  <w:lang w:eastAsia="ja-JP"/>
                </w:rPr>
                <w:t>DC_4A_n78A</w:t>
              </w:r>
            </w:ins>
          </w:p>
          <w:p w14:paraId="7E46AF4A" w14:textId="79946ADC" w:rsidR="0035458D" w:rsidRPr="0024034C" w:rsidRDefault="0035458D" w:rsidP="0035458D">
            <w:pPr>
              <w:keepNext/>
              <w:keepLines/>
              <w:spacing w:after="0"/>
              <w:jc w:val="center"/>
              <w:rPr>
                <w:ins w:id="15" w:author="Nielsen, Kim (Nokia - AAL)" w:date="2023-05-04T09:23:00Z"/>
                <w:rFonts w:ascii="Arial" w:hAnsi="Arial"/>
                <w:sz w:val="18"/>
                <w:lang w:eastAsia="ja-JP"/>
              </w:rPr>
            </w:pPr>
          </w:p>
        </w:tc>
      </w:tr>
      <w:tr w:rsidR="0035458D" w:rsidRPr="0024034C" w14:paraId="140E0FBC" w14:textId="77777777" w:rsidTr="00224F0E">
        <w:trPr>
          <w:trHeight w:val="187"/>
          <w:jc w:val="center"/>
        </w:trPr>
        <w:tc>
          <w:tcPr>
            <w:tcW w:w="3397" w:type="dxa"/>
            <w:shd w:val="clear" w:color="auto" w:fill="auto"/>
            <w:noWrap/>
            <w:vAlign w:val="center"/>
          </w:tcPr>
          <w:p w14:paraId="4FC6BCE4"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DC_2A-5A_n2A-n77A</w:t>
            </w:r>
          </w:p>
          <w:p w14:paraId="1649519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5CB003E"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DC_2A_n77A</w:t>
            </w:r>
          </w:p>
          <w:p w14:paraId="27D518D3"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DC_5A_n2A</w:t>
            </w:r>
          </w:p>
          <w:p w14:paraId="35262960" w14:textId="77777777" w:rsidR="0035458D" w:rsidRPr="0024034C" w:rsidRDefault="0035458D" w:rsidP="00224F0E">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5458D" w:rsidRPr="0024034C" w14:paraId="3EFD3FC5" w14:textId="77777777" w:rsidTr="00224F0E">
        <w:trPr>
          <w:trHeight w:val="187"/>
          <w:jc w:val="center"/>
        </w:trPr>
        <w:tc>
          <w:tcPr>
            <w:tcW w:w="3397" w:type="dxa"/>
            <w:shd w:val="clear" w:color="auto" w:fill="auto"/>
            <w:noWrap/>
          </w:tcPr>
          <w:p w14:paraId="7A7E5A30"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56DACC"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0B14AB9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DC_2A_n78A</w:t>
            </w:r>
          </w:p>
          <w:p w14:paraId="33076D6A"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DC_5A_n78A</w:t>
            </w:r>
          </w:p>
        </w:tc>
      </w:tr>
      <w:tr w:rsidR="0035458D" w:rsidRPr="0024034C" w14:paraId="73CD8173" w14:textId="77777777" w:rsidTr="00224F0E">
        <w:trPr>
          <w:trHeight w:val="187"/>
          <w:jc w:val="center"/>
        </w:trPr>
        <w:tc>
          <w:tcPr>
            <w:tcW w:w="3397" w:type="dxa"/>
            <w:shd w:val="clear" w:color="auto" w:fill="auto"/>
            <w:noWrap/>
            <w:vAlign w:val="center"/>
          </w:tcPr>
          <w:p w14:paraId="14842E41"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DC_2A-5A_n5A-n77A</w:t>
            </w:r>
          </w:p>
          <w:p w14:paraId="2DEF243E"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A4E33F1"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52B8117"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1040F58"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5458D" w:rsidRPr="0024034C" w14:paraId="5CA2A592" w14:textId="77777777" w:rsidTr="00224F0E">
        <w:trPr>
          <w:trHeight w:val="187"/>
          <w:jc w:val="center"/>
        </w:trPr>
        <w:tc>
          <w:tcPr>
            <w:tcW w:w="3397" w:type="dxa"/>
            <w:shd w:val="clear" w:color="auto" w:fill="auto"/>
            <w:noWrap/>
          </w:tcPr>
          <w:p w14:paraId="2DEC1ADB"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5CF039F"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DC_5A_n2A</w:t>
            </w:r>
          </w:p>
          <w:p w14:paraId="01CAD03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zh-CN"/>
              </w:rPr>
              <w:t>DC_7A_n2A</w:t>
            </w:r>
          </w:p>
        </w:tc>
      </w:tr>
      <w:tr w:rsidR="0035458D" w:rsidRPr="0024034C" w14:paraId="6E73E179" w14:textId="77777777" w:rsidTr="00224F0E">
        <w:trPr>
          <w:trHeight w:val="187"/>
          <w:jc w:val="center"/>
        </w:trPr>
        <w:tc>
          <w:tcPr>
            <w:tcW w:w="3397" w:type="dxa"/>
            <w:shd w:val="clear" w:color="auto" w:fill="auto"/>
            <w:noWrap/>
          </w:tcPr>
          <w:p w14:paraId="66B6B8D7"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ADE090B" w14:textId="77777777" w:rsidR="0035458D" w:rsidRPr="0024034C" w:rsidRDefault="0035458D" w:rsidP="00224F0E">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30DA4EB" w14:textId="77777777" w:rsidR="0035458D" w:rsidRPr="0024034C" w:rsidRDefault="0035458D" w:rsidP="00224F0E">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D7C8E82"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5458D" w:rsidRPr="0024034C" w14:paraId="22271CFD" w14:textId="77777777" w:rsidTr="00224F0E">
        <w:trPr>
          <w:trHeight w:val="187"/>
          <w:jc w:val="center"/>
        </w:trPr>
        <w:tc>
          <w:tcPr>
            <w:tcW w:w="3397" w:type="dxa"/>
            <w:shd w:val="clear" w:color="auto" w:fill="auto"/>
            <w:noWrap/>
          </w:tcPr>
          <w:p w14:paraId="6E9DE467"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DC_2A-5A-7A_n66A</w:t>
            </w:r>
          </w:p>
          <w:p w14:paraId="3A503097"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164DD5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DC_2A_n66A</w:t>
            </w:r>
          </w:p>
          <w:p w14:paraId="058CD75C"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DC_5A_n66A</w:t>
            </w:r>
          </w:p>
          <w:p w14:paraId="072E9C19"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DC_7A_n66A</w:t>
            </w:r>
          </w:p>
        </w:tc>
      </w:tr>
      <w:tr w:rsidR="0035458D" w:rsidRPr="0024034C" w14:paraId="59D2C65B" w14:textId="77777777" w:rsidTr="00224F0E">
        <w:trPr>
          <w:trHeight w:val="187"/>
          <w:jc w:val="center"/>
        </w:trPr>
        <w:tc>
          <w:tcPr>
            <w:tcW w:w="3397" w:type="dxa"/>
            <w:shd w:val="clear" w:color="auto" w:fill="auto"/>
            <w:noWrap/>
          </w:tcPr>
          <w:p w14:paraId="518FC856"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4056E73" w14:textId="77777777" w:rsidR="0035458D" w:rsidRPr="0024034C" w:rsidRDefault="0035458D" w:rsidP="00224F0E">
            <w:pPr>
              <w:keepNext/>
              <w:keepLines/>
              <w:spacing w:after="0"/>
              <w:jc w:val="center"/>
              <w:rPr>
                <w:rFonts w:ascii="Arial" w:hAnsi="Arial"/>
                <w:color w:val="000000"/>
                <w:sz w:val="18"/>
              </w:rPr>
            </w:pPr>
            <w:r w:rsidRPr="0024034C">
              <w:rPr>
                <w:rFonts w:ascii="Arial" w:hAnsi="Arial"/>
                <w:color w:val="000000"/>
                <w:sz w:val="18"/>
              </w:rPr>
              <w:t>DC_2A_n78A</w:t>
            </w:r>
          </w:p>
          <w:p w14:paraId="2F6AF823" w14:textId="77777777" w:rsidR="0035458D" w:rsidRPr="0024034C" w:rsidRDefault="0035458D" w:rsidP="00224F0E">
            <w:pPr>
              <w:keepNext/>
              <w:keepLines/>
              <w:spacing w:after="0"/>
              <w:jc w:val="center"/>
              <w:rPr>
                <w:rFonts w:ascii="Arial" w:hAnsi="Arial"/>
                <w:color w:val="000000"/>
                <w:sz w:val="18"/>
              </w:rPr>
            </w:pPr>
            <w:r w:rsidRPr="0024034C">
              <w:rPr>
                <w:rFonts w:ascii="Arial" w:hAnsi="Arial"/>
                <w:color w:val="000000"/>
                <w:sz w:val="18"/>
              </w:rPr>
              <w:t>DC_5A_n78A</w:t>
            </w:r>
          </w:p>
          <w:p w14:paraId="35BE1FB2"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color w:val="000000"/>
                <w:sz w:val="18"/>
              </w:rPr>
              <w:t>DC_7A_n78A</w:t>
            </w:r>
          </w:p>
        </w:tc>
      </w:tr>
      <w:tr w:rsidR="0035458D" w:rsidRPr="0024034C" w14:paraId="7FBEFF5A" w14:textId="77777777" w:rsidTr="00224F0E">
        <w:trPr>
          <w:trHeight w:val="187"/>
          <w:jc w:val="center"/>
        </w:trPr>
        <w:tc>
          <w:tcPr>
            <w:tcW w:w="3397" w:type="dxa"/>
            <w:shd w:val="clear" w:color="auto" w:fill="auto"/>
            <w:noWrap/>
          </w:tcPr>
          <w:p w14:paraId="061070F8" w14:textId="77777777" w:rsidR="0035458D" w:rsidRPr="0024034C" w:rsidRDefault="0035458D" w:rsidP="00224F0E">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FCAA0C0"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B85CA9A"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DC_2A_n66A</w:t>
            </w:r>
          </w:p>
          <w:p w14:paraId="36BA6284"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DC_5A_n66A</w:t>
            </w:r>
          </w:p>
          <w:p w14:paraId="2762435D"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DC_7A_n66A</w:t>
            </w:r>
          </w:p>
        </w:tc>
      </w:tr>
      <w:tr w:rsidR="0035458D" w:rsidRPr="0024034C" w14:paraId="3F44FED1" w14:textId="77777777" w:rsidTr="00224F0E">
        <w:trPr>
          <w:trHeight w:val="187"/>
          <w:jc w:val="center"/>
        </w:trPr>
        <w:tc>
          <w:tcPr>
            <w:tcW w:w="3397" w:type="dxa"/>
            <w:shd w:val="clear" w:color="auto" w:fill="auto"/>
            <w:noWrap/>
          </w:tcPr>
          <w:p w14:paraId="5D572537"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33BA33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DC_5A_n12A</w:t>
            </w:r>
          </w:p>
          <w:p w14:paraId="51F0847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DC_2A_n12A</w:t>
            </w:r>
          </w:p>
          <w:p w14:paraId="13159D6C"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5458D" w:rsidRPr="0024034C" w14:paraId="16D479A5" w14:textId="77777777" w:rsidTr="00224F0E">
        <w:trPr>
          <w:trHeight w:val="187"/>
          <w:jc w:val="center"/>
        </w:trPr>
        <w:tc>
          <w:tcPr>
            <w:tcW w:w="3397" w:type="dxa"/>
            <w:shd w:val="clear" w:color="auto" w:fill="auto"/>
            <w:noWrap/>
          </w:tcPr>
          <w:p w14:paraId="54F075CF"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7E476E5"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DC_2A_n5A</w:t>
            </w:r>
          </w:p>
          <w:p w14:paraId="02B1E9D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DC_12A_n5A</w:t>
            </w:r>
          </w:p>
          <w:p w14:paraId="7E657F60" w14:textId="77777777" w:rsidR="0035458D" w:rsidRPr="0024034C" w:rsidRDefault="0035458D" w:rsidP="00224F0E">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35458D" w:rsidRPr="0024034C" w14:paraId="254A7D1E" w14:textId="77777777" w:rsidTr="00224F0E">
        <w:trPr>
          <w:trHeight w:val="187"/>
          <w:jc w:val="center"/>
        </w:trPr>
        <w:tc>
          <w:tcPr>
            <w:tcW w:w="3397" w:type="dxa"/>
            <w:shd w:val="clear" w:color="auto" w:fill="auto"/>
            <w:noWrap/>
          </w:tcPr>
          <w:p w14:paraId="704B6B68"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8646507"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E8474E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DC_5A_n2A</w:t>
            </w:r>
          </w:p>
          <w:p w14:paraId="1A8617C4"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5458D" w:rsidRPr="0024034C" w14:paraId="366629C4" w14:textId="77777777" w:rsidTr="00224F0E">
        <w:trPr>
          <w:trHeight w:val="187"/>
          <w:jc w:val="center"/>
        </w:trPr>
        <w:tc>
          <w:tcPr>
            <w:tcW w:w="3397" w:type="dxa"/>
            <w:shd w:val="clear" w:color="auto" w:fill="auto"/>
            <w:noWrap/>
          </w:tcPr>
          <w:p w14:paraId="35AEA33E"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07B955F9" w14:textId="77777777" w:rsidR="0035458D" w:rsidRPr="0024034C" w:rsidRDefault="0035458D" w:rsidP="00224F0E">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6C23D9C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35458D" w:rsidRPr="0024034C" w14:paraId="2D1173E3" w14:textId="77777777" w:rsidTr="00224F0E">
        <w:trPr>
          <w:trHeight w:val="187"/>
          <w:jc w:val="center"/>
        </w:trPr>
        <w:tc>
          <w:tcPr>
            <w:tcW w:w="3397" w:type="dxa"/>
            <w:shd w:val="clear" w:color="auto" w:fill="auto"/>
            <w:noWrap/>
          </w:tcPr>
          <w:p w14:paraId="085D1DE5"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7509DE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DC_2A_n66A</w:t>
            </w:r>
          </w:p>
          <w:p w14:paraId="6AC76EB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DC_5A_n66A</w:t>
            </w:r>
          </w:p>
          <w:p w14:paraId="7FEFC97B"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5458D" w:rsidRPr="0024034C" w14:paraId="5589D51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79D37" w14:textId="77777777" w:rsidR="0035458D" w:rsidRPr="0024034C" w:rsidRDefault="0035458D" w:rsidP="00224F0E">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07700FB"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DC_2A_n66A</w:t>
            </w:r>
          </w:p>
          <w:p w14:paraId="706D40E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DC_5A_n66A</w:t>
            </w:r>
          </w:p>
          <w:p w14:paraId="2A60903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DC_30A_n66A</w:t>
            </w:r>
          </w:p>
        </w:tc>
      </w:tr>
      <w:tr w:rsidR="0035458D" w:rsidRPr="0024034C" w14:paraId="6EE12CF3" w14:textId="77777777" w:rsidTr="00224F0E">
        <w:trPr>
          <w:trHeight w:val="187"/>
          <w:jc w:val="center"/>
        </w:trPr>
        <w:tc>
          <w:tcPr>
            <w:tcW w:w="3397" w:type="dxa"/>
            <w:shd w:val="clear" w:color="auto" w:fill="auto"/>
            <w:noWrap/>
          </w:tcPr>
          <w:p w14:paraId="23BFB868"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D122F5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DAF1A5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192272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EF45803"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5458D" w:rsidRPr="0024034C" w14:paraId="41164B6D" w14:textId="77777777" w:rsidTr="00224F0E">
        <w:trPr>
          <w:trHeight w:val="187"/>
          <w:jc w:val="center"/>
        </w:trPr>
        <w:tc>
          <w:tcPr>
            <w:tcW w:w="3397" w:type="dxa"/>
            <w:shd w:val="clear" w:color="auto" w:fill="auto"/>
            <w:noWrap/>
          </w:tcPr>
          <w:p w14:paraId="4F865984" w14:textId="77777777" w:rsidR="0035458D" w:rsidRPr="0024034C" w:rsidRDefault="0035458D" w:rsidP="00224F0E">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02504E0" w14:textId="77777777" w:rsidR="0035458D" w:rsidRDefault="0035458D" w:rsidP="00224F0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739031B" w14:textId="77777777" w:rsidR="0035458D" w:rsidRDefault="0035458D" w:rsidP="00224F0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138F4DB" w14:textId="77777777" w:rsidR="0035458D" w:rsidRPr="0024034C" w:rsidRDefault="0035458D" w:rsidP="00224F0E">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35458D" w:rsidRPr="0024034C" w14:paraId="617A8464" w14:textId="77777777" w:rsidTr="00224F0E">
        <w:trPr>
          <w:trHeight w:val="187"/>
          <w:jc w:val="center"/>
        </w:trPr>
        <w:tc>
          <w:tcPr>
            <w:tcW w:w="3397" w:type="dxa"/>
            <w:shd w:val="clear" w:color="auto" w:fill="auto"/>
            <w:noWrap/>
          </w:tcPr>
          <w:p w14:paraId="0F58749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F7D45C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3E9DDD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DF0946B"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5458D" w:rsidRPr="0024034C" w14:paraId="49AF694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5E105" w14:textId="77777777" w:rsidR="0035458D" w:rsidRPr="0024034C" w:rsidRDefault="0035458D" w:rsidP="00224F0E">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2065DDA"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94B304A" w14:textId="77777777" w:rsidR="0035458D" w:rsidRPr="0024034C" w:rsidRDefault="0035458D" w:rsidP="00224F0E">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4885448"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D164059"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5458D" w:rsidRPr="0024034C" w14:paraId="047FAE56" w14:textId="77777777" w:rsidTr="00224F0E">
        <w:trPr>
          <w:trHeight w:val="187"/>
          <w:jc w:val="center"/>
        </w:trPr>
        <w:tc>
          <w:tcPr>
            <w:tcW w:w="3397" w:type="dxa"/>
            <w:shd w:val="clear" w:color="auto" w:fill="auto"/>
            <w:noWrap/>
          </w:tcPr>
          <w:p w14:paraId="6966A58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DC_2A-5A-66A_n2A</w:t>
            </w:r>
          </w:p>
          <w:p w14:paraId="21EA0D7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B13F9CE"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6330A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DC_5A_n2A</w:t>
            </w:r>
          </w:p>
          <w:p w14:paraId="504F125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DC_66A_n2A</w:t>
            </w:r>
          </w:p>
        </w:tc>
      </w:tr>
      <w:tr w:rsidR="0035458D" w:rsidRPr="0024034C" w14:paraId="5B1E5485" w14:textId="77777777" w:rsidTr="00224F0E">
        <w:trPr>
          <w:trHeight w:val="187"/>
          <w:jc w:val="center"/>
        </w:trPr>
        <w:tc>
          <w:tcPr>
            <w:tcW w:w="3397" w:type="dxa"/>
            <w:shd w:val="clear" w:color="auto" w:fill="auto"/>
            <w:noWrap/>
          </w:tcPr>
          <w:p w14:paraId="314FD01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5DEEDAB2"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48BE6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DC_5A_n2A</w:t>
            </w:r>
          </w:p>
          <w:p w14:paraId="14BE145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DC_66A_n2A</w:t>
            </w:r>
          </w:p>
        </w:tc>
      </w:tr>
      <w:tr w:rsidR="0035458D" w:rsidRPr="0024034C" w14:paraId="3D3DF97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D5E2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DC_2A-5A-66A-66A_n2A</w:t>
            </w:r>
          </w:p>
          <w:p w14:paraId="71314D2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B6A260B"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242292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DC_5A_n2A</w:t>
            </w:r>
          </w:p>
          <w:p w14:paraId="3F305BC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DC_66A_n2A</w:t>
            </w:r>
          </w:p>
        </w:tc>
      </w:tr>
      <w:tr w:rsidR="0035458D" w:rsidRPr="0024034C" w14:paraId="7746E3E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8846E"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F1D31E6"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E10186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DC_5A_n2A</w:t>
            </w:r>
          </w:p>
          <w:p w14:paraId="1A84E4B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DC_66A_n2A</w:t>
            </w:r>
          </w:p>
        </w:tc>
      </w:tr>
      <w:tr w:rsidR="0035458D" w:rsidRPr="0024034C" w14:paraId="7417E3B2" w14:textId="77777777" w:rsidTr="00224F0E">
        <w:trPr>
          <w:trHeight w:val="187"/>
          <w:jc w:val="center"/>
        </w:trPr>
        <w:tc>
          <w:tcPr>
            <w:tcW w:w="3397" w:type="dxa"/>
            <w:shd w:val="clear" w:color="auto" w:fill="auto"/>
            <w:noWrap/>
          </w:tcPr>
          <w:p w14:paraId="75A2AB59"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C9474A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DC_2A_n5A</w:t>
            </w:r>
          </w:p>
          <w:p w14:paraId="664B5C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DC_66A_n5A</w:t>
            </w:r>
          </w:p>
        </w:tc>
      </w:tr>
      <w:tr w:rsidR="0035458D" w:rsidRPr="0024034C" w14:paraId="1899BED5" w14:textId="77777777" w:rsidTr="00224F0E">
        <w:trPr>
          <w:trHeight w:val="187"/>
          <w:jc w:val="center"/>
        </w:trPr>
        <w:tc>
          <w:tcPr>
            <w:tcW w:w="3397" w:type="dxa"/>
            <w:shd w:val="clear" w:color="auto" w:fill="auto"/>
            <w:noWrap/>
          </w:tcPr>
          <w:p w14:paraId="5387169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07B045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DC_2A_n5A</w:t>
            </w:r>
          </w:p>
          <w:p w14:paraId="0A63254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DC_66A_n5A</w:t>
            </w:r>
          </w:p>
        </w:tc>
      </w:tr>
      <w:tr w:rsidR="0035458D" w:rsidRPr="0024034C" w14:paraId="2FAE18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AAC89"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EF9D9F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DC_2A_n5A</w:t>
            </w:r>
          </w:p>
          <w:p w14:paraId="422C11A7"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DC_66A_n5A</w:t>
            </w:r>
          </w:p>
        </w:tc>
      </w:tr>
      <w:tr w:rsidR="0035458D" w:rsidRPr="0024034C" w14:paraId="0B1926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272C2"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42959C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DC_2A_n5A</w:t>
            </w:r>
          </w:p>
          <w:p w14:paraId="61656D2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DC_66A_n5A</w:t>
            </w:r>
          </w:p>
        </w:tc>
      </w:tr>
      <w:tr w:rsidR="0035458D" w:rsidRPr="0024034C" w14:paraId="31486A84" w14:textId="77777777" w:rsidTr="00224F0E">
        <w:trPr>
          <w:trHeight w:val="187"/>
          <w:jc w:val="center"/>
        </w:trPr>
        <w:tc>
          <w:tcPr>
            <w:tcW w:w="3397" w:type="dxa"/>
            <w:shd w:val="clear" w:color="auto" w:fill="auto"/>
            <w:noWrap/>
          </w:tcPr>
          <w:p w14:paraId="5EE49C82"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35510CE"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DC_2A_n7A</w:t>
            </w:r>
          </w:p>
          <w:p w14:paraId="71725FB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DC_5A_n7A</w:t>
            </w:r>
          </w:p>
          <w:p w14:paraId="4BCDCD4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ja-JP"/>
              </w:rPr>
              <w:t>DC_66A_n7A</w:t>
            </w:r>
          </w:p>
        </w:tc>
      </w:tr>
      <w:tr w:rsidR="0035458D" w:rsidRPr="0024034C" w14:paraId="7C2685E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B285D"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CB84C8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DC_2A_n7A</w:t>
            </w:r>
          </w:p>
          <w:p w14:paraId="155CC198"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DC_5A_n7A</w:t>
            </w:r>
          </w:p>
          <w:p w14:paraId="227BA2F0"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DC_66A_n7A</w:t>
            </w:r>
          </w:p>
        </w:tc>
      </w:tr>
      <w:tr w:rsidR="0035458D" w:rsidRPr="0024034C" w14:paraId="2C5AC9E4" w14:textId="77777777" w:rsidTr="00224F0E">
        <w:trPr>
          <w:trHeight w:val="187"/>
          <w:jc w:val="center"/>
        </w:trPr>
        <w:tc>
          <w:tcPr>
            <w:tcW w:w="3397" w:type="dxa"/>
            <w:shd w:val="clear" w:color="auto" w:fill="auto"/>
            <w:noWrap/>
          </w:tcPr>
          <w:p w14:paraId="6CED1D3B"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F87409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2C4D650"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5E9A8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5458D" w:rsidRPr="0024034C" w14:paraId="21228E64" w14:textId="77777777" w:rsidTr="00224F0E">
        <w:trPr>
          <w:trHeight w:val="187"/>
          <w:jc w:val="center"/>
        </w:trPr>
        <w:tc>
          <w:tcPr>
            <w:tcW w:w="3397" w:type="dxa"/>
            <w:shd w:val="clear" w:color="auto" w:fill="auto"/>
            <w:noWrap/>
          </w:tcPr>
          <w:p w14:paraId="3200070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61B1B5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F3E8F7"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03D0CD7"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458D" w:rsidRPr="0024034C" w14:paraId="746CA08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D5696" w14:textId="77777777" w:rsidR="0035458D" w:rsidRPr="0024034C" w:rsidRDefault="0035458D" w:rsidP="00224F0E">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AFA48B"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C48191F"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4F8B60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458D" w:rsidRPr="0024034C" w14:paraId="3C4145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767C3" w14:textId="77777777" w:rsidR="0035458D" w:rsidRPr="0024034C" w:rsidRDefault="0035458D" w:rsidP="00224F0E">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2345C1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DBE87D3"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16D6179"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458D" w:rsidRPr="0024034C" w14:paraId="72B32DBA" w14:textId="77777777" w:rsidTr="00224F0E">
        <w:trPr>
          <w:trHeight w:val="187"/>
          <w:jc w:val="center"/>
        </w:trPr>
        <w:tc>
          <w:tcPr>
            <w:tcW w:w="3397" w:type="dxa"/>
            <w:shd w:val="clear" w:color="auto" w:fill="auto"/>
            <w:noWrap/>
          </w:tcPr>
          <w:p w14:paraId="2F070672"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B8F0101" w14:textId="77777777" w:rsidR="0035458D" w:rsidRPr="0024034C" w:rsidRDefault="0035458D" w:rsidP="00224F0E">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826690A"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4989120"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C04796E"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35458D" w:rsidRPr="0024034C" w14:paraId="22F82CD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E1E52"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00E2367" w14:textId="77777777" w:rsidR="0035458D" w:rsidRPr="0024034C" w:rsidRDefault="0035458D" w:rsidP="00224F0E">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9710AAB"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0B343D3"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83DB93C"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35458D" w:rsidRPr="0024034C" w14:paraId="51DA7694" w14:textId="77777777" w:rsidTr="00224F0E">
        <w:trPr>
          <w:trHeight w:val="187"/>
          <w:jc w:val="center"/>
        </w:trPr>
        <w:tc>
          <w:tcPr>
            <w:tcW w:w="3397" w:type="dxa"/>
            <w:shd w:val="clear" w:color="auto" w:fill="auto"/>
            <w:noWrap/>
          </w:tcPr>
          <w:p w14:paraId="25DDA347"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2CDACD7"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76C89F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DC_2A_n66A</w:t>
            </w:r>
          </w:p>
          <w:p w14:paraId="49F5F571"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fi-FI"/>
              </w:rPr>
              <w:t>DC_5A_n66A</w:t>
            </w:r>
          </w:p>
          <w:p w14:paraId="7BD5BDAC"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5458D" w:rsidRPr="0024034C" w14:paraId="09B3038A" w14:textId="77777777" w:rsidTr="00224F0E">
        <w:trPr>
          <w:trHeight w:val="187"/>
          <w:jc w:val="center"/>
        </w:trPr>
        <w:tc>
          <w:tcPr>
            <w:tcW w:w="3397" w:type="dxa"/>
            <w:shd w:val="clear" w:color="auto" w:fill="auto"/>
            <w:noWrap/>
          </w:tcPr>
          <w:p w14:paraId="4503F8C9"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46C1BE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276269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458D" w:rsidRPr="0024034C" w14:paraId="17F24FB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B7DB5"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F32588A"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7BA83E"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458D" w:rsidRPr="0024034C" w14:paraId="288586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E9807D"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DC_2A-5A-66A-66A_n66A</w:t>
            </w:r>
          </w:p>
          <w:p w14:paraId="29F32729" w14:textId="77777777" w:rsidR="0035458D" w:rsidRPr="0024034C" w:rsidRDefault="0035458D" w:rsidP="00224F0E">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0320B0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ADD57FE"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458D" w:rsidRPr="0024034C" w14:paraId="42121C4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E7924"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7FFA17E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8738069"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458D" w:rsidRPr="0024034C" w14:paraId="6237506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3AB5B" w14:textId="77777777" w:rsidR="0035458D" w:rsidRPr="0024034C" w:rsidRDefault="0035458D" w:rsidP="00224F0E">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2619A8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572DA8E" w14:textId="77777777" w:rsidR="0035458D" w:rsidRPr="0084589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458D" w:rsidRPr="0024034C" w14:paraId="6B3D126B" w14:textId="77777777" w:rsidTr="00224F0E">
        <w:trPr>
          <w:trHeight w:val="187"/>
          <w:jc w:val="center"/>
        </w:trPr>
        <w:tc>
          <w:tcPr>
            <w:tcW w:w="3397" w:type="dxa"/>
            <w:shd w:val="clear" w:color="auto" w:fill="auto"/>
            <w:noWrap/>
          </w:tcPr>
          <w:p w14:paraId="7F155370"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02EFAD4" w14:textId="77777777" w:rsidR="0035458D" w:rsidRPr="0024034C" w:rsidRDefault="0035458D" w:rsidP="00224F0E">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5597CB1" w14:textId="77777777" w:rsidR="0035458D" w:rsidRPr="0024034C" w:rsidRDefault="0035458D" w:rsidP="00224F0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5117EDF"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458D" w:rsidRPr="0024034C" w14:paraId="33156C37" w14:textId="77777777" w:rsidTr="00224F0E">
        <w:trPr>
          <w:trHeight w:val="187"/>
          <w:jc w:val="center"/>
        </w:trPr>
        <w:tc>
          <w:tcPr>
            <w:tcW w:w="3397" w:type="dxa"/>
            <w:shd w:val="clear" w:color="auto" w:fill="auto"/>
            <w:noWrap/>
          </w:tcPr>
          <w:p w14:paraId="20F871CF" w14:textId="77777777" w:rsidR="0035458D" w:rsidRPr="0024034C" w:rsidRDefault="0035458D" w:rsidP="00224F0E">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632CB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5A5463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08342FD"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6AD8E52"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B39B24A"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F797F4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5458D" w:rsidRPr="0024034C" w14:paraId="02DBBBC9" w14:textId="77777777" w:rsidTr="00224F0E">
        <w:trPr>
          <w:trHeight w:val="187"/>
          <w:jc w:val="center"/>
        </w:trPr>
        <w:tc>
          <w:tcPr>
            <w:tcW w:w="3397" w:type="dxa"/>
            <w:shd w:val="clear" w:color="auto" w:fill="auto"/>
            <w:noWrap/>
          </w:tcPr>
          <w:p w14:paraId="57E53925"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FCE1F01" w14:textId="77777777" w:rsidR="0035458D" w:rsidRDefault="0035458D" w:rsidP="00224F0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8825AE" w14:textId="77777777" w:rsidR="0035458D" w:rsidRDefault="0035458D" w:rsidP="00224F0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F1A6685" w14:textId="77777777" w:rsidR="0035458D" w:rsidRPr="0024034C" w:rsidRDefault="0035458D" w:rsidP="00224F0E">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35458D" w:rsidRPr="0024034C" w14:paraId="5D2B95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FBBBA"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91A0C5"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D17A02"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84293C3"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5458D" w:rsidRPr="0024034C" w14:paraId="111B1D2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529C5" w14:textId="77777777" w:rsidR="0035458D" w:rsidRPr="0024034C" w:rsidRDefault="0035458D" w:rsidP="00224F0E">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F06BD2"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C651780"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D437CE5"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5458D" w:rsidRPr="0024034C" w14:paraId="0D9A7C9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B4C32" w14:textId="77777777" w:rsidR="0035458D" w:rsidRPr="0024034C" w:rsidRDefault="0035458D" w:rsidP="00224F0E">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5E6F5E0"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DC_2A_n78A</w:t>
            </w:r>
          </w:p>
          <w:p w14:paraId="387378CE"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eastAsia="fi-FI"/>
              </w:rPr>
              <w:t>DC_5A_n78A</w:t>
            </w:r>
          </w:p>
          <w:p w14:paraId="40EE3600"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35458D" w:rsidRPr="0024034C" w14:paraId="527FBCFB" w14:textId="77777777" w:rsidTr="00224F0E">
        <w:trPr>
          <w:trHeight w:val="187"/>
          <w:jc w:val="center"/>
        </w:trPr>
        <w:tc>
          <w:tcPr>
            <w:tcW w:w="3397" w:type="dxa"/>
            <w:shd w:val="clear" w:color="auto" w:fill="auto"/>
            <w:noWrap/>
            <w:vAlign w:val="center"/>
          </w:tcPr>
          <w:p w14:paraId="7AA95CA0" w14:textId="77777777" w:rsidR="0035458D" w:rsidRPr="0024034C" w:rsidRDefault="0035458D" w:rsidP="00224F0E">
            <w:pPr>
              <w:keepNext/>
              <w:keepLines/>
              <w:spacing w:after="0"/>
              <w:jc w:val="center"/>
              <w:rPr>
                <w:rFonts w:ascii="Arial" w:hAnsi="Arial" w:cs="Arial"/>
                <w:sz w:val="18"/>
                <w:szCs w:val="18"/>
              </w:rPr>
            </w:pPr>
            <w:r w:rsidRPr="0024034C">
              <w:rPr>
                <w:rFonts w:ascii="Arial" w:hAnsi="Arial" w:cs="Arial"/>
                <w:sz w:val="18"/>
                <w:szCs w:val="18"/>
              </w:rPr>
              <w:t>DC_2A-5A_n66A-n77A</w:t>
            </w:r>
          </w:p>
          <w:p w14:paraId="4E536ECB"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1CE479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9CA67A"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1AB424E"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21B75B6"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5458D" w:rsidRPr="0024034C" w14:paraId="1FD6F439" w14:textId="77777777" w:rsidTr="00224F0E">
        <w:trPr>
          <w:trHeight w:val="187"/>
          <w:jc w:val="center"/>
        </w:trPr>
        <w:tc>
          <w:tcPr>
            <w:tcW w:w="3397" w:type="dxa"/>
            <w:shd w:val="clear" w:color="auto" w:fill="auto"/>
            <w:noWrap/>
          </w:tcPr>
          <w:p w14:paraId="0981B850" w14:textId="77777777" w:rsidR="0035458D" w:rsidRPr="0024034C" w:rsidRDefault="0035458D" w:rsidP="00224F0E">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088815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5458D" w:rsidRPr="0024034C" w14:paraId="18AA89F1" w14:textId="77777777" w:rsidTr="00224F0E">
        <w:trPr>
          <w:trHeight w:val="187"/>
          <w:jc w:val="center"/>
        </w:trPr>
        <w:tc>
          <w:tcPr>
            <w:tcW w:w="3397" w:type="dxa"/>
            <w:shd w:val="clear" w:color="auto" w:fill="auto"/>
            <w:noWrap/>
            <w:vAlign w:val="center"/>
          </w:tcPr>
          <w:p w14:paraId="1463EDBA" w14:textId="77777777" w:rsidR="0035458D" w:rsidRPr="0024034C" w:rsidRDefault="0035458D" w:rsidP="00224F0E">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8A3A2D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35458D" w:rsidRPr="0024034C" w14:paraId="5240E69F" w14:textId="77777777" w:rsidTr="00224F0E">
        <w:trPr>
          <w:trHeight w:val="187"/>
          <w:jc w:val="center"/>
        </w:trPr>
        <w:tc>
          <w:tcPr>
            <w:tcW w:w="3397" w:type="dxa"/>
            <w:shd w:val="clear" w:color="auto" w:fill="auto"/>
            <w:noWrap/>
          </w:tcPr>
          <w:p w14:paraId="617A9DBE"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8026EE5"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DC_7A_n2A</w:t>
            </w:r>
          </w:p>
          <w:p w14:paraId="50651E1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DC_12A_n2A</w:t>
            </w:r>
          </w:p>
        </w:tc>
      </w:tr>
      <w:tr w:rsidR="0035458D" w:rsidRPr="0024034C" w14:paraId="79889301" w14:textId="77777777" w:rsidTr="00224F0E">
        <w:trPr>
          <w:trHeight w:val="187"/>
          <w:jc w:val="center"/>
        </w:trPr>
        <w:tc>
          <w:tcPr>
            <w:tcW w:w="3397" w:type="dxa"/>
            <w:shd w:val="clear" w:color="auto" w:fill="auto"/>
            <w:noWrap/>
          </w:tcPr>
          <w:p w14:paraId="1EDC426C"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ECE8D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DC_2A_n66A</w:t>
            </w:r>
          </w:p>
          <w:p w14:paraId="55ADAED6"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DC_7A_n66A</w:t>
            </w:r>
          </w:p>
          <w:p w14:paraId="03193811"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zh-CN"/>
              </w:rPr>
              <w:t>DC_12A_n66A</w:t>
            </w:r>
          </w:p>
        </w:tc>
      </w:tr>
      <w:tr w:rsidR="0035458D" w:rsidRPr="0024034C" w14:paraId="19BD48F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C7B5D" w14:textId="77777777" w:rsidR="0035458D" w:rsidRPr="0024034C" w:rsidRDefault="0035458D" w:rsidP="00224F0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D955BDA"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DC_2A_n66A</w:t>
            </w:r>
          </w:p>
          <w:p w14:paraId="75F19574"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DC_7A_n66A</w:t>
            </w:r>
          </w:p>
          <w:p w14:paraId="4FFF8C7C"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DC_12A_n66A</w:t>
            </w:r>
          </w:p>
        </w:tc>
      </w:tr>
      <w:tr w:rsidR="0035458D" w:rsidRPr="0024034C" w14:paraId="63803196" w14:textId="77777777" w:rsidTr="00224F0E">
        <w:trPr>
          <w:trHeight w:val="187"/>
          <w:jc w:val="center"/>
        </w:trPr>
        <w:tc>
          <w:tcPr>
            <w:tcW w:w="3397" w:type="dxa"/>
            <w:shd w:val="clear" w:color="auto" w:fill="auto"/>
            <w:noWrap/>
          </w:tcPr>
          <w:p w14:paraId="0DA3FB81"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6F42EF2"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DC_2A_n78A</w:t>
            </w:r>
          </w:p>
          <w:p w14:paraId="40B9E4C3"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DC_7A_n78A</w:t>
            </w:r>
          </w:p>
          <w:p w14:paraId="3689E76E"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5458D" w:rsidRPr="0024034C" w14:paraId="59ED70C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B4466" w14:textId="77777777" w:rsidR="0035458D" w:rsidRPr="0024034C" w:rsidRDefault="0035458D" w:rsidP="00224F0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D7BCF08"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DC_2A_n78A</w:t>
            </w:r>
          </w:p>
          <w:p w14:paraId="61C20E7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DC_7A_n78A</w:t>
            </w:r>
          </w:p>
          <w:p w14:paraId="6CB0E927"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lang w:eastAsia="zh-CN"/>
              </w:rPr>
              <w:t>DC_12A_n78A</w:t>
            </w:r>
          </w:p>
        </w:tc>
      </w:tr>
      <w:tr w:rsidR="0035458D" w:rsidRPr="0024034C" w14:paraId="2F41AE48" w14:textId="77777777" w:rsidTr="00224F0E">
        <w:trPr>
          <w:trHeight w:val="187"/>
          <w:jc w:val="center"/>
        </w:trPr>
        <w:tc>
          <w:tcPr>
            <w:tcW w:w="3397" w:type="dxa"/>
            <w:shd w:val="clear" w:color="auto" w:fill="auto"/>
            <w:noWrap/>
            <w:vAlign w:val="center"/>
          </w:tcPr>
          <w:p w14:paraId="050C8CFD"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D8981B4"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458D" w:rsidRPr="0024034C" w14:paraId="43049F7B" w14:textId="77777777" w:rsidTr="00224F0E">
        <w:trPr>
          <w:trHeight w:val="187"/>
          <w:jc w:val="center"/>
        </w:trPr>
        <w:tc>
          <w:tcPr>
            <w:tcW w:w="3397" w:type="dxa"/>
            <w:shd w:val="clear" w:color="auto" w:fill="auto"/>
            <w:noWrap/>
            <w:vAlign w:val="center"/>
          </w:tcPr>
          <w:p w14:paraId="05C7DC79"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F61B90A"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458D" w:rsidRPr="0024034C" w14:paraId="3AF8A9FE" w14:textId="77777777" w:rsidTr="00224F0E">
        <w:trPr>
          <w:trHeight w:val="187"/>
          <w:jc w:val="center"/>
        </w:trPr>
        <w:tc>
          <w:tcPr>
            <w:tcW w:w="3397" w:type="dxa"/>
            <w:shd w:val="clear" w:color="auto" w:fill="auto"/>
            <w:noWrap/>
            <w:vAlign w:val="center"/>
          </w:tcPr>
          <w:p w14:paraId="23670C4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34EA40F"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458D" w:rsidRPr="0024034C" w14:paraId="598AB61F" w14:textId="77777777" w:rsidTr="00224F0E">
        <w:trPr>
          <w:trHeight w:val="187"/>
          <w:jc w:val="center"/>
        </w:trPr>
        <w:tc>
          <w:tcPr>
            <w:tcW w:w="3397" w:type="dxa"/>
            <w:shd w:val="clear" w:color="auto" w:fill="auto"/>
            <w:noWrap/>
          </w:tcPr>
          <w:p w14:paraId="709E473E"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03200ACA"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7F4AA53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B069BF"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3D5BB9A"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szCs w:val="18"/>
                <w:lang w:eastAsia="zh-CN"/>
              </w:rPr>
              <w:t>DC_13A_n66A</w:t>
            </w:r>
          </w:p>
        </w:tc>
      </w:tr>
      <w:tr w:rsidR="0035458D" w:rsidRPr="0024034C" w14:paraId="688D1B5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99F6D" w14:textId="77777777" w:rsidR="0035458D" w:rsidRPr="0024034C" w:rsidRDefault="0035458D" w:rsidP="00224F0E">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9E5DC1D"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39EAE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F5536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458D" w:rsidRPr="0024034C" w14:paraId="29033D1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F982E" w14:textId="77777777" w:rsidR="0035458D" w:rsidRPr="0024034C" w:rsidRDefault="0035458D" w:rsidP="00224F0E">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65DC49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4B0727"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5E558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458D" w:rsidRPr="0024034C" w14:paraId="456A79D7" w14:textId="77777777" w:rsidTr="00224F0E">
        <w:trPr>
          <w:trHeight w:val="187"/>
          <w:jc w:val="center"/>
        </w:trPr>
        <w:tc>
          <w:tcPr>
            <w:tcW w:w="3397" w:type="dxa"/>
            <w:shd w:val="clear" w:color="auto" w:fill="auto"/>
            <w:noWrap/>
          </w:tcPr>
          <w:p w14:paraId="7C4C2FB0"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1CE6EF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7830511"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8663E2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458D" w:rsidRPr="0024034C" w14:paraId="2C48F6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0FEA1" w14:textId="77777777" w:rsidR="0035458D" w:rsidRPr="0024034C" w:rsidRDefault="0035458D" w:rsidP="00224F0E">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CC531F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19C106"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0EA7D1"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458D" w:rsidRPr="0024034C" w14:paraId="3B6E72C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E186F"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B9C04BC"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458D" w:rsidRPr="0024034C" w14:paraId="5A63426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36AF10"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7E6C012"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458D" w:rsidRPr="0024034C" w14:paraId="7716D68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F7A81D"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F91E94" w14:textId="77777777" w:rsidR="0035458D" w:rsidRPr="0024034C" w:rsidRDefault="0035458D" w:rsidP="00224F0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458D" w:rsidRPr="0024034C" w14:paraId="39FDE2B9" w14:textId="77777777" w:rsidTr="00224F0E">
        <w:trPr>
          <w:trHeight w:val="187"/>
          <w:jc w:val="center"/>
        </w:trPr>
        <w:tc>
          <w:tcPr>
            <w:tcW w:w="3397" w:type="dxa"/>
            <w:shd w:val="clear" w:color="auto" w:fill="auto"/>
            <w:noWrap/>
          </w:tcPr>
          <w:p w14:paraId="4230CCD0"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52E2466"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63738EB" w14:textId="77777777" w:rsidR="0035458D" w:rsidRPr="0024034C" w:rsidRDefault="0035458D" w:rsidP="00224F0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8F5D5E"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rPr>
              <w:t>DC_28A_n7A</w:t>
            </w:r>
          </w:p>
        </w:tc>
      </w:tr>
      <w:tr w:rsidR="0035458D" w:rsidRPr="0024034C" w14:paraId="7F7EBEFB" w14:textId="77777777" w:rsidTr="00224F0E">
        <w:trPr>
          <w:trHeight w:val="187"/>
          <w:jc w:val="center"/>
        </w:trPr>
        <w:tc>
          <w:tcPr>
            <w:tcW w:w="3397" w:type="dxa"/>
            <w:shd w:val="clear" w:color="auto" w:fill="auto"/>
            <w:noWrap/>
          </w:tcPr>
          <w:p w14:paraId="5BEFAB8C" w14:textId="77777777" w:rsidR="0035458D" w:rsidRPr="0024034C" w:rsidRDefault="0035458D" w:rsidP="00224F0E">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494F99F" w14:textId="77777777" w:rsidR="0035458D" w:rsidRPr="0024034C" w:rsidRDefault="0035458D" w:rsidP="00224F0E">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239017C" w14:textId="77777777" w:rsidR="0035458D" w:rsidRPr="0024034C" w:rsidRDefault="0035458D" w:rsidP="00224F0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FFAB8C7" w14:textId="77777777" w:rsidR="0035458D" w:rsidRPr="0024034C" w:rsidRDefault="0035458D" w:rsidP="00224F0E">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08F961D" w14:textId="77777777" w:rsidR="0035458D" w:rsidRPr="0024034C" w:rsidRDefault="0035458D" w:rsidP="00224F0E">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5458D" w:rsidRPr="0024034C" w14:paraId="599D04D6" w14:textId="77777777" w:rsidTr="00224F0E">
        <w:trPr>
          <w:trHeight w:val="187"/>
          <w:jc w:val="center"/>
        </w:trPr>
        <w:tc>
          <w:tcPr>
            <w:tcW w:w="3397" w:type="dxa"/>
            <w:shd w:val="clear" w:color="auto" w:fill="auto"/>
            <w:noWrap/>
          </w:tcPr>
          <w:p w14:paraId="3C71AB54" w14:textId="77777777" w:rsidR="0035458D" w:rsidRPr="0024034C" w:rsidRDefault="0035458D" w:rsidP="00224F0E">
            <w:pPr>
              <w:keepNext/>
              <w:keepLines/>
              <w:spacing w:after="0"/>
              <w:jc w:val="center"/>
              <w:rPr>
                <w:rFonts w:ascii="Arial" w:hAnsi="Arial"/>
                <w:sz w:val="18"/>
                <w:lang w:eastAsia="fi-FI"/>
              </w:rPr>
            </w:pPr>
            <w:r w:rsidRPr="0024034C">
              <w:rPr>
                <w:rFonts w:ascii="Arial" w:hAnsi="Arial"/>
                <w:sz w:val="18"/>
                <w:lang w:eastAsia="fi-FI"/>
              </w:rPr>
              <w:t>DC_2A-7A-28A_n78A</w:t>
            </w:r>
          </w:p>
          <w:p w14:paraId="6FC69100"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FB5A4E3" w14:textId="77777777" w:rsidR="0035458D" w:rsidRPr="0024034C" w:rsidRDefault="0035458D" w:rsidP="00224F0E">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68363EA" w14:textId="77777777" w:rsidR="0035458D" w:rsidRPr="0024034C" w:rsidRDefault="0035458D" w:rsidP="00224F0E">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B21D1F" w:rsidRPr="0024034C" w14:paraId="2A2F84FE" w14:textId="77777777" w:rsidTr="00224F0E">
        <w:trPr>
          <w:trHeight w:val="187"/>
          <w:jc w:val="center"/>
          <w:ins w:id="16" w:author="Nielsen, Kim (Nokia - AAL)" w:date="2023-05-04T09:55:00Z"/>
        </w:trPr>
        <w:tc>
          <w:tcPr>
            <w:tcW w:w="3397" w:type="dxa"/>
            <w:shd w:val="clear" w:color="auto" w:fill="auto"/>
            <w:noWrap/>
          </w:tcPr>
          <w:p w14:paraId="0B8EDF90" w14:textId="0A68E34E" w:rsidR="00B21D1F" w:rsidRPr="0024034C" w:rsidRDefault="00B21D1F" w:rsidP="00B21D1F">
            <w:pPr>
              <w:keepNext/>
              <w:keepLines/>
              <w:spacing w:after="0"/>
              <w:jc w:val="center"/>
              <w:rPr>
                <w:ins w:id="17" w:author="Nielsen, Kim (Nokia - AAL)" w:date="2023-05-04T09:56:00Z"/>
                <w:rFonts w:ascii="Arial" w:hAnsi="Arial"/>
                <w:sz w:val="18"/>
                <w:lang w:eastAsia="fi-FI"/>
              </w:rPr>
            </w:pPr>
            <w:ins w:id="18" w:author="Nielsen, Kim (Nokia - AAL)" w:date="2023-05-04T09:56:00Z">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ins>
          </w:p>
          <w:p w14:paraId="541BDF25" w14:textId="7CDEF734" w:rsidR="00B21D1F" w:rsidRPr="0024034C" w:rsidRDefault="00B21D1F" w:rsidP="00B21D1F">
            <w:pPr>
              <w:keepNext/>
              <w:keepLines/>
              <w:spacing w:after="0"/>
              <w:jc w:val="center"/>
              <w:rPr>
                <w:ins w:id="19" w:author="Nielsen, Kim (Nokia - AAL)" w:date="2023-05-04T09:55:00Z"/>
                <w:rFonts w:ascii="Arial" w:hAnsi="Arial"/>
                <w:sz w:val="18"/>
                <w:lang w:eastAsia="fi-FI"/>
              </w:rPr>
            </w:pPr>
            <w:ins w:id="20" w:author="Nielsen, Kim (Nokia - AAL)" w:date="2023-05-04T09:56:00Z">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ins>
          </w:p>
        </w:tc>
        <w:tc>
          <w:tcPr>
            <w:tcW w:w="3686" w:type="dxa"/>
          </w:tcPr>
          <w:p w14:paraId="5DB92A87" w14:textId="77777777" w:rsidR="00B21D1F" w:rsidRPr="00B21D1F" w:rsidRDefault="00B21D1F" w:rsidP="00B21D1F">
            <w:pPr>
              <w:spacing w:after="0"/>
              <w:jc w:val="center"/>
              <w:rPr>
                <w:ins w:id="21" w:author="Nielsen, Kim (Nokia - AAL)" w:date="2023-05-04T09:56:00Z"/>
                <w:rFonts w:ascii="Arial" w:hAnsi="Arial" w:cs="Arial"/>
                <w:color w:val="000000"/>
                <w:sz w:val="18"/>
                <w:szCs w:val="18"/>
              </w:rPr>
            </w:pPr>
            <w:ins w:id="22" w:author="Nielsen, Kim (Nokia - AAL)" w:date="2023-05-04T09:56:00Z">
              <w:r w:rsidRPr="00B21D1F">
                <w:rPr>
                  <w:rFonts w:ascii="Arial" w:hAnsi="Arial" w:cs="Arial"/>
                  <w:color w:val="000000"/>
                  <w:sz w:val="18"/>
                  <w:szCs w:val="18"/>
                </w:rPr>
                <w:t>DC_2A_n78A</w:t>
              </w:r>
            </w:ins>
          </w:p>
          <w:p w14:paraId="4C4C679B" w14:textId="00BFA012" w:rsidR="00B21D1F" w:rsidRPr="0024034C" w:rsidRDefault="00B21D1F" w:rsidP="00B21D1F">
            <w:pPr>
              <w:spacing w:after="0"/>
              <w:jc w:val="center"/>
              <w:rPr>
                <w:ins w:id="23" w:author="Nielsen, Kim (Nokia - AAL)" w:date="2023-05-04T09:55:00Z"/>
                <w:rFonts w:ascii="Arial" w:hAnsi="Arial" w:cs="Arial"/>
                <w:color w:val="000000"/>
                <w:sz w:val="18"/>
                <w:szCs w:val="18"/>
              </w:rPr>
            </w:pPr>
            <w:ins w:id="24" w:author="Nielsen, Kim (Nokia - AAL)" w:date="2023-05-04T09:56:00Z">
              <w:r w:rsidRPr="00B21D1F">
                <w:rPr>
                  <w:rFonts w:ascii="Arial" w:hAnsi="Arial" w:cs="Arial"/>
                  <w:color w:val="000000"/>
                  <w:sz w:val="18"/>
                  <w:szCs w:val="18"/>
                </w:rPr>
                <w:t>DC_28A_n78A</w:t>
              </w:r>
            </w:ins>
          </w:p>
        </w:tc>
      </w:tr>
      <w:tr w:rsidR="0035458D" w:rsidRPr="0024034C" w14:paraId="1A863868" w14:textId="77777777" w:rsidTr="00224F0E">
        <w:trPr>
          <w:trHeight w:val="187"/>
          <w:jc w:val="center"/>
        </w:trPr>
        <w:tc>
          <w:tcPr>
            <w:tcW w:w="3397" w:type="dxa"/>
            <w:shd w:val="clear" w:color="auto" w:fill="auto"/>
            <w:noWrap/>
          </w:tcPr>
          <w:p w14:paraId="77CF771B"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D194031"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7CC07B87"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DC_2A_n38A</w:t>
            </w:r>
          </w:p>
          <w:p w14:paraId="7F4FE140"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6815427" w14:textId="77777777" w:rsidR="0035458D" w:rsidRPr="0024034C" w:rsidRDefault="0035458D" w:rsidP="00224F0E">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5458D" w:rsidRPr="0024034C" w14:paraId="3F69C9D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EB843" w14:textId="77777777" w:rsidR="0035458D" w:rsidRPr="0024034C" w:rsidRDefault="0035458D" w:rsidP="00224F0E">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D5FAAF2"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DC_2A_n38A</w:t>
            </w:r>
          </w:p>
          <w:p w14:paraId="3A2DE021" w14:textId="77777777" w:rsidR="0035458D" w:rsidRPr="0024034C" w:rsidRDefault="0035458D" w:rsidP="00224F0E">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CFC2024" w14:textId="77777777" w:rsidR="0035458D" w:rsidRPr="0024034C" w:rsidRDefault="0035458D" w:rsidP="00224F0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5458D" w:rsidRPr="0024034C" w14:paraId="088E77DB" w14:textId="77777777" w:rsidTr="00224F0E">
        <w:trPr>
          <w:trHeight w:val="187"/>
          <w:jc w:val="center"/>
        </w:trPr>
        <w:tc>
          <w:tcPr>
            <w:tcW w:w="3397" w:type="dxa"/>
            <w:shd w:val="clear" w:color="auto" w:fill="auto"/>
            <w:noWrap/>
          </w:tcPr>
          <w:p w14:paraId="5871F362" w14:textId="77777777" w:rsidR="0035458D" w:rsidRPr="0024034C" w:rsidRDefault="0035458D" w:rsidP="00224F0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692D71C" w14:textId="77777777" w:rsidR="0035458D" w:rsidRPr="0084589C" w:rsidRDefault="0035458D" w:rsidP="00224F0E">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6A532536"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2C772DE"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en-US" w:eastAsia="fi-FI"/>
              </w:rPr>
              <w:t>DC_7A_n78A</w:t>
            </w:r>
          </w:p>
        </w:tc>
      </w:tr>
      <w:tr w:rsidR="0035458D" w:rsidRPr="0024034C" w14:paraId="3C4143FB" w14:textId="77777777" w:rsidTr="00224F0E">
        <w:trPr>
          <w:trHeight w:val="187"/>
          <w:jc w:val="center"/>
        </w:trPr>
        <w:tc>
          <w:tcPr>
            <w:tcW w:w="3397" w:type="dxa"/>
            <w:shd w:val="clear" w:color="auto" w:fill="auto"/>
            <w:noWrap/>
          </w:tcPr>
          <w:p w14:paraId="5C98D1CA" w14:textId="77777777" w:rsidR="0035458D" w:rsidRPr="0024034C" w:rsidRDefault="0035458D" w:rsidP="00224F0E">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DB52C4A" w14:textId="77777777" w:rsidR="0035458D" w:rsidRPr="0024034C" w:rsidRDefault="0035458D" w:rsidP="00224F0E">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A710107" w14:textId="77777777" w:rsidR="0035458D" w:rsidRPr="0024034C" w:rsidRDefault="0035458D" w:rsidP="00224F0E">
            <w:pPr>
              <w:keepNext/>
              <w:keepLines/>
              <w:spacing w:after="0"/>
              <w:jc w:val="center"/>
              <w:rPr>
                <w:rFonts w:ascii="Arial" w:hAnsi="Arial"/>
                <w:sz w:val="18"/>
              </w:rPr>
            </w:pPr>
            <w:r w:rsidRPr="0024034C">
              <w:rPr>
                <w:rFonts w:ascii="Arial" w:hAnsi="Arial"/>
                <w:sz w:val="18"/>
                <w:lang w:val="en-US" w:eastAsia="fi-FI"/>
              </w:rPr>
              <w:t>DC_7A_n78A</w:t>
            </w:r>
          </w:p>
        </w:tc>
      </w:tr>
      <w:tr w:rsidR="00041E8F" w:rsidRPr="0024034C" w14:paraId="4A3FB745" w14:textId="77777777" w:rsidTr="00224F0E">
        <w:trPr>
          <w:trHeight w:val="187"/>
          <w:jc w:val="center"/>
          <w:ins w:id="25" w:author="Nielsen, Kim (Nokia - AAL)" w:date="2023-05-04T09:30:00Z"/>
        </w:trPr>
        <w:tc>
          <w:tcPr>
            <w:tcW w:w="3397" w:type="dxa"/>
            <w:shd w:val="clear" w:color="auto" w:fill="auto"/>
            <w:noWrap/>
          </w:tcPr>
          <w:p w14:paraId="34FDD1CD" w14:textId="1D35061F" w:rsidR="00041E8F" w:rsidRDefault="00041E8F" w:rsidP="00041E8F">
            <w:pPr>
              <w:keepNext/>
              <w:keepLines/>
              <w:spacing w:after="0"/>
              <w:jc w:val="center"/>
              <w:rPr>
                <w:ins w:id="26" w:author="Nielsen, Kim (Nokia - AAL)" w:date="2023-05-04T09:30:00Z"/>
                <w:rFonts w:ascii="Arial" w:eastAsia="Malgun Gothic" w:hAnsi="Arial" w:cs="Arial"/>
                <w:sz w:val="18"/>
                <w:vertAlign w:val="superscript"/>
                <w:lang w:eastAsia="ko-KR"/>
              </w:rPr>
            </w:pPr>
            <w:ins w:id="27" w:author="Nielsen, Kim (Nokia - AAL)" w:date="2023-05-04T09:30:00Z">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ins>
          </w:p>
          <w:p w14:paraId="618BC508" w14:textId="1DFFFC87" w:rsidR="00041E8F" w:rsidRPr="0024034C" w:rsidRDefault="00041E8F" w:rsidP="00622FDB">
            <w:pPr>
              <w:keepNext/>
              <w:keepLines/>
              <w:spacing w:after="0"/>
              <w:jc w:val="center"/>
              <w:rPr>
                <w:ins w:id="28" w:author="Nielsen, Kim (Nokia - AAL)" w:date="2023-05-04T09:30:00Z"/>
                <w:rFonts w:ascii="Arial" w:eastAsia="Malgun Gothic" w:hAnsi="Arial" w:cs="Arial"/>
                <w:sz w:val="18"/>
                <w:lang w:eastAsia="ko-KR"/>
              </w:rPr>
            </w:pPr>
            <w:ins w:id="29" w:author="Nielsen, Kim (Nokia - AAL)" w:date="2023-05-04T09:30:00Z">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ins>
          </w:p>
        </w:tc>
        <w:tc>
          <w:tcPr>
            <w:tcW w:w="3686" w:type="dxa"/>
          </w:tcPr>
          <w:p w14:paraId="5CCAAD48" w14:textId="77777777" w:rsidR="00041E8F" w:rsidRDefault="00041E8F" w:rsidP="00041E8F">
            <w:pPr>
              <w:keepNext/>
              <w:keepLines/>
              <w:spacing w:after="0"/>
              <w:jc w:val="center"/>
              <w:rPr>
                <w:ins w:id="30" w:author="Nielsen, Kim (Nokia - AAL)" w:date="2023-05-04T09:30:00Z"/>
                <w:rFonts w:ascii="Arial" w:eastAsia="Malgun Gothic" w:hAnsi="Arial"/>
                <w:sz w:val="18"/>
                <w:lang w:eastAsia="ko-KR"/>
              </w:rPr>
            </w:pPr>
            <w:ins w:id="31" w:author="Nielsen, Kim (Nokia - AAL)" w:date="2023-05-04T09:30:00Z">
              <w:r w:rsidRPr="00707788">
                <w:rPr>
                  <w:rFonts w:ascii="Arial" w:eastAsia="Malgun Gothic" w:hAnsi="Arial"/>
                  <w:sz w:val="18"/>
                  <w:lang w:eastAsia="ko-KR"/>
                </w:rPr>
                <w:t>DC_2A_n78A</w:t>
              </w:r>
            </w:ins>
          </w:p>
          <w:p w14:paraId="4A12B1E7" w14:textId="3D2FD0AB" w:rsidR="00041E8F" w:rsidRPr="0024034C" w:rsidRDefault="00041E8F" w:rsidP="00622FDB">
            <w:pPr>
              <w:keepNext/>
              <w:keepLines/>
              <w:spacing w:after="0"/>
              <w:jc w:val="center"/>
              <w:rPr>
                <w:ins w:id="32" w:author="Nielsen, Kim (Nokia - AAL)" w:date="2023-05-04T09:30:00Z"/>
                <w:rFonts w:ascii="Arial" w:eastAsia="Malgun Gothic" w:hAnsi="Arial"/>
                <w:sz w:val="18"/>
                <w:lang w:eastAsia="ko-KR"/>
              </w:rPr>
            </w:pPr>
          </w:p>
        </w:tc>
      </w:tr>
      <w:tr w:rsidR="00041E8F" w:rsidRPr="0024034C" w14:paraId="15FF7AA9" w14:textId="77777777" w:rsidTr="00224F0E">
        <w:trPr>
          <w:trHeight w:val="187"/>
          <w:jc w:val="center"/>
        </w:trPr>
        <w:tc>
          <w:tcPr>
            <w:tcW w:w="3397" w:type="dxa"/>
            <w:shd w:val="clear" w:color="auto" w:fill="auto"/>
            <w:noWrap/>
          </w:tcPr>
          <w:p w14:paraId="2ED9D73D"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76231DF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C409E23"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041E8F" w:rsidRPr="0024034C" w14:paraId="2A9359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165FD" w14:textId="77777777" w:rsidR="00041E8F" w:rsidRPr="0024034C" w:rsidRDefault="00041E8F" w:rsidP="00041E8F">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7823E0E" w14:textId="77777777" w:rsidR="00041E8F" w:rsidRPr="0024034C" w:rsidRDefault="00041E8F" w:rsidP="00041E8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041E8F" w:rsidRPr="0024034C" w14:paraId="45CA00CB" w14:textId="77777777" w:rsidTr="00224F0E">
        <w:trPr>
          <w:trHeight w:val="187"/>
          <w:jc w:val="center"/>
        </w:trPr>
        <w:tc>
          <w:tcPr>
            <w:tcW w:w="3397" w:type="dxa"/>
            <w:shd w:val="clear" w:color="auto" w:fill="auto"/>
            <w:noWrap/>
          </w:tcPr>
          <w:p w14:paraId="71EA037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992CF5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DC_7A_n2A</w:t>
            </w:r>
          </w:p>
          <w:p w14:paraId="5028BC3B"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41E8F" w:rsidRPr="0024034C" w14:paraId="05B51F6A" w14:textId="77777777" w:rsidTr="00224F0E">
        <w:trPr>
          <w:trHeight w:val="187"/>
          <w:jc w:val="center"/>
        </w:trPr>
        <w:tc>
          <w:tcPr>
            <w:tcW w:w="3397" w:type="dxa"/>
            <w:shd w:val="clear" w:color="auto" w:fill="auto"/>
            <w:noWrap/>
          </w:tcPr>
          <w:p w14:paraId="718D5205"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59087B2"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4B29780" w14:textId="77777777" w:rsidR="00041E8F" w:rsidRPr="0024034C" w:rsidRDefault="00041E8F" w:rsidP="00041E8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6AC93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041E8F" w:rsidRPr="0024034C" w14:paraId="5C83CD3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2EB6B"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98E2D68"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70B7D6" w14:textId="77777777" w:rsidR="00041E8F" w:rsidRPr="0024034C" w:rsidRDefault="00041E8F" w:rsidP="00041E8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5496A67" w14:textId="77777777" w:rsidR="00041E8F" w:rsidRPr="0024034C" w:rsidRDefault="00041E8F" w:rsidP="00041E8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41E8F" w:rsidRPr="0024034C" w14:paraId="10B1E92A" w14:textId="77777777" w:rsidTr="00224F0E">
        <w:trPr>
          <w:trHeight w:val="187"/>
          <w:jc w:val="center"/>
        </w:trPr>
        <w:tc>
          <w:tcPr>
            <w:tcW w:w="3397" w:type="dxa"/>
            <w:shd w:val="clear" w:color="auto" w:fill="auto"/>
            <w:noWrap/>
          </w:tcPr>
          <w:p w14:paraId="4764314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9C39ED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41E8F" w:rsidRPr="0024034C" w14:paraId="7B3D05B4" w14:textId="77777777" w:rsidTr="00224F0E">
        <w:trPr>
          <w:trHeight w:val="187"/>
          <w:jc w:val="center"/>
        </w:trPr>
        <w:tc>
          <w:tcPr>
            <w:tcW w:w="3397" w:type="dxa"/>
            <w:shd w:val="clear" w:color="auto" w:fill="auto"/>
            <w:noWrap/>
          </w:tcPr>
          <w:p w14:paraId="144AAD2D"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FE264AD"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41E8F" w:rsidRPr="0024034C" w14:paraId="1ED64815" w14:textId="77777777" w:rsidTr="00224F0E">
        <w:trPr>
          <w:trHeight w:val="187"/>
          <w:jc w:val="center"/>
        </w:trPr>
        <w:tc>
          <w:tcPr>
            <w:tcW w:w="3397" w:type="dxa"/>
            <w:shd w:val="clear" w:color="auto" w:fill="auto"/>
            <w:noWrap/>
          </w:tcPr>
          <w:p w14:paraId="6F10C7D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71CE9FD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041E8F" w:rsidRPr="0024034C" w14:paraId="34C5302D" w14:textId="77777777" w:rsidTr="00224F0E">
        <w:trPr>
          <w:trHeight w:val="187"/>
          <w:jc w:val="center"/>
        </w:trPr>
        <w:tc>
          <w:tcPr>
            <w:tcW w:w="3397" w:type="dxa"/>
            <w:shd w:val="clear" w:color="auto" w:fill="auto"/>
            <w:noWrap/>
          </w:tcPr>
          <w:p w14:paraId="1D980CCC"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D2FA64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80BE104"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AC438D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041E8F" w:rsidRPr="0024034C" w14:paraId="13F789C7" w14:textId="77777777" w:rsidTr="00224F0E">
        <w:trPr>
          <w:trHeight w:val="187"/>
          <w:jc w:val="center"/>
        </w:trPr>
        <w:tc>
          <w:tcPr>
            <w:tcW w:w="3397" w:type="dxa"/>
            <w:shd w:val="clear" w:color="auto" w:fill="auto"/>
            <w:noWrap/>
          </w:tcPr>
          <w:p w14:paraId="0BD5FE4D"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B897C2F" w14:textId="77777777" w:rsidR="00041E8F" w:rsidRPr="0024034C" w:rsidRDefault="00041E8F" w:rsidP="00041E8F">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46DD0F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041E8F" w:rsidRPr="0024034C" w14:paraId="72F07F9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D412E"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C6A49CA" w14:textId="77777777" w:rsidR="00041E8F" w:rsidRPr="0024034C" w:rsidRDefault="00041E8F" w:rsidP="00041E8F">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49DC08B" w14:textId="77777777" w:rsidR="00041E8F" w:rsidRPr="0024034C" w:rsidRDefault="00041E8F" w:rsidP="00041E8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041E8F" w:rsidRPr="0024034C" w14:paraId="2E46522C" w14:textId="77777777" w:rsidTr="00224F0E">
        <w:trPr>
          <w:trHeight w:val="187"/>
          <w:jc w:val="center"/>
        </w:trPr>
        <w:tc>
          <w:tcPr>
            <w:tcW w:w="3397" w:type="dxa"/>
            <w:shd w:val="clear" w:color="auto" w:fill="auto"/>
            <w:noWrap/>
          </w:tcPr>
          <w:p w14:paraId="0F5ACD2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97DCF40"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A84A1EA"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447BC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4D5F1B"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41E8F" w:rsidRPr="0024034C" w14:paraId="586256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B20C6" w14:textId="77777777" w:rsidR="00041E8F" w:rsidRPr="0024034C" w:rsidRDefault="00041E8F" w:rsidP="00041E8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DB52E03"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B2FA03"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2E258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41E8F" w:rsidRPr="0024034C" w14:paraId="167F29D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6F245" w14:textId="77777777" w:rsidR="00041E8F" w:rsidRPr="0024034C" w:rsidRDefault="00041E8F" w:rsidP="00041E8F">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2A917D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042D42"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48FF84"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41E8F" w:rsidRPr="0024034C" w14:paraId="24DFA29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41FFA"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CFB86A0"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686292"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9A4896"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041E8F" w:rsidRPr="0024034C" w14:paraId="3A7608E3" w14:textId="77777777" w:rsidTr="00224F0E">
        <w:trPr>
          <w:trHeight w:val="187"/>
          <w:jc w:val="center"/>
        </w:trPr>
        <w:tc>
          <w:tcPr>
            <w:tcW w:w="3397" w:type="dxa"/>
            <w:shd w:val="clear" w:color="auto" w:fill="auto"/>
            <w:noWrap/>
          </w:tcPr>
          <w:p w14:paraId="326E787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53104ABD"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31028E0"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DFCE8A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41E8F" w:rsidRPr="0024034C" w14:paraId="744E629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FCB79"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36DC71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57B6092"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934A94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041E8F" w:rsidRPr="0024034C" w14:paraId="5550F93E" w14:textId="77777777" w:rsidTr="00224F0E">
        <w:trPr>
          <w:trHeight w:val="187"/>
          <w:jc w:val="center"/>
        </w:trPr>
        <w:tc>
          <w:tcPr>
            <w:tcW w:w="3397" w:type="dxa"/>
            <w:shd w:val="clear" w:color="auto" w:fill="auto"/>
            <w:noWrap/>
          </w:tcPr>
          <w:p w14:paraId="7E28AFB0" w14:textId="77777777" w:rsidR="00041E8F" w:rsidRPr="0024034C" w:rsidRDefault="00041E8F" w:rsidP="00041E8F">
            <w:pPr>
              <w:keepNext/>
              <w:keepLines/>
              <w:spacing w:after="0"/>
              <w:jc w:val="center"/>
              <w:rPr>
                <w:rFonts w:ascii="Arial" w:hAnsi="Arial"/>
                <w:b/>
                <w:sz w:val="18"/>
              </w:rPr>
            </w:pPr>
            <w:r w:rsidRPr="0024034C">
              <w:rPr>
                <w:rFonts w:ascii="Arial" w:hAnsi="Arial"/>
                <w:sz w:val="18"/>
                <w:lang w:eastAsia="fi-FI"/>
              </w:rPr>
              <w:t>DC_2A-7A-66A_n77A</w:t>
            </w:r>
          </w:p>
          <w:p w14:paraId="79E8F0BD" w14:textId="77777777" w:rsidR="00041E8F" w:rsidRPr="0024034C" w:rsidRDefault="00041E8F" w:rsidP="00041E8F">
            <w:pPr>
              <w:keepNext/>
              <w:keepLines/>
              <w:spacing w:after="0"/>
              <w:jc w:val="center"/>
              <w:rPr>
                <w:rFonts w:ascii="Arial" w:hAnsi="Arial"/>
                <w:b/>
                <w:sz w:val="18"/>
              </w:rPr>
            </w:pPr>
            <w:r w:rsidRPr="0024034C">
              <w:rPr>
                <w:rFonts w:ascii="Arial" w:hAnsi="Arial"/>
                <w:sz w:val="18"/>
              </w:rPr>
              <w:t>DC_2A-7C-66A_n77A</w:t>
            </w:r>
          </w:p>
        </w:tc>
        <w:tc>
          <w:tcPr>
            <w:tcW w:w="3686" w:type="dxa"/>
          </w:tcPr>
          <w:p w14:paraId="786881F6"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C4EAB95"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195EA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041E8F" w:rsidRPr="0024034C" w14:paraId="363D2F5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6B1C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DC_2A-7A-66A_n77(2A)</w:t>
            </w:r>
          </w:p>
          <w:p w14:paraId="4A8F6C4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B3A783F"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D240486"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9CE3111"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41E8F" w:rsidRPr="0024034C" w14:paraId="5AA0514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E1876"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30D4A60"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EB00BE"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58857E3"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41E8F" w:rsidRPr="0024034C" w14:paraId="58BBB9E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B7C11"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7B37F80"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C2F3DD9"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47A7B"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041E8F" w:rsidRPr="0024034C" w14:paraId="6F2979D5" w14:textId="77777777" w:rsidTr="00224F0E">
        <w:trPr>
          <w:trHeight w:val="187"/>
          <w:jc w:val="center"/>
        </w:trPr>
        <w:tc>
          <w:tcPr>
            <w:tcW w:w="3397" w:type="dxa"/>
            <w:shd w:val="clear" w:color="auto" w:fill="auto"/>
            <w:noWrap/>
          </w:tcPr>
          <w:p w14:paraId="34D84251"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774DE03"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097608F6" w14:textId="77777777" w:rsidR="00041E8F" w:rsidRPr="0024034C" w:rsidRDefault="00041E8F" w:rsidP="00041E8F">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042801D"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DC_2A_n66A</w:t>
            </w:r>
          </w:p>
          <w:p w14:paraId="62399B98"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DC_7A_n66A</w:t>
            </w:r>
          </w:p>
          <w:p w14:paraId="571305DC"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DC_2A_n77A</w:t>
            </w:r>
          </w:p>
          <w:p w14:paraId="0FD4BB7E"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041E8F" w:rsidRPr="0024034C" w14:paraId="29F17466" w14:textId="77777777" w:rsidTr="00224F0E">
        <w:trPr>
          <w:trHeight w:val="187"/>
          <w:jc w:val="center"/>
        </w:trPr>
        <w:tc>
          <w:tcPr>
            <w:tcW w:w="3397" w:type="dxa"/>
            <w:shd w:val="clear" w:color="auto" w:fill="auto"/>
            <w:noWrap/>
          </w:tcPr>
          <w:p w14:paraId="2533CEE6"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F95246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7A2248A"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260808D"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306077"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eastAsia="zh-CN"/>
              </w:rPr>
              <w:t>DC_66A_n78A</w:t>
            </w:r>
          </w:p>
        </w:tc>
      </w:tr>
      <w:tr w:rsidR="00041E8F" w:rsidRPr="0024034C" w14:paraId="391595FA" w14:textId="77777777" w:rsidTr="00224F0E">
        <w:trPr>
          <w:trHeight w:val="187"/>
          <w:jc w:val="center"/>
        </w:trPr>
        <w:tc>
          <w:tcPr>
            <w:tcW w:w="3397" w:type="dxa"/>
            <w:shd w:val="clear" w:color="auto" w:fill="auto"/>
            <w:noWrap/>
          </w:tcPr>
          <w:p w14:paraId="2F0B254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59A0EAE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D618EC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AEDB0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0CB8624F" w14:textId="77777777" w:rsidTr="00224F0E">
        <w:trPr>
          <w:trHeight w:val="187"/>
          <w:jc w:val="center"/>
        </w:trPr>
        <w:tc>
          <w:tcPr>
            <w:tcW w:w="3397" w:type="dxa"/>
            <w:shd w:val="clear" w:color="auto" w:fill="auto"/>
            <w:noWrap/>
          </w:tcPr>
          <w:p w14:paraId="0C276A2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F20BEFF"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64C328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3A27A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60EF7C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74427D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041E8F" w:rsidRPr="0024034C" w14:paraId="47089C1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01B0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5139F3C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74AB68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849DFB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5194F6B"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eastAsia="zh-CN"/>
              </w:rPr>
              <w:t>DC_66A_n78A</w:t>
            </w:r>
          </w:p>
        </w:tc>
      </w:tr>
      <w:tr w:rsidR="00041E8F" w:rsidRPr="0024034C" w14:paraId="42BF54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88DCC" w14:textId="77777777" w:rsidR="00041E8F" w:rsidRPr="0024034C" w:rsidRDefault="00041E8F" w:rsidP="00041E8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449F7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3A6F96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7BA44A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FE86D8B"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041E8F" w:rsidRPr="0024034C" w14:paraId="5CD8875C" w14:textId="77777777" w:rsidTr="00224F0E">
        <w:trPr>
          <w:trHeight w:val="187"/>
          <w:jc w:val="center"/>
        </w:trPr>
        <w:tc>
          <w:tcPr>
            <w:tcW w:w="3397" w:type="dxa"/>
            <w:shd w:val="clear" w:color="auto" w:fill="auto"/>
            <w:noWrap/>
          </w:tcPr>
          <w:p w14:paraId="410C09F3"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5E68872"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80D36BB"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F9A26A"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1A75384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DBFD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6546939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F9A0AD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39F7A6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828A60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4315FE1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BB87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CE025B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E14973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6F9940A"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B0F78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00EA6A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0B934" w14:textId="77777777" w:rsidR="00041E8F" w:rsidRPr="0024034C" w:rsidRDefault="00041E8F" w:rsidP="00041E8F">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58DD05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C7F5CC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16DB5D"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15B56F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4243E" w14:textId="77777777" w:rsidR="00041E8F" w:rsidRPr="0024034C" w:rsidRDefault="00041E8F" w:rsidP="00041E8F">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BBF2FD2"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09A73AB"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541BA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3ED2474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12E78" w14:textId="77777777" w:rsidR="00041E8F" w:rsidRPr="0024034C" w:rsidRDefault="00041E8F" w:rsidP="00041E8F">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2E0AB6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01D5BE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15C591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041E8F" w:rsidRPr="0024034C" w14:paraId="06737BBA" w14:textId="77777777" w:rsidTr="00224F0E">
        <w:trPr>
          <w:trHeight w:val="187"/>
          <w:jc w:val="center"/>
        </w:trPr>
        <w:tc>
          <w:tcPr>
            <w:tcW w:w="3397" w:type="dxa"/>
            <w:shd w:val="clear" w:color="auto" w:fill="auto"/>
            <w:noWrap/>
          </w:tcPr>
          <w:p w14:paraId="24056807"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E74AA5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DC_7A_n2A</w:t>
            </w:r>
          </w:p>
          <w:p w14:paraId="5CB77E4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041E8F" w:rsidRPr="0024034C" w14:paraId="49043F99" w14:textId="77777777" w:rsidTr="00224F0E">
        <w:trPr>
          <w:trHeight w:val="187"/>
          <w:jc w:val="center"/>
        </w:trPr>
        <w:tc>
          <w:tcPr>
            <w:tcW w:w="3397" w:type="dxa"/>
            <w:shd w:val="clear" w:color="auto" w:fill="auto"/>
            <w:noWrap/>
          </w:tcPr>
          <w:p w14:paraId="175E489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712ACC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427B40C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DC_7A_n66A</w:t>
            </w:r>
          </w:p>
          <w:p w14:paraId="0D71277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DC_71A_n66A</w:t>
            </w:r>
          </w:p>
        </w:tc>
      </w:tr>
      <w:tr w:rsidR="00041E8F" w:rsidRPr="0024034C" w14:paraId="499231E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8A6F9" w14:textId="77777777" w:rsidR="00041E8F" w:rsidRPr="0024034C" w:rsidRDefault="00041E8F" w:rsidP="00041E8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FA88D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4F6110B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DC_7A_n66A</w:t>
            </w:r>
          </w:p>
          <w:p w14:paraId="59CA866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DC_71A_n66A</w:t>
            </w:r>
          </w:p>
        </w:tc>
      </w:tr>
      <w:tr w:rsidR="00041E8F" w:rsidRPr="0024034C" w14:paraId="4CAEED8A" w14:textId="77777777" w:rsidTr="00224F0E">
        <w:trPr>
          <w:trHeight w:val="187"/>
          <w:jc w:val="center"/>
        </w:trPr>
        <w:tc>
          <w:tcPr>
            <w:tcW w:w="3397" w:type="dxa"/>
            <w:shd w:val="clear" w:color="auto" w:fill="auto"/>
            <w:noWrap/>
          </w:tcPr>
          <w:p w14:paraId="0891054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E84E5B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DC_2A_n78A</w:t>
            </w:r>
          </w:p>
          <w:p w14:paraId="0B6C69C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DC_7A_n78A</w:t>
            </w:r>
          </w:p>
          <w:p w14:paraId="5923C7A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DC_71A_n78A</w:t>
            </w:r>
          </w:p>
        </w:tc>
      </w:tr>
      <w:tr w:rsidR="00041E8F" w:rsidRPr="0024034C" w14:paraId="0E0964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BB6D9"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1029C5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DC_2A_n78A</w:t>
            </w:r>
          </w:p>
          <w:p w14:paraId="7C358D9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DC_7A_n78A</w:t>
            </w:r>
          </w:p>
          <w:p w14:paraId="2D86236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DC_71A_n78A</w:t>
            </w:r>
          </w:p>
        </w:tc>
      </w:tr>
      <w:tr w:rsidR="00041E8F" w:rsidRPr="0024034C" w14:paraId="36679C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7885B"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E6C02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41E8F" w:rsidRPr="0024034C" w14:paraId="55D17D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F6509"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E03E0BC"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41E8F" w:rsidRPr="0024034C" w14:paraId="2F88F04A" w14:textId="77777777" w:rsidTr="00224F0E">
        <w:trPr>
          <w:trHeight w:val="187"/>
          <w:jc w:val="center"/>
        </w:trPr>
        <w:tc>
          <w:tcPr>
            <w:tcW w:w="3397" w:type="dxa"/>
            <w:shd w:val="clear" w:color="auto" w:fill="auto"/>
            <w:noWrap/>
          </w:tcPr>
          <w:p w14:paraId="60CEB5C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520770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DC_12A_n2A</w:t>
            </w:r>
          </w:p>
          <w:p w14:paraId="7982F1F3"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041E8F" w:rsidRPr="0024034C" w14:paraId="45CC0619" w14:textId="77777777" w:rsidTr="00224F0E">
        <w:trPr>
          <w:trHeight w:val="187"/>
          <w:jc w:val="center"/>
        </w:trPr>
        <w:tc>
          <w:tcPr>
            <w:tcW w:w="3397" w:type="dxa"/>
            <w:shd w:val="clear" w:color="auto" w:fill="auto"/>
            <w:noWrap/>
          </w:tcPr>
          <w:p w14:paraId="337707D9"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874D5D0"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53B7F6E"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69463F8"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041E8F" w:rsidRPr="0024034C" w14:paraId="2871B954" w14:textId="77777777" w:rsidTr="00224F0E">
        <w:trPr>
          <w:trHeight w:val="187"/>
          <w:jc w:val="center"/>
        </w:trPr>
        <w:tc>
          <w:tcPr>
            <w:tcW w:w="3397" w:type="dxa"/>
            <w:shd w:val="clear" w:color="auto" w:fill="auto"/>
            <w:noWrap/>
          </w:tcPr>
          <w:p w14:paraId="3F12C13A"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D8BA73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19B887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6CFAECD"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041E8F" w:rsidRPr="0024034C" w14:paraId="3A6C791B" w14:textId="77777777" w:rsidTr="00224F0E">
        <w:trPr>
          <w:trHeight w:val="187"/>
          <w:jc w:val="center"/>
        </w:trPr>
        <w:tc>
          <w:tcPr>
            <w:tcW w:w="3397" w:type="dxa"/>
            <w:shd w:val="clear" w:color="auto" w:fill="auto"/>
            <w:noWrap/>
          </w:tcPr>
          <w:p w14:paraId="2DDF9C11" w14:textId="77777777" w:rsidR="00041E8F" w:rsidRPr="0024034C" w:rsidRDefault="00041E8F" w:rsidP="00041E8F">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672F5C4"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4B45E2"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9C4B54F" w14:textId="77777777" w:rsidR="00041E8F" w:rsidRPr="0024034C" w:rsidRDefault="00041E8F" w:rsidP="00041E8F">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041E8F" w:rsidRPr="0024034C" w14:paraId="39D3A31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EDFBD" w14:textId="77777777" w:rsidR="00041E8F" w:rsidRPr="0024034C" w:rsidRDefault="00041E8F" w:rsidP="00041E8F">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E8A5B2F"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CD8E7EE"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8463E5E"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041E8F" w:rsidRPr="0024034C" w14:paraId="40FFFDA9" w14:textId="77777777" w:rsidTr="00224F0E">
        <w:trPr>
          <w:trHeight w:val="187"/>
          <w:jc w:val="center"/>
        </w:trPr>
        <w:tc>
          <w:tcPr>
            <w:tcW w:w="3397" w:type="dxa"/>
            <w:shd w:val="clear" w:color="auto" w:fill="auto"/>
            <w:noWrap/>
          </w:tcPr>
          <w:p w14:paraId="0724AEC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552DB92"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6BE357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1731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6D6296C"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041E8F" w:rsidRPr="0024034C" w14:paraId="209E4DF6" w14:textId="77777777" w:rsidTr="00224F0E">
        <w:trPr>
          <w:trHeight w:val="187"/>
          <w:jc w:val="center"/>
        </w:trPr>
        <w:tc>
          <w:tcPr>
            <w:tcW w:w="3397" w:type="dxa"/>
            <w:shd w:val="clear" w:color="auto" w:fill="auto"/>
            <w:noWrap/>
          </w:tcPr>
          <w:p w14:paraId="37B305AD"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69ED8A0C" w14:textId="77777777" w:rsidR="00041E8F" w:rsidRDefault="00041E8F" w:rsidP="00041E8F">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58D5E425"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041E8F" w:rsidRPr="0024034C" w14:paraId="1CF81C32" w14:textId="77777777" w:rsidTr="00224F0E">
        <w:trPr>
          <w:trHeight w:val="187"/>
          <w:jc w:val="center"/>
        </w:trPr>
        <w:tc>
          <w:tcPr>
            <w:tcW w:w="3397" w:type="dxa"/>
            <w:shd w:val="clear" w:color="auto" w:fill="auto"/>
            <w:noWrap/>
          </w:tcPr>
          <w:p w14:paraId="7421AD22"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AFBD83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DC_12A_n2A</w:t>
            </w:r>
          </w:p>
          <w:p w14:paraId="3AA3120C"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41E8F" w:rsidRPr="0024034C" w14:paraId="207D4D8E" w14:textId="77777777" w:rsidTr="00224F0E">
        <w:trPr>
          <w:trHeight w:val="187"/>
          <w:jc w:val="center"/>
        </w:trPr>
        <w:tc>
          <w:tcPr>
            <w:tcW w:w="3397" w:type="dxa"/>
            <w:shd w:val="clear" w:color="auto" w:fill="auto"/>
            <w:noWrap/>
          </w:tcPr>
          <w:p w14:paraId="755E68BA"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1E49B1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DC_12A_n2A</w:t>
            </w:r>
          </w:p>
          <w:p w14:paraId="7A1F5E9B"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041E8F" w:rsidRPr="0024034C" w14:paraId="63FC89FC" w14:textId="77777777" w:rsidTr="00224F0E">
        <w:trPr>
          <w:trHeight w:val="187"/>
          <w:jc w:val="center"/>
        </w:trPr>
        <w:tc>
          <w:tcPr>
            <w:tcW w:w="3397" w:type="dxa"/>
            <w:shd w:val="clear" w:color="auto" w:fill="auto"/>
            <w:noWrap/>
          </w:tcPr>
          <w:p w14:paraId="0215142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DB2242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362106A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DC_12A_n30A</w:t>
            </w:r>
          </w:p>
          <w:p w14:paraId="2C08ADB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494F4B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68035"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DB14E2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0610841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DC_12A_n30A</w:t>
            </w:r>
          </w:p>
          <w:p w14:paraId="42A8303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2F92848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BC36D"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854D16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08F1A3E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DC_12A_n30A</w:t>
            </w:r>
          </w:p>
          <w:p w14:paraId="392A873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7ED9376A" w14:textId="77777777" w:rsidTr="00224F0E">
        <w:trPr>
          <w:trHeight w:val="187"/>
          <w:jc w:val="center"/>
        </w:trPr>
        <w:tc>
          <w:tcPr>
            <w:tcW w:w="3397" w:type="dxa"/>
            <w:shd w:val="clear" w:color="auto" w:fill="auto"/>
            <w:noWrap/>
          </w:tcPr>
          <w:p w14:paraId="22F2FB5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EA04F2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DC_2A_n41A</w:t>
            </w:r>
          </w:p>
          <w:p w14:paraId="470A821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DC_12A_n41A</w:t>
            </w:r>
          </w:p>
          <w:p w14:paraId="792E434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DC_66A_n41A</w:t>
            </w:r>
          </w:p>
        </w:tc>
      </w:tr>
      <w:tr w:rsidR="00041E8F" w:rsidRPr="0024034C" w14:paraId="0DB2B1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FD850"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C8A6A2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DC_2A_n41A</w:t>
            </w:r>
          </w:p>
          <w:p w14:paraId="2518169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DC_12A_n41A</w:t>
            </w:r>
          </w:p>
          <w:p w14:paraId="28277B5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DC_66A_n41A</w:t>
            </w:r>
          </w:p>
        </w:tc>
      </w:tr>
      <w:tr w:rsidR="00041E8F" w:rsidRPr="0024034C" w14:paraId="0A0EB70A" w14:textId="77777777" w:rsidTr="00224F0E">
        <w:trPr>
          <w:trHeight w:val="187"/>
          <w:jc w:val="center"/>
        </w:trPr>
        <w:tc>
          <w:tcPr>
            <w:tcW w:w="3397" w:type="dxa"/>
            <w:shd w:val="clear" w:color="auto" w:fill="auto"/>
            <w:noWrap/>
          </w:tcPr>
          <w:p w14:paraId="1B5C34CF"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B629E2D"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DC_2A_n66A</w:t>
            </w:r>
          </w:p>
          <w:p w14:paraId="515AE7EF"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DC_12A_n66A</w:t>
            </w:r>
          </w:p>
          <w:p w14:paraId="27808F85"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41E8F" w:rsidRPr="0024034C" w14:paraId="2A350D1D" w14:textId="77777777" w:rsidTr="00224F0E">
        <w:trPr>
          <w:trHeight w:val="187"/>
          <w:jc w:val="center"/>
        </w:trPr>
        <w:tc>
          <w:tcPr>
            <w:tcW w:w="3397" w:type="dxa"/>
            <w:shd w:val="clear" w:color="auto" w:fill="auto"/>
            <w:noWrap/>
          </w:tcPr>
          <w:p w14:paraId="7190A650"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549474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DC_2A_n66A</w:t>
            </w:r>
          </w:p>
          <w:p w14:paraId="7740E860"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DC_12A_n66A</w:t>
            </w:r>
          </w:p>
          <w:p w14:paraId="101FACCE"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41E8F" w:rsidRPr="0024034C" w14:paraId="65038508" w14:textId="77777777" w:rsidTr="00224F0E">
        <w:trPr>
          <w:trHeight w:val="187"/>
          <w:jc w:val="center"/>
        </w:trPr>
        <w:tc>
          <w:tcPr>
            <w:tcW w:w="3397" w:type="dxa"/>
            <w:shd w:val="clear" w:color="auto" w:fill="auto"/>
            <w:noWrap/>
          </w:tcPr>
          <w:p w14:paraId="5044E6C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E573B6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38FFFE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659B81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AF8C6A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E94B8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041E8F" w:rsidRPr="0024034C" w14:paraId="3EB207DB" w14:textId="77777777" w:rsidTr="00224F0E">
        <w:trPr>
          <w:trHeight w:val="187"/>
          <w:jc w:val="center"/>
        </w:trPr>
        <w:tc>
          <w:tcPr>
            <w:tcW w:w="3397" w:type="dxa"/>
            <w:shd w:val="clear" w:color="auto" w:fill="auto"/>
            <w:noWrap/>
          </w:tcPr>
          <w:p w14:paraId="531381EF"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E6C9B98" w14:textId="77777777" w:rsidR="00041E8F" w:rsidRDefault="00041E8F" w:rsidP="00041E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799F408" w14:textId="77777777" w:rsidR="00041E8F" w:rsidRDefault="00041E8F" w:rsidP="00041E8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8339A45"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41E8F" w:rsidRPr="0024034C" w14:paraId="43644C90" w14:textId="77777777" w:rsidTr="00224F0E">
        <w:trPr>
          <w:trHeight w:val="187"/>
          <w:jc w:val="center"/>
        </w:trPr>
        <w:tc>
          <w:tcPr>
            <w:tcW w:w="3397" w:type="dxa"/>
            <w:shd w:val="clear" w:color="auto" w:fill="auto"/>
            <w:noWrap/>
          </w:tcPr>
          <w:p w14:paraId="4EE43EA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2543EA8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DC_2A_n78A</w:t>
            </w:r>
          </w:p>
          <w:p w14:paraId="398810E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DC_12A_n78A</w:t>
            </w:r>
          </w:p>
          <w:p w14:paraId="33FE71E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DC_66A_n78A</w:t>
            </w:r>
          </w:p>
        </w:tc>
      </w:tr>
      <w:tr w:rsidR="00041E8F" w:rsidRPr="0024034C" w14:paraId="6373BA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9F924"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A37C93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DC_2A_n78A</w:t>
            </w:r>
          </w:p>
          <w:p w14:paraId="092E6B6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DC_12A_n78A</w:t>
            </w:r>
          </w:p>
          <w:p w14:paraId="54DAA83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DC_66A_n78A</w:t>
            </w:r>
          </w:p>
        </w:tc>
      </w:tr>
      <w:tr w:rsidR="00041E8F" w:rsidRPr="0024034C" w14:paraId="2DF4F8F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CFB8C"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7DB2A5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041E8F" w:rsidRPr="0024034C" w14:paraId="25F0CA3A" w14:textId="77777777" w:rsidTr="00224F0E">
        <w:trPr>
          <w:trHeight w:val="187"/>
          <w:jc w:val="center"/>
        </w:trPr>
        <w:tc>
          <w:tcPr>
            <w:tcW w:w="3397" w:type="dxa"/>
            <w:shd w:val="clear" w:color="auto" w:fill="auto"/>
            <w:noWrap/>
            <w:vAlign w:val="center"/>
          </w:tcPr>
          <w:p w14:paraId="2A000B2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DC_2A-13A_n2A-n77A</w:t>
            </w:r>
          </w:p>
          <w:p w14:paraId="5EB88E7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93E4704"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DC_2A_n77A</w:t>
            </w:r>
          </w:p>
          <w:p w14:paraId="153751D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DC_13A_n2A</w:t>
            </w:r>
          </w:p>
          <w:p w14:paraId="064BD32B"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041E8F" w:rsidRPr="0024034C" w14:paraId="762182D3" w14:textId="77777777" w:rsidTr="00224F0E">
        <w:trPr>
          <w:trHeight w:val="187"/>
          <w:jc w:val="center"/>
        </w:trPr>
        <w:tc>
          <w:tcPr>
            <w:tcW w:w="3397" w:type="dxa"/>
            <w:shd w:val="clear" w:color="auto" w:fill="auto"/>
            <w:noWrap/>
            <w:vAlign w:val="center"/>
          </w:tcPr>
          <w:p w14:paraId="218ACFFD"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559EA3C"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57BEB05"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DF3F5E2"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DC_2A_n5A</w:t>
            </w:r>
          </w:p>
          <w:p w14:paraId="532CBB7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041E8F" w:rsidRPr="0024034C" w14:paraId="163FBC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4BF6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4EC74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041E8F" w:rsidRPr="0024034C" w14:paraId="618E006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054B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CFE272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2FD72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F5D0B6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F8AE594"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7E96281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041E8F" w:rsidRPr="0024034C" w14:paraId="0311517E" w14:textId="77777777" w:rsidTr="00224F0E">
        <w:trPr>
          <w:trHeight w:val="187"/>
          <w:jc w:val="center"/>
        </w:trPr>
        <w:tc>
          <w:tcPr>
            <w:tcW w:w="3397" w:type="dxa"/>
            <w:shd w:val="clear" w:color="auto" w:fill="auto"/>
            <w:noWrap/>
          </w:tcPr>
          <w:p w14:paraId="1FB36DC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18741C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DC_13A_n2A</w:t>
            </w:r>
          </w:p>
          <w:p w14:paraId="7CF2A0D7"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rPr>
              <w:t>DC_66A_n2A</w:t>
            </w:r>
          </w:p>
        </w:tc>
      </w:tr>
      <w:tr w:rsidR="00041E8F" w:rsidRPr="0024034C" w14:paraId="5DAB19E9" w14:textId="77777777" w:rsidTr="00224F0E">
        <w:trPr>
          <w:trHeight w:val="187"/>
          <w:jc w:val="center"/>
        </w:trPr>
        <w:tc>
          <w:tcPr>
            <w:tcW w:w="3397" w:type="dxa"/>
            <w:shd w:val="clear" w:color="auto" w:fill="auto"/>
            <w:noWrap/>
          </w:tcPr>
          <w:p w14:paraId="4A700C2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78E91D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DC_13A_n2A</w:t>
            </w:r>
          </w:p>
          <w:p w14:paraId="437E41B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rPr>
              <w:t>DC_66A_n2A</w:t>
            </w:r>
          </w:p>
        </w:tc>
      </w:tr>
      <w:tr w:rsidR="00041E8F" w:rsidRPr="0024034C" w14:paraId="6C8982C8" w14:textId="77777777" w:rsidTr="00224F0E">
        <w:trPr>
          <w:trHeight w:val="187"/>
          <w:jc w:val="center"/>
        </w:trPr>
        <w:tc>
          <w:tcPr>
            <w:tcW w:w="3397" w:type="dxa"/>
            <w:shd w:val="clear" w:color="auto" w:fill="auto"/>
            <w:noWrap/>
          </w:tcPr>
          <w:p w14:paraId="080DEE1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973B82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076C9B2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DC_66A_n5A</w:t>
            </w:r>
          </w:p>
        </w:tc>
      </w:tr>
      <w:tr w:rsidR="00041E8F" w:rsidRPr="0024034C" w14:paraId="6196BE1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B1B67"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2073C3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3A9E2FA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DC_66A_n5A</w:t>
            </w:r>
          </w:p>
        </w:tc>
      </w:tr>
      <w:tr w:rsidR="00041E8F" w:rsidRPr="0024034C" w14:paraId="73D293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7101B"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D01CBE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48F82C9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DC_66A_n5A</w:t>
            </w:r>
          </w:p>
        </w:tc>
      </w:tr>
      <w:tr w:rsidR="00041E8F" w:rsidRPr="0024034C" w14:paraId="1A161E5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D63EF"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56FABD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7820B6E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DC_66A_n5A</w:t>
            </w:r>
          </w:p>
        </w:tc>
      </w:tr>
      <w:tr w:rsidR="00041E8F" w:rsidRPr="0024034C" w14:paraId="30F72795" w14:textId="77777777" w:rsidTr="00224F0E">
        <w:trPr>
          <w:trHeight w:val="187"/>
          <w:jc w:val="center"/>
        </w:trPr>
        <w:tc>
          <w:tcPr>
            <w:tcW w:w="3397" w:type="dxa"/>
            <w:shd w:val="clear" w:color="auto" w:fill="auto"/>
            <w:noWrap/>
          </w:tcPr>
          <w:p w14:paraId="5D97398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DC_2A-13A-66A_n48A</w:t>
            </w:r>
          </w:p>
          <w:p w14:paraId="0D872A9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57AADD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DC_2A_n48A</w:t>
            </w:r>
          </w:p>
          <w:p w14:paraId="1E6AEA2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DC_13A_n48A</w:t>
            </w:r>
          </w:p>
          <w:p w14:paraId="06A632CA"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DC_66A_n48A</w:t>
            </w:r>
          </w:p>
        </w:tc>
      </w:tr>
      <w:tr w:rsidR="00041E8F" w:rsidRPr="0024034C" w14:paraId="76AF7975" w14:textId="77777777" w:rsidTr="00224F0E">
        <w:trPr>
          <w:trHeight w:val="187"/>
          <w:jc w:val="center"/>
        </w:trPr>
        <w:tc>
          <w:tcPr>
            <w:tcW w:w="3397" w:type="dxa"/>
            <w:shd w:val="clear" w:color="auto" w:fill="auto"/>
            <w:noWrap/>
          </w:tcPr>
          <w:p w14:paraId="14B63B7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DC_2A-13A-66A-66A_n48A</w:t>
            </w:r>
          </w:p>
          <w:p w14:paraId="2E1366B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95886A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DC_2A_n48A</w:t>
            </w:r>
          </w:p>
          <w:p w14:paraId="1433488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DC_13A_n48A</w:t>
            </w:r>
          </w:p>
          <w:p w14:paraId="0E7341C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DC_66A_n48A</w:t>
            </w:r>
          </w:p>
        </w:tc>
      </w:tr>
      <w:tr w:rsidR="00041E8F" w:rsidRPr="0024034C" w14:paraId="592E557E" w14:textId="77777777" w:rsidTr="00224F0E">
        <w:trPr>
          <w:trHeight w:val="187"/>
          <w:jc w:val="center"/>
        </w:trPr>
        <w:tc>
          <w:tcPr>
            <w:tcW w:w="3397" w:type="dxa"/>
            <w:shd w:val="clear" w:color="auto" w:fill="auto"/>
            <w:noWrap/>
          </w:tcPr>
          <w:p w14:paraId="44D37B9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DC_2A-13A-66A_n66A</w:t>
            </w:r>
          </w:p>
          <w:p w14:paraId="0039DE2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DC_2A-2A-13A-66A_n66A</w:t>
            </w:r>
          </w:p>
          <w:p w14:paraId="470B2BE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DC_2A-13A-66A-66A_n66A</w:t>
            </w:r>
          </w:p>
          <w:p w14:paraId="12A0BC5A"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B6692B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DC_2A_n66A</w:t>
            </w:r>
          </w:p>
          <w:p w14:paraId="6917AEB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DC_13A_n66A</w:t>
            </w:r>
          </w:p>
          <w:p w14:paraId="4C970883" w14:textId="77777777" w:rsidR="00041E8F" w:rsidRPr="0024034C" w:rsidRDefault="00041E8F" w:rsidP="00041E8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041E8F" w:rsidRPr="0024034C" w14:paraId="3D1842DF" w14:textId="77777777" w:rsidTr="00224F0E">
        <w:trPr>
          <w:trHeight w:val="187"/>
          <w:jc w:val="center"/>
        </w:trPr>
        <w:tc>
          <w:tcPr>
            <w:tcW w:w="3397" w:type="dxa"/>
            <w:shd w:val="clear" w:color="auto" w:fill="auto"/>
            <w:noWrap/>
          </w:tcPr>
          <w:p w14:paraId="61929CB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5091E494" w14:textId="77777777" w:rsidR="00041E8F"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7FAD70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DC_13A_n66A</w:t>
            </w:r>
          </w:p>
        </w:tc>
      </w:tr>
      <w:tr w:rsidR="00041E8F" w:rsidRPr="0024034C" w14:paraId="2B93CEED" w14:textId="77777777" w:rsidTr="00224F0E">
        <w:trPr>
          <w:trHeight w:val="187"/>
          <w:jc w:val="center"/>
        </w:trPr>
        <w:tc>
          <w:tcPr>
            <w:tcW w:w="3397" w:type="dxa"/>
            <w:shd w:val="clear" w:color="auto" w:fill="auto"/>
            <w:noWrap/>
          </w:tcPr>
          <w:p w14:paraId="66CA2D3E"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536814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709A3B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7DB265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DC_2A-2A-13A-66A-66A_n77A</w:t>
            </w:r>
          </w:p>
          <w:p w14:paraId="0D5B60B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599A599"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27287A4"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ECA8D19" w14:textId="77777777" w:rsidR="00041E8F" w:rsidRPr="0024034C" w:rsidRDefault="00041E8F" w:rsidP="00041E8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41E8F" w:rsidRPr="0024034C" w14:paraId="0DCC283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62194"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F30F8C"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A82D19"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7D6FD9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41E8F" w:rsidRPr="0024034C" w14:paraId="2E7002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04243"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6AF496"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C35D5DE"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5A620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41E8F" w:rsidRPr="0024034C" w14:paraId="7EB2E5DF" w14:textId="77777777" w:rsidTr="00224F0E">
        <w:trPr>
          <w:trHeight w:val="187"/>
          <w:jc w:val="center"/>
        </w:trPr>
        <w:tc>
          <w:tcPr>
            <w:tcW w:w="3397" w:type="dxa"/>
            <w:shd w:val="clear" w:color="auto" w:fill="auto"/>
            <w:noWrap/>
          </w:tcPr>
          <w:p w14:paraId="1A2C5FFE"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36B415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4B70EB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DBD117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DC_2A_n66A</w:t>
            </w:r>
          </w:p>
          <w:p w14:paraId="09550EC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F23BEE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DC_13A_n66A</w:t>
            </w:r>
          </w:p>
          <w:p w14:paraId="395EA37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41E8F" w:rsidRPr="0024034C" w14:paraId="42FF6E42" w14:textId="77777777" w:rsidTr="00224F0E">
        <w:trPr>
          <w:trHeight w:val="187"/>
          <w:jc w:val="center"/>
        </w:trPr>
        <w:tc>
          <w:tcPr>
            <w:tcW w:w="3397" w:type="dxa"/>
            <w:shd w:val="clear" w:color="auto" w:fill="auto"/>
            <w:noWrap/>
          </w:tcPr>
          <w:p w14:paraId="302998B2"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6D3A1BB"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FF05E3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DC_14A_n2A</w:t>
            </w:r>
          </w:p>
          <w:p w14:paraId="035A8726"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DC_30A_n2A</w:t>
            </w:r>
          </w:p>
        </w:tc>
      </w:tr>
      <w:tr w:rsidR="00041E8F" w:rsidRPr="0024034C" w14:paraId="7C373B1A" w14:textId="77777777" w:rsidTr="00224F0E">
        <w:trPr>
          <w:trHeight w:val="187"/>
          <w:jc w:val="center"/>
        </w:trPr>
        <w:tc>
          <w:tcPr>
            <w:tcW w:w="3397" w:type="dxa"/>
            <w:shd w:val="clear" w:color="auto" w:fill="auto"/>
            <w:noWrap/>
          </w:tcPr>
          <w:p w14:paraId="5C35AF5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293B25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472E378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DC_14A_n66A</w:t>
            </w:r>
          </w:p>
          <w:p w14:paraId="53153A8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DC_30A_n66A</w:t>
            </w:r>
          </w:p>
          <w:p w14:paraId="7072B92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041E8F" w:rsidRPr="0024034C" w14:paraId="1876E1E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35E89"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6AEA4F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34FC0AB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DC_14A_n66A</w:t>
            </w:r>
          </w:p>
          <w:p w14:paraId="4434375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DC_30A_n66A</w:t>
            </w:r>
          </w:p>
          <w:p w14:paraId="223CFB06"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041E8F" w:rsidRPr="0024034C" w14:paraId="380E14B4" w14:textId="77777777" w:rsidTr="00224F0E">
        <w:trPr>
          <w:trHeight w:val="187"/>
          <w:jc w:val="center"/>
        </w:trPr>
        <w:tc>
          <w:tcPr>
            <w:tcW w:w="3397" w:type="dxa"/>
            <w:shd w:val="clear" w:color="auto" w:fill="auto"/>
            <w:noWrap/>
          </w:tcPr>
          <w:p w14:paraId="23C55B1F"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654585E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72FFB37" w14:textId="77777777" w:rsidR="00041E8F" w:rsidRPr="0024034C" w:rsidRDefault="00041E8F" w:rsidP="00041E8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6C53B35"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77D2C0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41E8F" w:rsidRPr="0024034C" w14:paraId="217C178E" w14:textId="77777777" w:rsidTr="00224F0E">
        <w:trPr>
          <w:trHeight w:val="187"/>
          <w:jc w:val="center"/>
        </w:trPr>
        <w:tc>
          <w:tcPr>
            <w:tcW w:w="3397" w:type="dxa"/>
            <w:shd w:val="clear" w:color="auto" w:fill="auto"/>
            <w:noWrap/>
          </w:tcPr>
          <w:p w14:paraId="0F3D1E47"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6BF37F3" w14:textId="77777777" w:rsidR="00041E8F" w:rsidRDefault="00041E8F" w:rsidP="00041E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0D23AEB" w14:textId="77777777" w:rsidR="00041E8F" w:rsidRDefault="00041E8F" w:rsidP="00041E8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C2B3ACF"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041E8F" w:rsidRPr="0024034C" w14:paraId="24DCA08C" w14:textId="77777777" w:rsidTr="00224F0E">
        <w:trPr>
          <w:trHeight w:val="187"/>
          <w:jc w:val="center"/>
        </w:trPr>
        <w:tc>
          <w:tcPr>
            <w:tcW w:w="3397" w:type="dxa"/>
            <w:shd w:val="clear" w:color="auto" w:fill="auto"/>
            <w:noWrap/>
          </w:tcPr>
          <w:p w14:paraId="30A05BE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2F2AB66"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2A632EA"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CFBD9B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DC_66A_n2A</w:t>
            </w:r>
          </w:p>
        </w:tc>
      </w:tr>
      <w:tr w:rsidR="00041E8F" w:rsidRPr="0024034C" w14:paraId="4E0C6DDA" w14:textId="77777777" w:rsidTr="00224F0E">
        <w:trPr>
          <w:trHeight w:val="187"/>
          <w:jc w:val="center"/>
        </w:trPr>
        <w:tc>
          <w:tcPr>
            <w:tcW w:w="3397" w:type="dxa"/>
            <w:shd w:val="clear" w:color="auto" w:fill="auto"/>
            <w:noWrap/>
          </w:tcPr>
          <w:p w14:paraId="3F07DB8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B7D742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6DDD92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DC_14A_n2A</w:t>
            </w:r>
          </w:p>
          <w:p w14:paraId="07E096F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DC_66A_n2A</w:t>
            </w:r>
          </w:p>
        </w:tc>
      </w:tr>
      <w:tr w:rsidR="00041E8F" w:rsidRPr="0024034C" w14:paraId="02BFB86B" w14:textId="77777777" w:rsidTr="00224F0E">
        <w:trPr>
          <w:trHeight w:val="187"/>
          <w:jc w:val="center"/>
        </w:trPr>
        <w:tc>
          <w:tcPr>
            <w:tcW w:w="3397" w:type="dxa"/>
            <w:shd w:val="clear" w:color="auto" w:fill="auto"/>
            <w:noWrap/>
          </w:tcPr>
          <w:p w14:paraId="4DDF222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42E29D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7A0786E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DC_14A_n30A</w:t>
            </w:r>
          </w:p>
          <w:p w14:paraId="0DD014E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3B18848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29F11"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56CF98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30ACF91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DC_14A_n30A</w:t>
            </w:r>
          </w:p>
          <w:p w14:paraId="76DDEEA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150D0AE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23558"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7E5512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DC_2A_n30A</w:t>
            </w:r>
          </w:p>
          <w:p w14:paraId="03680DE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DC_14A_n30A</w:t>
            </w:r>
          </w:p>
          <w:p w14:paraId="49E9451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DC_66A_n30A</w:t>
            </w:r>
          </w:p>
        </w:tc>
      </w:tr>
      <w:tr w:rsidR="00041E8F" w:rsidRPr="0024034C" w14:paraId="062CD10B" w14:textId="77777777" w:rsidTr="00224F0E">
        <w:trPr>
          <w:trHeight w:val="187"/>
          <w:jc w:val="center"/>
        </w:trPr>
        <w:tc>
          <w:tcPr>
            <w:tcW w:w="3397" w:type="dxa"/>
            <w:shd w:val="clear" w:color="auto" w:fill="auto"/>
            <w:noWrap/>
          </w:tcPr>
          <w:p w14:paraId="30672D0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13871B1"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D6E539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C899BD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41E8F" w:rsidRPr="0024034C" w14:paraId="19DE5040" w14:textId="77777777" w:rsidTr="00224F0E">
        <w:trPr>
          <w:trHeight w:val="187"/>
          <w:jc w:val="center"/>
        </w:trPr>
        <w:tc>
          <w:tcPr>
            <w:tcW w:w="3397" w:type="dxa"/>
            <w:shd w:val="clear" w:color="auto" w:fill="auto"/>
            <w:noWrap/>
          </w:tcPr>
          <w:p w14:paraId="005C341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C482150"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632DFA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8BB70A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041E8F" w:rsidRPr="0024034C" w14:paraId="3602A364" w14:textId="77777777" w:rsidTr="00224F0E">
        <w:trPr>
          <w:trHeight w:val="187"/>
          <w:jc w:val="center"/>
        </w:trPr>
        <w:tc>
          <w:tcPr>
            <w:tcW w:w="3397" w:type="dxa"/>
            <w:shd w:val="clear" w:color="auto" w:fill="auto"/>
            <w:noWrap/>
          </w:tcPr>
          <w:p w14:paraId="00B971F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5557B2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B62550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6647B8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E4CF2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FEBD97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41E8F" w:rsidRPr="0024034C" w14:paraId="43E2B0A3" w14:textId="77777777" w:rsidTr="00224F0E">
        <w:trPr>
          <w:trHeight w:val="187"/>
          <w:jc w:val="center"/>
        </w:trPr>
        <w:tc>
          <w:tcPr>
            <w:tcW w:w="3397" w:type="dxa"/>
            <w:shd w:val="clear" w:color="auto" w:fill="auto"/>
            <w:noWrap/>
          </w:tcPr>
          <w:p w14:paraId="1E430228"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BB66F4F" w14:textId="77777777" w:rsidR="00041E8F" w:rsidRDefault="00041E8F" w:rsidP="00041E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0D8D4B5" w14:textId="77777777" w:rsidR="00041E8F" w:rsidRDefault="00041E8F" w:rsidP="00041E8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96507A2"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041E8F" w:rsidRPr="0024034C" w14:paraId="79FBE36E" w14:textId="77777777" w:rsidTr="00224F0E">
        <w:trPr>
          <w:trHeight w:val="187"/>
          <w:jc w:val="center"/>
        </w:trPr>
        <w:tc>
          <w:tcPr>
            <w:tcW w:w="3397" w:type="dxa"/>
            <w:shd w:val="clear" w:color="auto" w:fill="auto"/>
            <w:noWrap/>
          </w:tcPr>
          <w:p w14:paraId="6A9F2E6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7C554A1"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84C8B70"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8E37B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041E8F" w:rsidRPr="0024034C" w14:paraId="6A5F7C59" w14:textId="77777777" w:rsidTr="00224F0E">
        <w:trPr>
          <w:trHeight w:val="187"/>
          <w:jc w:val="center"/>
        </w:trPr>
        <w:tc>
          <w:tcPr>
            <w:tcW w:w="3397" w:type="dxa"/>
            <w:shd w:val="clear" w:color="auto" w:fill="auto"/>
            <w:noWrap/>
          </w:tcPr>
          <w:p w14:paraId="4F50FA8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0A71754"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536E401"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5D5E92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041E8F" w:rsidRPr="0024034C" w14:paraId="5B58C6F3" w14:textId="77777777" w:rsidTr="00224F0E">
        <w:trPr>
          <w:trHeight w:val="187"/>
          <w:jc w:val="center"/>
        </w:trPr>
        <w:tc>
          <w:tcPr>
            <w:tcW w:w="3397" w:type="dxa"/>
            <w:shd w:val="clear" w:color="auto" w:fill="auto"/>
            <w:noWrap/>
          </w:tcPr>
          <w:p w14:paraId="6C325F1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376B96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CB3087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041E8F" w:rsidRPr="0024034C" w14:paraId="7F29772E" w14:textId="77777777" w:rsidTr="00224F0E">
        <w:trPr>
          <w:trHeight w:val="187"/>
          <w:jc w:val="center"/>
        </w:trPr>
        <w:tc>
          <w:tcPr>
            <w:tcW w:w="3397" w:type="dxa"/>
            <w:shd w:val="clear" w:color="auto" w:fill="auto"/>
            <w:noWrap/>
          </w:tcPr>
          <w:p w14:paraId="77D52C9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81BC42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6C407084"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041E8F" w:rsidRPr="0024034C" w14:paraId="183E79B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E0A08"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F63CB8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DC_2A_n66A</w:t>
            </w:r>
          </w:p>
          <w:p w14:paraId="5283757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DC_30A_n66A</w:t>
            </w:r>
          </w:p>
        </w:tc>
      </w:tr>
      <w:tr w:rsidR="00041E8F" w:rsidRPr="0024034C" w14:paraId="39257692" w14:textId="77777777" w:rsidTr="00224F0E">
        <w:trPr>
          <w:trHeight w:val="187"/>
          <w:jc w:val="center"/>
        </w:trPr>
        <w:tc>
          <w:tcPr>
            <w:tcW w:w="3397" w:type="dxa"/>
            <w:shd w:val="clear" w:color="auto" w:fill="auto"/>
            <w:noWrap/>
          </w:tcPr>
          <w:p w14:paraId="2FD09516"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FF42F8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5D03346" w14:textId="77777777" w:rsidR="00041E8F" w:rsidRPr="0024034C" w:rsidRDefault="00041E8F" w:rsidP="00041E8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F4BC73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41E8F" w:rsidRPr="0024034C" w14:paraId="0AB0E7B4" w14:textId="77777777" w:rsidTr="00224F0E">
        <w:trPr>
          <w:trHeight w:val="187"/>
          <w:jc w:val="center"/>
        </w:trPr>
        <w:tc>
          <w:tcPr>
            <w:tcW w:w="3397" w:type="dxa"/>
            <w:shd w:val="clear" w:color="auto" w:fill="auto"/>
            <w:noWrap/>
          </w:tcPr>
          <w:p w14:paraId="6D429BB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F5CFC7F"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D4F6A6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41E8F" w:rsidRPr="0024034C" w14:paraId="7B67D1F0" w14:textId="77777777" w:rsidTr="00224F0E">
        <w:trPr>
          <w:trHeight w:val="187"/>
          <w:jc w:val="center"/>
        </w:trPr>
        <w:tc>
          <w:tcPr>
            <w:tcW w:w="3397" w:type="dxa"/>
            <w:shd w:val="clear" w:color="auto" w:fill="auto"/>
            <w:noWrap/>
          </w:tcPr>
          <w:p w14:paraId="3FB59D6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564A7C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1844C1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041E8F" w:rsidRPr="0024034C" w14:paraId="421A2B39" w14:textId="77777777" w:rsidTr="00224F0E">
        <w:trPr>
          <w:trHeight w:val="187"/>
          <w:jc w:val="center"/>
        </w:trPr>
        <w:tc>
          <w:tcPr>
            <w:tcW w:w="3397" w:type="dxa"/>
            <w:shd w:val="clear" w:color="auto" w:fill="auto"/>
            <w:noWrap/>
          </w:tcPr>
          <w:p w14:paraId="58EDDE6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879AC6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ED87C0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41E8F" w:rsidRPr="0024034C" w14:paraId="4B1D87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90307" w14:textId="77777777" w:rsidR="00041E8F" w:rsidRPr="0024034C" w:rsidRDefault="00041E8F" w:rsidP="00041E8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BF5C46F"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7DCC9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41E8F" w:rsidRPr="0024034C" w14:paraId="67C9804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2507F" w14:textId="77777777" w:rsidR="00041E8F" w:rsidRPr="0024034C" w:rsidRDefault="00041E8F" w:rsidP="00041E8F">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336EC6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D191F1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041E8F" w:rsidRPr="0024034C" w14:paraId="6BAE3E3A" w14:textId="77777777" w:rsidTr="00224F0E">
        <w:trPr>
          <w:trHeight w:val="187"/>
          <w:jc w:val="center"/>
        </w:trPr>
        <w:tc>
          <w:tcPr>
            <w:tcW w:w="3397" w:type="dxa"/>
            <w:shd w:val="clear" w:color="auto" w:fill="auto"/>
            <w:noWrap/>
          </w:tcPr>
          <w:p w14:paraId="384A167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D4D307F"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54A3A5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41E8F" w:rsidRPr="0024034C" w14:paraId="3001F1B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6309B" w14:textId="77777777" w:rsidR="00041E8F" w:rsidRPr="0024034C" w:rsidRDefault="00041E8F" w:rsidP="00041E8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AD375C4"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D59904F"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041E8F" w:rsidRPr="0024034C" w14:paraId="4607B24D" w14:textId="77777777" w:rsidTr="00224F0E">
        <w:trPr>
          <w:trHeight w:val="187"/>
          <w:jc w:val="center"/>
        </w:trPr>
        <w:tc>
          <w:tcPr>
            <w:tcW w:w="3397" w:type="dxa"/>
            <w:shd w:val="clear" w:color="auto" w:fill="auto"/>
            <w:noWrap/>
          </w:tcPr>
          <w:p w14:paraId="55A2596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04CF4E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5B0626"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041E8F" w:rsidRPr="0024034C" w14:paraId="5DE1CF3E" w14:textId="77777777" w:rsidTr="00224F0E">
        <w:trPr>
          <w:trHeight w:val="187"/>
          <w:jc w:val="center"/>
        </w:trPr>
        <w:tc>
          <w:tcPr>
            <w:tcW w:w="3397" w:type="dxa"/>
            <w:shd w:val="clear" w:color="auto" w:fill="auto"/>
            <w:noWrap/>
          </w:tcPr>
          <w:p w14:paraId="30500D4A"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A1A9725" w14:textId="77777777" w:rsidR="00041E8F" w:rsidRPr="0024034C" w:rsidRDefault="00041E8F" w:rsidP="00041E8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9250FF4"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1658DBC9" w14:textId="77777777" w:rsidTr="00224F0E">
        <w:trPr>
          <w:trHeight w:val="187"/>
          <w:jc w:val="center"/>
        </w:trPr>
        <w:tc>
          <w:tcPr>
            <w:tcW w:w="3397" w:type="dxa"/>
            <w:shd w:val="clear" w:color="auto" w:fill="auto"/>
            <w:noWrap/>
          </w:tcPr>
          <w:p w14:paraId="3AD861E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DC_2A-30A-(n)5AA</w:t>
            </w:r>
          </w:p>
          <w:p w14:paraId="1A31AA3A"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E5C207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DC_2A_n5A</w:t>
            </w:r>
          </w:p>
          <w:p w14:paraId="2F56C50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DC_30A_n5A</w:t>
            </w:r>
          </w:p>
          <w:p w14:paraId="2ED0ABBA"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041E8F" w:rsidRPr="0024034C" w14:paraId="46E12D00" w14:textId="77777777" w:rsidTr="00224F0E">
        <w:trPr>
          <w:trHeight w:val="187"/>
          <w:jc w:val="center"/>
        </w:trPr>
        <w:tc>
          <w:tcPr>
            <w:tcW w:w="3397" w:type="dxa"/>
            <w:shd w:val="clear" w:color="auto" w:fill="auto"/>
            <w:noWrap/>
          </w:tcPr>
          <w:p w14:paraId="69F45FF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F139965"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DF096C7"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1D5170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41E8F" w:rsidRPr="0024034C" w14:paraId="4DDE5E2E" w14:textId="77777777" w:rsidTr="00224F0E">
        <w:trPr>
          <w:trHeight w:val="187"/>
          <w:jc w:val="center"/>
        </w:trPr>
        <w:tc>
          <w:tcPr>
            <w:tcW w:w="3397" w:type="dxa"/>
            <w:shd w:val="clear" w:color="auto" w:fill="auto"/>
            <w:noWrap/>
          </w:tcPr>
          <w:p w14:paraId="4788417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143BA8F"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E58DB5D"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1E4495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041E8F" w:rsidRPr="0024034C" w14:paraId="79B8905C" w14:textId="77777777" w:rsidTr="00224F0E">
        <w:trPr>
          <w:trHeight w:val="187"/>
          <w:jc w:val="center"/>
        </w:trPr>
        <w:tc>
          <w:tcPr>
            <w:tcW w:w="3397" w:type="dxa"/>
            <w:shd w:val="clear" w:color="auto" w:fill="auto"/>
            <w:noWrap/>
          </w:tcPr>
          <w:p w14:paraId="66CFE0CD"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FF00D5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473D6A0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DC_30A_n5A</w:t>
            </w:r>
          </w:p>
          <w:p w14:paraId="1A1A3038"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DC_66A_n5A</w:t>
            </w:r>
          </w:p>
        </w:tc>
      </w:tr>
      <w:tr w:rsidR="00041E8F" w:rsidRPr="0024034C" w14:paraId="7135B5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70638"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F06624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22F5A9D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DC_30A_n5A</w:t>
            </w:r>
          </w:p>
          <w:p w14:paraId="4580973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DC_66A_n5A</w:t>
            </w:r>
          </w:p>
        </w:tc>
      </w:tr>
      <w:tr w:rsidR="00041E8F" w:rsidRPr="0024034C" w14:paraId="2D1948E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A7D5D"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FF820F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2D14945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DC_30A_n5A</w:t>
            </w:r>
          </w:p>
          <w:p w14:paraId="098ACE4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DC_66A_n5A</w:t>
            </w:r>
          </w:p>
        </w:tc>
      </w:tr>
      <w:tr w:rsidR="00041E8F" w:rsidRPr="0024034C" w14:paraId="17D5C2C4" w14:textId="77777777" w:rsidTr="00224F0E">
        <w:trPr>
          <w:trHeight w:val="187"/>
          <w:jc w:val="center"/>
        </w:trPr>
        <w:tc>
          <w:tcPr>
            <w:tcW w:w="3397" w:type="dxa"/>
            <w:shd w:val="clear" w:color="auto" w:fill="auto"/>
            <w:noWrap/>
          </w:tcPr>
          <w:p w14:paraId="3E0D783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5CAA53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DC_2A_n66A</w:t>
            </w:r>
          </w:p>
          <w:p w14:paraId="6A30D56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DC_30A_n66A</w:t>
            </w:r>
          </w:p>
          <w:p w14:paraId="6E784AA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41E8F" w:rsidRPr="0024034C" w14:paraId="7BDDDE7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D8CAD" w14:textId="77777777" w:rsidR="00041E8F" w:rsidRPr="0024034C" w:rsidRDefault="00041E8F" w:rsidP="00041E8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D2AC0E1"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DC_2A_n66A</w:t>
            </w:r>
          </w:p>
          <w:p w14:paraId="6C3677A3"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DC_30A_n66A</w:t>
            </w:r>
          </w:p>
          <w:p w14:paraId="0098AAD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041E8F" w:rsidRPr="0024034C" w14:paraId="028A9DC4" w14:textId="77777777" w:rsidTr="00224F0E">
        <w:trPr>
          <w:trHeight w:val="187"/>
          <w:jc w:val="center"/>
        </w:trPr>
        <w:tc>
          <w:tcPr>
            <w:tcW w:w="3397" w:type="dxa"/>
            <w:shd w:val="clear" w:color="auto" w:fill="auto"/>
            <w:noWrap/>
          </w:tcPr>
          <w:p w14:paraId="09ACE443"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8BD999C"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CBAC326"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3DD5B9A"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0FF1C5"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4BAEFB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41E8F" w:rsidRPr="0024034C" w14:paraId="4A32A1A2" w14:textId="77777777" w:rsidTr="00224F0E">
        <w:trPr>
          <w:trHeight w:val="187"/>
          <w:jc w:val="center"/>
        </w:trPr>
        <w:tc>
          <w:tcPr>
            <w:tcW w:w="3397" w:type="dxa"/>
            <w:shd w:val="clear" w:color="auto" w:fill="auto"/>
            <w:noWrap/>
          </w:tcPr>
          <w:p w14:paraId="1AD325B9"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15AE28F" w14:textId="77777777" w:rsidR="00041E8F" w:rsidRDefault="00041E8F" w:rsidP="00041E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6B242D9" w14:textId="77777777" w:rsidR="00041E8F" w:rsidRDefault="00041E8F" w:rsidP="00041E8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FBB2976"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41E8F" w:rsidRPr="0024034C" w14:paraId="4E17FA09" w14:textId="77777777" w:rsidTr="00224F0E">
        <w:trPr>
          <w:trHeight w:val="187"/>
          <w:jc w:val="center"/>
        </w:trPr>
        <w:tc>
          <w:tcPr>
            <w:tcW w:w="3397" w:type="dxa"/>
            <w:shd w:val="clear" w:color="auto" w:fill="auto"/>
            <w:noWrap/>
          </w:tcPr>
          <w:p w14:paraId="136F90CE"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3A12F738"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4A2E4A8" w14:textId="77777777" w:rsidR="00041E8F" w:rsidRPr="0024034C" w:rsidRDefault="00041E8F" w:rsidP="00041E8F">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82AB52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9758FBD"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041E8F" w:rsidRPr="0024034C" w14:paraId="5EBECE84" w14:textId="77777777" w:rsidTr="00224F0E">
        <w:trPr>
          <w:trHeight w:val="187"/>
          <w:jc w:val="center"/>
        </w:trPr>
        <w:tc>
          <w:tcPr>
            <w:tcW w:w="3397" w:type="dxa"/>
            <w:shd w:val="clear" w:color="auto" w:fill="auto"/>
            <w:noWrap/>
          </w:tcPr>
          <w:p w14:paraId="08E003D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DC_2A-46A_n41A-n71A</w:t>
            </w:r>
          </w:p>
          <w:p w14:paraId="14FFF70C"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DC_2A-46C_n41A-n71A</w:t>
            </w:r>
          </w:p>
          <w:p w14:paraId="3AB533B8"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48DE1B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DC_2A_n41A</w:t>
            </w:r>
          </w:p>
          <w:p w14:paraId="6218714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041E8F" w:rsidRPr="0024034C" w14:paraId="72AC3E00" w14:textId="77777777" w:rsidTr="00224F0E">
        <w:trPr>
          <w:trHeight w:val="187"/>
          <w:jc w:val="center"/>
        </w:trPr>
        <w:tc>
          <w:tcPr>
            <w:tcW w:w="3397" w:type="dxa"/>
            <w:shd w:val="clear" w:color="auto" w:fill="auto"/>
            <w:noWrap/>
          </w:tcPr>
          <w:p w14:paraId="5905855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DC_2A-46A_n41(2A)-n71A</w:t>
            </w:r>
          </w:p>
          <w:p w14:paraId="43D9C10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DC_2A-46C_n41(2A)-n71A</w:t>
            </w:r>
          </w:p>
          <w:p w14:paraId="13CE587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6E24DF4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DC_2A_n41A</w:t>
            </w:r>
          </w:p>
          <w:p w14:paraId="17960E3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DC_2A_n71A</w:t>
            </w:r>
          </w:p>
        </w:tc>
      </w:tr>
      <w:tr w:rsidR="00041E8F" w:rsidRPr="0024034C" w14:paraId="438094BA" w14:textId="77777777" w:rsidTr="00224F0E">
        <w:trPr>
          <w:trHeight w:val="187"/>
          <w:jc w:val="center"/>
        </w:trPr>
        <w:tc>
          <w:tcPr>
            <w:tcW w:w="3397" w:type="dxa"/>
            <w:shd w:val="clear" w:color="auto" w:fill="auto"/>
            <w:noWrap/>
          </w:tcPr>
          <w:p w14:paraId="54D38707"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1EFE94A"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BD59C3D"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CD7C0A1"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C05ACB2"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0BED1B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041E8F" w:rsidRPr="0024034C" w14:paraId="69E4D12A" w14:textId="77777777" w:rsidTr="00224F0E">
        <w:trPr>
          <w:trHeight w:val="187"/>
          <w:jc w:val="center"/>
        </w:trPr>
        <w:tc>
          <w:tcPr>
            <w:tcW w:w="3397" w:type="dxa"/>
            <w:shd w:val="clear" w:color="auto" w:fill="auto"/>
            <w:noWrap/>
          </w:tcPr>
          <w:p w14:paraId="36D67A5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DC_2A-46A-48A_n5A</w:t>
            </w:r>
          </w:p>
          <w:p w14:paraId="5D201C1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DC_2A-46C-48A_n5A</w:t>
            </w:r>
          </w:p>
          <w:p w14:paraId="33E393C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DC_2A-46D-48A_n5A</w:t>
            </w:r>
          </w:p>
          <w:p w14:paraId="3CA9DE5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BC3724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DC_2A_n5A</w:t>
            </w:r>
          </w:p>
          <w:p w14:paraId="7404740B"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eastAsia="fi-FI"/>
              </w:rPr>
              <w:t>DC_48A_n5A</w:t>
            </w:r>
          </w:p>
        </w:tc>
      </w:tr>
      <w:tr w:rsidR="00041E8F" w:rsidRPr="0024034C" w14:paraId="2D4C5271" w14:textId="77777777" w:rsidTr="00224F0E">
        <w:trPr>
          <w:trHeight w:val="187"/>
          <w:jc w:val="center"/>
        </w:trPr>
        <w:tc>
          <w:tcPr>
            <w:tcW w:w="3397" w:type="dxa"/>
            <w:shd w:val="clear" w:color="auto" w:fill="auto"/>
            <w:noWrap/>
          </w:tcPr>
          <w:p w14:paraId="0A392C2D" w14:textId="77777777" w:rsidR="00041E8F" w:rsidRPr="0024034C" w:rsidRDefault="00041E8F" w:rsidP="00041E8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E606DBF" w14:textId="77777777" w:rsidR="00041E8F" w:rsidRPr="0024034C" w:rsidRDefault="00041E8F" w:rsidP="00041E8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45F2974" w14:textId="77777777" w:rsidR="00041E8F" w:rsidRPr="0024034C" w:rsidRDefault="00041E8F" w:rsidP="00041E8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1C624A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978E88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E7D059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eastAsia="fi-FI"/>
              </w:rPr>
              <w:t>DC_48A_n66A</w:t>
            </w:r>
          </w:p>
        </w:tc>
      </w:tr>
      <w:tr w:rsidR="00041E8F" w:rsidRPr="0024034C" w14:paraId="63196E4F" w14:textId="77777777" w:rsidTr="00224F0E">
        <w:trPr>
          <w:trHeight w:val="187"/>
          <w:jc w:val="center"/>
        </w:trPr>
        <w:tc>
          <w:tcPr>
            <w:tcW w:w="3397" w:type="dxa"/>
            <w:shd w:val="clear" w:color="auto" w:fill="auto"/>
            <w:noWrap/>
          </w:tcPr>
          <w:p w14:paraId="640371B2" w14:textId="77777777" w:rsidR="00041E8F" w:rsidRPr="0024034C" w:rsidRDefault="00041E8F" w:rsidP="00041E8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32D9FCA" w14:textId="77777777" w:rsidR="00041E8F" w:rsidRPr="0024034C" w:rsidRDefault="00041E8F" w:rsidP="00041E8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857F854" w14:textId="77777777" w:rsidR="00041E8F" w:rsidRPr="0024034C" w:rsidRDefault="00041E8F" w:rsidP="00041E8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1DE706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DC_2A_n5A</w:t>
            </w:r>
          </w:p>
          <w:p w14:paraId="6D8A061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DC_66A_n5A</w:t>
            </w:r>
          </w:p>
        </w:tc>
      </w:tr>
      <w:tr w:rsidR="00041E8F" w:rsidRPr="0024034C" w14:paraId="3EF55142" w14:textId="77777777" w:rsidTr="00224F0E">
        <w:trPr>
          <w:trHeight w:val="187"/>
          <w:jc w:val="center"/>
        </w:trPr>
        <w:tc>
          <w:tcPr>
            <w:tcW w:w="3397" w:type="dxa"/>
            <w:shd w:val="clear" w:color="auto" w:fill="auto"/>
            <w:noWrap/>
          </w:tcPr>
          <w:p w14:paraId="61A9BC9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7B3E7C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BCFCD14" w14:textId="77777777" w:rsidR="00041E8F" w:rsidRPr="0024034C" w:rsidDel="00FE2337" w:rsidRDefault="00041E8F" w:rsidP="00041E8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DFB67E9"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0CE21D9" w14:textId="77777777" w:rsidR="00041E8F" w:rsidRPr="0024034C" w:rsidDel="00FE2337" w:rsidRDefault="00041E8F" w:rsidP="00041E8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041E8F" w:rsidRPr="0024034C" w14:paraId="085C6694" w14:textId="77777777" w:rsidTr="00224F0E">
        <w:trPr>
          <w:trHeight w:val="187"/>
          <w:jc w:val="center"/>
        </w:trPr>
        <w:tc>
          <w:tcPr>
            <w:tcW w:w="3397" w:type="dxa"/>
            <w:shd w:val="clear" w:color="auto" w:fill="auto"/>
            <w:noWrap/>
          </w:tcPr>
          <w:p w14:paraId="643B192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DC_2A-46A-66A_n41(2A)</w:t>
            </w:r>
          </w:p>
          <w:p w14:paraId="4A40041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DC_2A-46C-66A_n41(2A)</w:t>
            </w:r>
          </w:p>
          <w:p w14:paraId="14EAD9C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0B169D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DC_2A_n41A</w:t>
            </w:r>
          </w:p>
          <w:p w14:paraId="0135CF3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DC_66A_n41A</w:t>
            </w:r>
          </w:p>
        </w:tc>
      </w:tr>
      <w:tr w:rsidR="00041E8F" w:rsidRPr="0024034C" w14:paraId="54637AB9" w14:textId="77777777" w:rsidTr="00224F0E">
        <w:trPr>
          <w:trHeight w:val="187"/>
          <w:jc w:val="center"/>
        </w:trPr>
        <w:tc>
          <w:tcPr>
            <w:tcW w:w="3397" w:type="dxa"/>
            <w:shd w:val="clear" w:color="auto" w:fill="auto"/>
            <w:noWrap/>
          </w:tcPr>
          <w:p w14:paraId="5BD7E23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40DD13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11F6DB1" w14:textId="77777777" w:rsidR="00041E8F" w:rsidRPr="0024034C" w:rsidDel="00FE2337" w:rsidRDefault="00041E8F" w:rsidP="00041E8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DBFE2D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56D124A" w14:textId="77777777" w:rsidR="00041E8F" w:rsidRPr="0024034C" w:rsidDel="00FE2337" w:rsidRDefault="00041E8F" w:rsidP="00041E8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041E8F" w:rsidRPr="0024034C" w14:paraId="6E526E46" w14:textId="77777777" w:rsidTr="00224F0E">
        <w:trPr>
          <w:trHeight w:val="187"/>
          <w:jc w:val="center"/>
        </w:trPr>
        <w:tc>
          <w:tcPr>
            <w:tcW w:w="3397" w:type="dxa"/>
            <w:shd w:val="clear" w:color="auto" w:fill="auto"/>
            <w:noWrap/>
          </w:tcPr>
          <w:p w14:paraId="0767DCE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6917D2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DC_2A_n5A</w:t>
            </w:r>
          </w:p>
          <w:p w14:paraId="067A293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DC_48A_n5A</w:t>
            </w:r>
          </w:p>
          <w:p w14:paraId="178BEEB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041E8F" w:rsidRPr="0024034C" w14:paraId="5F215804" w14:textId="77777777" w:rsidTr="00224F0E">
        <w:trPr>
          <w:trHeight w:val="187"/>
          <w:jc w:val="center"/>
        </w:trPr>
        <w:tc>
          <w:tcPr>
            <w:tcW w:w="3397" w:type="dxa"/>
            <w:shd w:val="clear" w:color="auto" w:fill="auto"/>
            <w:noWrap/>
          </w:tcPr>
          <w:p w14:paraId="6B5D544F" w14:textId="77777777" w:rsidR="00041E8F" w:rsidRPr="0024034C" w:rsidRDefault="00041E8F" w:rsidP="00041E8F">
            <w:pPr>
              <w:keepNext/>
              <w:keepLines/>
              <w:spacing w:after="0"/>
              <w:jc w:val="center"/>
              <w:rPr>
                <w:rFonts w:ascii="Arial" w:hAnsi="Arial"/>
                <w:noProof/>
                <w:sz w:val="18"/>
              </w:rPr>
            </w:pPr>
            <w:r w:rsidRPr="0024034C">
              <w:rPr>
                <w:rFonts w:ascii="Arial" w:hAnsi="Arial"/>
                <w:noProof/>
                <w:sz w:val="18"/>
              </w:rPr>
              <w:t>DC_2A-46A_n66A-n71A</w:t>
            </w:r>
          </w:p>
          <w:p w14:paraId="767855A7" w14:textId="77777777" w:rsidR="00041E8F" w:rsidRPr="0024034C" w:rsidRDefault="00041E8F" w:rsidP="00041E8F">
            <w:pPr>
              <w:keepNext/>
              <w:keepLines/>
              <w:spacing w:after="0"/>
              <w:jc w:val="center"/>
              <w:rPr>
                <w:rFonts w:ascii="Arial" w:hAnsi="Arial"/>
                <w:noProof/>
                <w:sz w:val="18"/>
              </w:rPr>
            </w:pPr>
            <w:r w:rsidRPr="0024034C">
              <w:rPr>
                <w:rFonts w:ascii="Arial" w:hAnsi="Arial"/>
                <w:noProof/>
                <w:sz w:val="18"/>
              </w:rPr>
              <w:t>DC_2A-46C_n66A-n71A</w:t>
            </w:r>
          </w:p>
          <w:p w14:paraId="017AEAB9"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38B62D8" w14:textId="77777777" w:rsidR="00041E8F" w:rsidRPr="0024034C" w:rsidRDefault="00041E8F" w:rsidP="00041E8F">
            <w:pPr>
              <w:keepNext/>
              <w:keepLines/>
              <w:spacing w:after="0"/>
              <w:jc w:val="center"/>
              <w:rPr>
                <w:rFonts w:ascii="Arial" w:hAnsi="Arial"/>
                <w:noProof/>
                <w:sz w:val="18"/>
              </w:rPr>
            </w:pPr>
            <w:r w:rsidRPr="0024034C">
              <w:rPr>
                <w:rFonts w:ascii="Arial" w:hAnsi="Arial"/>
                <w:noProof/>
                <w:sz w:val="18"/>
              </w:rPr>
              <w:t>DC_2A_n66A</w:t>
            </w:r>
          </w:p>
          <w:p w14:paraId="755BD5A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noProof/>
                <w:sz w:val="18"/>
              </w:rPr>
              <w:t>DC_2A_n71A</w:t>
            </w:r>
          </w:p>
        </w:tc>
      </w:tr>
      <w:tr w:rsidR="00041E8F" w:rsidRPr="0024034C" w14:paraId="5B798598" w14:textId="77777777" w:rsidTr="00224F0E">
        <w:trPr>
          <w:trHeight w:val="187"/>
          <w:jc w:val="center"/>
        </w:trPr>
        <w:tc>
          <w:tcPr>
            <w:tcW w:w="3397" w:type="dxa"/>
            <w:shd w:val="clear" w:color="auto" w:fill="auto"/>
            <w:noWrap/>
          </w:tcPr>
          <w:p w14:paraId="1D3A6932" w14:textId="77777777" w:rsidR="00041E8F" w:rsidRPr="0024034C" w:rsidRDefault="00041E8F" w:rsidP="00041E8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4E2718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DC_2A_n48A</w:t>
            </w:r>
          </w:p>
          <w:p w14:paraId="5E2A94D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DC_2A_n66A</w:t>
            </w:r>
          </w:p>
          <w:p w14:paraId="229C2664" w14:textId="77777777" w:rsidR="00041E8F" w:rsidRPr="0024034C" w:rsidRDefault="00041E8F" w:rsidP="00041E8F">
            <w:pPr>
              <w:keepNext/>
              <w:keepLines/>
              <w:spacing w:after="0"/>
              <w:jc w:val="center"/>
              <w:rPr>
                <w:rFonts w:ascii="Arial" w:hAnsi="Arial"/>
                <w:noProof/>
                <w:sz w:val="18"/>
              </w:rPr>
            </w:pPr>
            <w:r w:rsidRPr="0024034C">
              <w:rPr>
                <w:rFonts w:ascii="Arial" w:hAnsi="Arial"/>
                <w:sz w:val="18"/>
                <w:lang w:eastAsia="ja-JP"/>
              </w:rPr>
              <w:t>DC_48A_n66A</w:t>
            </w:r>
          </w:p>
        </w:tc>
      </w:tr>
      <w:tr w:rsidR="00041E8F" w:rsidRPr="0024034C" w14:paraId="0BF6EDD4" w14:textId="77777777" w:rsidTr="00224F0E">
        <w:trPr>
          <w:trHeight w:val="187"/>
          <w:jc w:val="center"/>
        </w:trPr>
        <w:tc>
          <w:tcPr>
            <w:tcW w:w="3397" w:type="dxa"/>
            <w:shd w:val="clear" w:color="auto" w:fill="auto"/>
            <w:noWrap/>
          </w:tcPr>
          <w:p w14:paraId="60070C0E"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9666E40"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9A035B6"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2396441" w14:textId="77777777" w:rsidR="00041E8F" w:rsidRPr="0024034C" w:rsidRDefault="00041E8F" w:rsidP="00041E8F">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EC7E2FB"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55BC16D"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C18516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041E8F" w:rsidRPr="0024034C" w14:paraId="79D70960" w14:textId="77777777" w:rsidTr="00224F0E">
        <w:trPr>
          <w:trHeight w:val="187"/>
          <w:jc w:val="center"/>
        </w:trPr>
        <w:tc>
          <w:tcPr>
            <w:tcW w:w="3397" w:type="dxa"/>
            <w:shd w:val="clear" w:color="auto" w:fill="auto"/>
            <w:noWrap/>
          </w:tcPr>
          <w:p w14:paraId="1B0E8D99"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85AE72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2634C7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67A388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041E8F" w:rsidRPr="0024034C" w14:paraId="555B2BEF" w14:textId="77777777" w:rsidTr="00224F0E">
        <w:trPr>
          <w:trHeight w:val="187"/>
          <w:jc w:val="center"/>
        </w:trPr>
        <w:tc>
          <w:tcPr>
            <w:tcW w:w="3397" w:type="dxa"/>
            <w:shd w:val="clear" w:color="auto" w:fill="auto"/>
            <w:noWrap/>
          </w:tcPr>
          <w:p w14:paraId="498F978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4B495A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3EDE9E7B"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D72BAF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57B46E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041E8F" w:rsidRPr="0024034C" w14:paraId="6D5DF9A1" w14:textId="77777777" w:rsidTr="00224F0E">
        <w:trPr>
          <w:trHeight w:val="187"/>
          <w:jc w:val="center"/>
        </w:trPr>
        <w:tc>
          <w:tcPr>
            <w:tcW w:w="3397" w:type="dxa"/>
            <w:shd w:val="clear" w:color="auto" w:fill="auto"/>
            <w:noWrap/>
          </w:tcPr>
          <w:p w14:paraId="25B155E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F385B5A"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0155187"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5CE58CF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041E8F" w:rsidRPr="0024034C" w14:paraId="08A3F5ED" w14:textId="77777777" w:rsidTr="00224F0E">
        <w:trPr>
          <w:trHeight w:val="187"/>
          <w:jc w:val="center"/>
        </w:trPr>
        <w:tc>
          <w:tcPr>
            <w:tcW w:w="3397" w:type="dxa"/>
            <w:shd w:val="clear" w:color="auto" w:fill="auto"/>
            <w:noWrap/>
          </w:tcPr>
          <w:p w14:paraId="493E992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185B31A"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134A8B1"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C384346" w14:textId="77777777" w:rsidR="00041E8F" w:rsidRPr="0024034C" w:rsidRDefault="00041E8F" w:rsidP="00041E8F">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579C9E0" w14:textId="77777777" w:rsidR="00041E8F" w:rsidRPr="0024034C" w:rsidRDefault="00041E8F" w:rsidP="00041E8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C42881D"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7F6CB68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041E8F" w:rsidRPr="0024034C" w14:paraId="6278046F" w14:textId="77777777" w:rsidTr="00224F0E">
        <w:trPr>
          <w:trHeight w:val="187"/>
          <w:jc w:val="center"/>
        </w:trPr>
        <w:tc>
          <w:tcPr>
            <w:tcW w:w="3397" w:type="dxa"/>
            <w:shd w:val="clear" w:color="auto" w:fill="auto"/>
            <w:noWrap/>
          </w:tcPr>
          <w:p w14:paraId="151E294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122CB7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EE41D98"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050451B"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041E8F" w:rsidRPr="0024034C" w14:paraId="31EEF65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EF82F"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93DF18"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E26226"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3DC421E"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3E14B8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51BFAC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D6F56EA"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DC_2A_n77A</w:t>
            </w:r>
          </w:p>
          <w:p w14:paraId="73662D9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041E8F" w:rsidRPr="0024034C" w14:paraId="46AE4F45" w14:textId="77777777" w:rsidTr="00224F0E">
        <w:trPr>
          <w:trHeight w:val="187"/>
          <w:jc w:val="center"/>
        </w:trPr>
        <w:tc>
          <w:tcPr>
            <w:tcW w:w="3397" w:type="dxa"/>
            <w:shd w:val="clear" w:color="auto" w:fill="auto"/>
            <w:noWrap/>
            <w:vAlign w:val="center"/>
          </w:tcPr>
          <w:p w14:paraId="376DE37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DC_2A-66A_n2A-n77A</w:t>
            </w:r>
          </w:p>
          <w:p w14:paraId="0DBB2C7D"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0A660FE"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DC_2A_n77A</w:t>
            </w:r>
          </w:p>
          <w:p w14:paraId="69E3E93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DC_66A_n2A</w:t>
            </w:r>
          </w:p>
          <w:p w14:paraId="6776768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rPr>
              <w:t>DC_66A_n77A</w:t>
            </w:r>
          </w:p>
        </w:tc>
      </w:tr>
      <w:tr w:rsidR="00041E8F" w:rsidRPr="0024034C" w14:paraId="36E81EE0" w14:textId="77777777" w:rsidTr="00224F0E">
        <w:trPr>
          <w:trHeight w:val="187"/>
          <w:jc w:val="center"/>
        </w:trPr>
        <w:tc>
          <w:tcPr>
            <w:tcW w:w="3397" w:type="dxa"/>
            <w:shd w:val="clear" w:color="auto" w:fill="auto"/>
            <w:noWrap/>
            <w:vAlign w:val="center"/>
          </w:tcPr>
          <w:p w14:paraId="2823DA51"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27B1D8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DC_2A_n77A</w:t>
            </w:r>
          </w:p>
          <w:p w14:paraId="4827D40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DC_66A_n2A</w:t>
            </w:r>
          </w:p>
          <w:p w14:paraId="3AFDD52E"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DC_66A_n77A</w:t>
            </w:r>
          </w:p>
        </w:tc>
      </w:tr>
      <w:tr w:rsidR="00041E8F" w:rsidRPr="0024034C" w14:paraId="292E60EA" w14:textId="77777777" w:rsidTr="00224F0E">
        <w:trPr>
          <w:trHeight w:val="187"/>
          <w:jc w:val="center"/>
        </w:trPr>
        <w:tc>
          <w:tcPr>
            <w:tcW w:w="3397" w:type="dxa"/>
            <w:shd w:val="clear" w:color="auto" w:fill="auto"/>
            <w:noWrap/>
          </w:tcPr>
          <w:p w14:paraId="01F5571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DC_2A-66A-(n)5AA</w:t>
            </w:r>
          </w:p>
          <w:p w14:paraId="3C19B29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DC_2A-2A-66A-(n)5AA</w:t>
            </w:r>
          </w:p>
          <w:p w14:paraId="40E42F8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D00507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DC_2A_n5A</w:t>
            </w:r>
          </w:p>
          <w:p w14:paraId="601CD4A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DC_66A_n5A</w:t>
            </w:r>
          </w:p>
          <w:p w14:paraId="4D17E80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041E8F" w:rsidRPr="0024034C" w14:paraId="77976107" w14:textId="77777777" w:rsidTr="00224F0E">
        <w:trPr>
          <w:trHeight w:val="187"/>
          <w:jc w:val="center"/>
        </w:trPr>
        <w:tc>
          <w:tcPr>
            <w:tcW w:w="3397" w:type="dxa"/>
            <w:shd w:val="clear" w:color="auto" w:fill="auto"/>
            <w:noWrap/>
          </w:tcPr>
          <w:p w14:paraId="7348C633"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9E88086"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41E8F" w:rsidRPr="0024034C" w14:paraId="49462F27" w14:textId="77777777" w:rsidTr="00224F0E">
        <w:trPr>
          <w:trHeight w:val="187"/>
          <w:jc w:val="center"/>
        </w:trPr>
        <w:tc>
          <w:tcPr>
            <w:tcW w:w="3397" w:type="dxa"/>
            <w:shd w:val="clear" w:color="auto" w:fill="auto"/>
            <w:noWrap/>
          </w:tcPr>
          <w:p w14:paraId="05724D45"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D0B102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7C76A77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F0271A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BCE877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DC_2A_n5A</w:t>
            </w:r>
          </w:p>
          <w:p w14:paraId="4D2F561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C0782B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DC_5A_n77A</w:t>
            </w:r>
          </w:p>
          <w:p w14:paraId="372F24D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DC_66A_n5A</w:t>
            </w:r>
          </w:p>
          <w:p w14:paraId="26A5FF7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041E8F" w:rsidRPr="0024034C" w14:paraId="3096E777" w14:textId="77777777" w:rsidTr="00224F0E">
        <w:trPr>
          <w:trHeight w:val="187"/>
          <w:jc w:val="center"/>
        </w:trPr>
        <w:tc>
          <w:tcPr>
            <w:tcW w:w="3397" w:type="dxa"/>
            <w:shd w:val="clear" w:color="auto" w:fill="auto"/>
            <w:noWrap/>
            <w:vAlign w:val="center"/>
          </w:tcPr>
          <w:p w14:paraId="248BCA7B"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1E385F6"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041E8F" w:rsidRPr="0024034C" w14:paraId="065AE1ED" w14:textId="77777777" w:rsidTr="00224F0E">
        <w:trPr>
          <w:trHeight w:val="187"/>
          <w:jc w:val="center"/>
        </w:trPr>
        <w:tc>
          <w:tcPr>
            <w:tcW w:w="3397" w:type="dxa"/>
            <w:shd w:val="clear" w:color="auto" w:fill="auto"/>
            <w:noWrap/>
          </w:tcPr>
          <w:p w14:paraId="283A837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7D15D4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5F3E406"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87FB0B7"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5AB43F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041E8F" w:rsidRPr="0024034C" w14:paraId="1708925E" w14:textId="77777777" w:rsidTr="00224F0E">
        <w:trPr>
          <w:trHeight w:val="187"/>
          <w:jc w:val="center"/>
        </w:trPr>
        <w:tc>
          <w:tcPr>
            <w:tcW w:w="3397" w:type="dxa"/>
            <w:shd w:val="clear" w:color="auto" w:fill="auto"/>
            <w:noWrap/>
          </w:tcPr>
          <w:p w14:paraId="679A055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1ACC601C"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D8FC2CD"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F3107E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41E8F" w:rsidRPr="0024034C" w14:paraId="4006CA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3E036"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71D5D1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C885321"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4E9FFC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041E8F" w:rsidRPr="0024034C" w14:paraId="2121D9AD" w14:textId="77777777" w:rsidTr="00224F0E">
        <w:trPr>
          <w:trHeight w:val="187"/>
          <w:jc w:val="center"/>
        </w:trPr>
        <w:tc>
          <w:tcPr>
            <w:tcW w:w="3397" w:type="dxa"/>
            <w:shd w:val="clear" w:color="auto" w:fill="auto"/>
            <w:noWrap/>
          </w:tcPr>
          <w:p w14:paraId="5F8C486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3C2CCD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DC_2A_n41A</w:t>
            </w:r>
          </w:p>
          <w:p w14:paraId="0338649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DC_66A_n41A</w:t>
            </w:r>
          </w:p>
          <w:p w14:paraId="2578AA1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DC_71A_n41A</w:t>
            </w:r>
          </w:p>
        </w:tc>
      </w:tr>
      <w:tr w:rsidR="00041E8F" w:rsidRPr="0024034C" w14:paraId="1728E22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8777F" w14:textId="77777777" w:rsidR="00041E8F" w:rsidRPr="0024034C" w:rsidRDefault="00041E8F" w:rsidP="00041E8F">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BFD1F1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DC_2A_n41A</w:t>
            </w:r>
          </w:p>
          <w:p w14:paraId="589DF0D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DC_66A_n41A</w:t>
            </w:r>
          </w:p>
          <w:p w14:paraId="3E2E741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DC_71A_n41A</w:t>
            </w:r>
          </w:p>
        </w:tc>
      </w:tr>
      <w:tr w:rsidR="00041E8F" w:rsidRPr="0024034C" w14:paraId="1BC00FFE" w14:textId="77777777" w:rsidTr="00224F0E">
        <w:trPr>
          <w:trHeight w:val="187"/>
          <w:jc w:val="center"/>
        </w:trPr>
        <w:tc>
          <w:tcPr>
            <w:tcW w:w="3397" w:type="dxa"/>
            <w:shd w:val="clear" w:color="auto" w:fill="auto"/>
            <w:noWrap/>
          </w:tcPr>
          <w:p w14:paraId="16791B2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F12B1D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B3D00FC"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7E5B9DC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041E8F" w:rsidRPr="0024034C" w14:paraId="2956FC65" w14:textId="77777777" w:rsidTr="00224F0E">
        <w:trPr>
          <w:trHeight w:val="187"/>
          <w:jc w:val="center"/>
        </w:trPr>
        <w:tc>
          <w:tcPr>
            <w:tcW w:w="3397" w:type="dxa"/>
            <w:shd w:val="clear" w:color="auto" w:fill="auto"/>
            <w:noWrap/>
          </w:tcPr>
          <w:p w14:paraId="3232482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E06176B"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DC_2A_n71A</w:t>
            </w:r>
          </w:p>
          <w:p w14:paraId="5ABD404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041E8F" w:rsidRPr="0024034C" w14:paraId="3AC17445" w14:textId="77777777" w:rsidTr="00224F0E">
        <w:trPr>
          <w:trHeight w:val="187"/>
          <w:jc w:val="center"/>
        </w:trPr>
        <w:tc>
          <w:tcPr>
            <w:tcW w:w="3397" w:type="dxa"/>
            <w:shd w:val="clear" w:color="auto" w:fill="auto"/>
            <w:noWrap/>
          </w:tcPr>
          <w:p w14:paraId="091D6F0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93A470C"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C484D4"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D28A15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41E8F" w:rsidRPr="0024034C" w14:paraId="16872D7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65EB9"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5BCA90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1ACAEB6"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8B72EB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041E8F" w:rsidRPr="0024034C" w14:paraId="46314BB0" w14:textId="77777777" w:rsidTr="00224F0E">
        <w:trPr>
          <w:trHeight w:val="187"/>
          <w:jc w:val="center"/>
        </w:trPr>
        <w:tc>
          <w:tcPr>
            <w:tcW w:w="3397" w:type="dxa"/>
            <w:shd w:val="clear" w:color="auto" w:fill="auto"/>
            <w:noWrap/>
          </w:tcPr>
          <w:p w14:paraId="5AE72C87"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1A4272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17E395D"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26B81EC"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1640C1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DC_(n)71AA</w:t>
            </w:r>
          </w:p>
        </w:tc>
      </w:tr>
      <w:tr w:rsidR="00041E8F" w:rsidRPr="0024034C" w14:paraId="09122517" w14:textId="77777777" w:rsidTr="00224F0E">
        <w:trPr>
          <w:trHeight w:val="187"/>
          <w:jc w:val="center"/>
        </w:trPr>
        <w:tc>
          <w:tcPr>
            <w:tcW w:w="3397" w:type="dxa"/>
            <w:shd w:val="clear" w:color="auto" w:fill="auto"/>
            <w:noWrap/>
          </w:tcPr>
          <w:p w14:paraId="6C317DA5"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1AE138F"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E312F16"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FE84C89"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DCD130A"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F60365B" w14:textId="77777777" w:rsidR="00041E8F" w:rsidRPr="0024034C" w:rsidRDefault="00041E8F" w:rsidP="00041E8F">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041E8F" w:rsidRPr="0024034C" w14:paraId="68F69DB6" w14:textId="77777777" w:rsidTr="00224F0E">
        <w:trPr>
          <w:trHeight w:val="187"/>
          <w:jc w:val="center"/>
        </w:trPr>
        <w:tc>
          <w:tcPr>
            <w:tcW w:w="3397" w:type="dxa"/>
            <w:shd w:val="clear" w:color="auto" w:fill="auto"/>
            <w:noWrap/>
          </w:tcPr>
          <w:p w14:paraId="1825A9A4"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7E9BA96"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CA80DAB"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62138A8"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874F36"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041E8F" w:rsidRPr="0024034C" w14:paraId="153244B0" w14:textId="77777777" w:rsidTr="00224F0E">
        <w:trPr>
          <w:trHeight w:val="187"/>
          <w:jc w:val="center"/>
        </w:trPr>
        <w:tc>
          <w:tcPr>
            <w:tcW w:w="3397" w:type="dxa"/>
            <w:shd w:val="clear" w:color="auto" w:fill="auto"/>
            <w:noWrap/>
          </w:tcPr>
          <w:p w14:paraId="580D39D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E6FD395" w14:textId="77777777" w:rsidR="00041E8F" w:rsidRPr="0024034C" w:rsidRDefault="00041E8F" w:rsidP="00041E8F">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314A7A2"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A6FEE01"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30A9BD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90879B7"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041E8F" w:rsidRPr="0024034C" w14:paraId="5E17C339" w14:textId="77777777" w:rsidTr="00224F0E">
        <w:trPr>
          <w:trHeight w:val="187"/>
          <w:jc w:val="center"/>
        </w:trPr>
        <w:tc>
          <w:tcPr>
            <w:tcW w:w="3397" w:type="dxa"/>
            <w:shd w:val="clear" w:color="auto" w:fill="auto"/>
            <w:noWrap/>
          </w:tcPr>
          <w:p w14:paraId="4481DA4C" w14:textId="77777777" w:rsidR="00041E8F" w:rsidRPr="0024034C" w:rsidRDefault="00041E8F" w:rsidP="00041E8F">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4A05E9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599D8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3FDE3C5" w14:textId="77777777" w:rsidR="00041E8F" w:rsidRPr="0024034C" w:rsidRDefault="00041E8F" w:rsidP="00041E8F">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041E8F" w:rsidRPr="0024034C" w14:paraId="2936D325" w14:textId="77777777" w:rsidTr="00224F0E">
        <w:trPr>
          <w:trHeight w:val="187"/>
          <w:jc w:val="center"/>
        </w:trPr>
        <w:tc>
          <w:tcPr>
            <w:tcW w:w="3397" w:type="dxa"/>
            <w:shd w:val="clear" w:color="auto" w:fill="auto"/>
            <w:noWrap/>
          </w:tcPr>
          <w:p w14:paraId="50A9468F"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904C88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DC_66A_n2A</w:t>
            </w:r>
          </w:p>
          <w:p w14:paraId="178D77BA"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DC_71A_n2A</w:t>
            </w:r>
          </w:p>
        </w:tc>
      </w:tr>
      <w:tr w:rsidR="00041E8F" w:rsidRPr="0024034C" w14:paraId="3961EFA0" w14:textId="77777777" w:rsidTr="00224F0E">
        <w:trPr>
          <w:trHeight w:val="187"/>
          <w:jc w:val="center"/>
        </w:trPr>
        <w:tc>
          <w:tcPr>
            <w:tcW w:w="3397" w:type="dxa"/>
            <w:shd w:val="clear" w:color="auto" w:fill="auto"/>
            <w:noWrap/>
          </w:tcPr>
          <w:p w14:paraId="374EEB3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9A350D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41E8F" w:rsidRPr="0024034C" w14:paraId="0755F213" w14:textId="77777777" w:rsidTr="00224F0E">
        <w:trPr>
          <w:trHeight w:val="187"/>
          <w:jc w:val="center"/>
        </w:trPr>
        <w:tc>
          <w:tcPr>
            <w:tcW w:w="3397" w:type="dxa"/>
            <w:shd w:val="clear" w:color="auto" w:fill="auto"/>
            <w:noWrap/>
          </w:tcPr>
          <w:p w14:paraId="7D328F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BB4BC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41E8F" w:rsidRPr="0024034C" w14:paraId="74B70144" w14:textId="77777777" w:rsidTr="00224F0E">
        <w:trPr>
          <w:trHeight w:val="187"/>
          <w:jc w:val="center"/>
        </w:trPr>
        <w:tc>
          <w:tcPr>
            <w:tcW w:w="3397" w:type="dxa"/>
            <w:shd w:val="clear" w:color="auto" w:fill="auto"/>
            <w:noWrap/>
          </w:tcPr>
          <w:p w14:paraId="073476E8"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2C25802"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41E8F" w:rsidRPr="0024034C" w14:paraId="5D37BB13" w14:textId="77777777" w:rsidTr="00224F0E">
        <w:trPr>
          <w:trHeight w:val="187"/>
          <w:jc w:val="center"/>
        </w:trPr>
        <w:tc>
          <w:tcPr>
            <w:tcW w:w="3397" w:type="dxa"/>
            <w:shd w:val="clear" w:color="auto" w:fill="auto"/>
            <w:noWrap/>
            <w:vAlign w:val="center"/>
          </w:tcPr>
          <w:p w14:paraId="2BB884EB" w14:textId="77777777" w:rsidR="00041E8F" w:rsidRPr="0024034C" w:rsidRDefault="00041E8F" w:rsidP="00041E8F">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0CFF57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2509157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DC_3A_n8A</w:t>
            </w:r>
          </w:p>
          <w:p w14:paraId="6888A53B"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41E8F" w:rsidRPr="0024034C" w14:paraId="32D519D8" w14:textId="77777777" w:rsidTr="00224F0E">
        <w:trPr>
          <w:trHeight w:val="187"/>
          <w:jc w:val="center"/>
        </w:trPr>
        <w:tc>
          <w:tcPr>
            <w:tcW w:w="3397" w:type="dxa"/>
            <w:shd w:val="clear" w:color="auto" w:fill="auto"/>
            <w:noWrap/>
            <w:vAlign w:val="center"/>
          </w:tcPr>
          <w:p w14:paraId="3E109E4C" w14:textId="77777777" w:rsidR="00041E8F" w:rsidRPr="0024034C" w:rsidRDefault="00041E8F" w:rsidP="00041E8F">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E958DA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6A67CA1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DC_3A_n8A</w:t>
            </w:r>
          </w:p>
          <w:p w14:paraId="2AC06AFC"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041E8F" w:rsidRPr="0024034C" w14:paraId="5B558237" w14:textId="77777777" w:rsidTr="00224F0E">
        <w:trPr>
          <w:trHeight w:val="187"/>
          <w:jc w:val="center"/>
        </w:trPr>
        <w:tc>
          <w:tcPr>
            <w:tcW w:w="3397" w:type="dxa"/>
            <w:shd w:val="clear" w:color="auto" w:fill="auto"/>
            <w:noWrap/>
            <w:vAlign w:val="center"/>
          </w:tcPr>
          <w:p w14:paraId="344D3435" w14:textId="77777777" w:rsidR="00041E8F" w:rsidRPr="0024034C" w:rsidRDefault="00041E8F" w:rsidP="00041E8F">
            <w:pPr>
              <w:keepNext/>
              <w:keepLines/>
              <w:spacing w:after="0"/>
              <w:jc w:val="center"/>
              <w:rPr>
                <w:rFonts w:ascii="Arial" w:hAnsi="Arial"/>
                <w:sz w:val="18"/>
              </w:rPr>
            </w:pPr>
            <w:r>
              <w:rPr>
                <w:rFonts w:ascii="Arial" w:hAnsi="Arial"/>
                <w:sz w:val="18"/>
              </w:rPr>
              <w:t>DC_3A_n1A-n28A-n75A</w:t>
            </w:r>
          </w:p>
        </w:tc>
        <w:tc>
          <w:tcPr>
            <w:tcW w:w="3686" w:type="dxa"/>
            <w:vAlign w:val="center"/>
          </w:tcPr>
          <w:p w14:paraId="10D8ACB3" w14:textId="77777777" w:rsidR="00041E8F" w:rsidRDefault="00041E8F" w:rsidP="00041E8F">
            <w:pPr>
              <w:keepNext/>
              <w:keepLines/>
              <w:spacing w:after="0"/>
              <w:jc w:val="center"/>
              <w:rPr>
                <w:rFonts w:ascii="Arial" w:hAnsi="Arial"/>
                <w:sz w:val="18"/>
              </w:rPr>
            </w:pPr>
            <w:r>
              <w:rPr>
                <w:rFonts w:ascii="Arial" w:hAnsi="Arial"/>
                <w:sz w:val="18"/>
              </w:rPr>
              <w:t>DC_3A_n1A</w:t>
            </w:r>
          </w:p>
          <w:p w14:paraId="63660187" w14:textId="77777777" w:rsidR="00041E8F" w:rsidRPr="0024034C" w:rsidRDefault="00041E8F" w:rsidP="00041E8F">
            <w:pPr>
              <w:keepNext/>
              <w:keepLines/>
              <w:spacing w:after="0"/>
              <w:jc w:val="center"/>
              <w:rPr>
                <w:rFonts w:ascii="Arial" w:hAnsi="Arial"/>
                <w:sz w:val="18"/>
              </w:rPr>
            </w:pPr>
            <w:r>
              <w:rPr>
                <w:rFonts w:ascii="Arial" w:hAnsi="Arial"/>
                <w:sz w:val="18"/>
              </w:rPr>
              <w:t>DC_3A_n28A</w:t>
            </w:r>
          </w:p>
        </w:tc>
      </w:tr>
      <w:tr w:rsidR="00041E8F" w:rsidRPr="0024034C" w14:paraId="0A0FBEBB" w14:textId="77777777" w:rsidTr="00224F0E">
        <w:trPr>
          <w:trHeight w:val="187"/>
          <w:jc w:val="center"/>
        </w:trPr>
        <w:tc>
          <w:tcPr>
            <w:tcW w:w="3397" w:type="dxa"/>
            <w:shd w:val="clear" w:color="auto" w:fill="auto"/>
            <w:noWrap/>
            <w:vAlign w:val="center"/>
          </w:tcPr>
          <w:p w14:paraId="7A716094" w14:textId="77777777" w:rsidR="00041E8F" w:rsidRPr="0024034C" w:rsidRDefault="00041E8F" w:rsidP="00041E8F">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A92FD7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2413514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DC_3A_n40A</w:t>
            </w:r>
          </w:p>
          <w:p w14:paraId="14227C85"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041E8F" w:rsidRPr="0024034C" w14:paraId="73F20663" w14:textId="77777777" w:rsidTr="00224F0E">
        <w:trPr>
          <w:trHeight w:val="187"/>
          <w:jc w:val="center"/>
        </w:trPr>
        <w:tc>
          <w:tcPr>
            <w:tcW w:w="3397" w:type="dxa"/>
            <w:shd w:val="clear" w:color="auto" w:fill="auto"/>
            <w:noWrap/>
            <w:vAlign w:val="center"/>
          </w:tcPr>
          <w:p w14:paraId="1914B931" w14:textId="77777777" w:rsidR="00041E8F" w:rsidRPr="0024034C" w:rsidRDefault="00041E8F" w:rsidP="00041E8F">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4B115B8D" w14:textId="77777777" w:rsidR="00041E8F" w:rsidRPr="0024034C" w:rsidRDefault="00041E8F" w:rsidP="00041E8F">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041E8F" w:rsidRPr="0024034C" w14:paraId="026C879C" w14:textId="77777777" w:rsidTr="00224F0E">
        <w:trPr>
          <w:trHeight w:val="187"/>
          <w:jc w:val="center"/>
        </w:trPr>
        <w:tc>
          <w:tcPr>
            <w:tcW w:w="3397" w:type="dxa"/>
            <w:shd w:val="clear" w:color="auto" w:fill="auto"/>
            <w:noWrap/>
          </w:tcPr>
          <w:p w14:paraId="26EBFFD3" w14:textId="77777777" w:rsidR="00041E8F" w:rsidRPr="0024034C" w:rsidRDefault="00041E8F" w:rsidP="00041E8F">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6C1FED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B5B73D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E78269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041E8F" w:rsidRPr="0024034C" w14:paraId="69F07454" w14:textId="77777777" w:rsidTr="00224F0E">
        <w:trPr>
          <w:trHeight w:val="187"/>
          <w:jc w:val="center"/>
        </w:trPr>
        <w:tc>
          <w:tcPr>
            <w:tcW w:w="3397" w:type="dxa"/>
            <w:shd w:val="clear" w:color="auto" w:fill="auto"/>
            <w:noWrap/>
            <w:vAlign w:val="center"/>
          </w:tcPr>
          <w:p w14:paraId="189B139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04C1A6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529D738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7D66C06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DC_3A_n79A</w:t>
            </w:r>
          </w:p>
        </w:tc>
      </w:tr>
      <w:tr w:rsidR="00041E8F" w:rsidRPr="0024034C" w14:paraId="67135847" w14:textId="77777777" w:rsidTr="00224F0E">
        <w:trPr>
          <w:trHeight w:val="187"/>
          <w:jc w:val="center"/>
        </w:trPr>
        <w:tc>
          <w:tcPr>
            <w:tcW w:w="3397" w:type="dxa"/>
            <w:shd w:val="clear" w:color="auto" w:fill="auto"/>
            <w:noWrap/>
          </w:tcPr>
          <w:p w14:paraId="48ABA1D7" w14:textId="77777777" w:rsidR="00041E8F" w:rsidRPr="0024034C" w:rsidRDefault="00041E8F" w:rsidP="00041E8F">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B6CA173"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7AABA5"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A179DF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041E8F" w:rsidRPr="0024034C" w14:paraId="0DA0679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E964C" w14:textId="77777777" w:rsidR="00041E8F"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248E123" w14:textId="77777777" w:rsidR="00041E8F" w:rsidRPr="0024034C" w:rsidRDefault="00041E8F" w:rsidP="00041E8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0F1DB8C"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806FE9"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52269E"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41E8F" w:rsidRPr="0024034C" w14:paraId="6FB7B2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31725" w14:textId="77777777" w:rsidR="00041E8F" w:rsidRPr="0024034C"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A8BD9FB"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364F79"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8938DE8"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41E8F" w:rsidRPr="0024034C" w14:paraId="5BAAEDD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9D10B" w14:textId="77777777" w:rsidR="00041E8F" w:rsidRDefault="00041E8F" w:rsidP="00041E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BE57CB9" w14:textId="77777777" w:rsidR="00041E8F" w:rsidRPr="0024034C" w:rsidRDefault="00041E8F" w:rsidP="00041E8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DEE8413"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4D8F96"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8A60A8"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041E8F" w:rsidRPr="0024034C" w14:paraId="0765C08D" w14:textId="77777777" w:rsidTr="00224F0E">
        <w:trPr>
          <w:trHeight w:val="187"/>
          <w:jc w:val="center"/>
        </w:trPr>
        <w:tc>
          <w:tcPr>
            <w:tcW w:w="3397" w:type="dxa"/>
            <w:shd w:val="clear" w:color="auto" w:fill="auto"/>
            <w:noWrap/>
          </w:tcPr>
          <w:p w14:paraId="47731EA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266BECC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fi-FI"/>
              </w:rPr>
              <w:t>DC_3C-5A-7A_n78A</w:t>
            </w:r>
          </w:p>
          <w:p w14:paraId="156818D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58CC11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13D7C3C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DC_5A_n78A</w:t>
            </w:r>
          </w:p>
          <w:p w14:paraId="577D9263"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041E8F" w:rsidRPr="0024034C" w14:paraId="76F3C64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899DE"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A53BFC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69F0FED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DC_5A_n78A</w:t>
            </w:r>
          </w:p>
          <w:p w14:paraId="5D6E991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DC_7A_n78A</w:t>
            </w:r>
          </w:p>
        </w:tc>
      </w:tr>
      <w:tr w:rsidR="00041E8F" w:rsidRPr="0024034C" w14:paraId="561DE13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B1B45" w14:textId="77777777" w:rsidR="00041E8F" w:rsidRPr="0024034C" w:rsidRDefault="00041E8F" w:rsidP="00041E8F">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221C876" w14:textId="77777777" w:rsidR="00041E8F" w:rsidRDefault="00041E8F" w:rsidP="00041E8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51418A9" w14:textId="77777777" w:rsidR="00041E8F" w:rsidRDefault="00041E8F" w:rsidP="00041E8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F02B670" w14:textId="77777777" w:rsidR="00041E8F" w:rsidRPr="0024034C" w:rsidRDefault="00041E8F" w:rsidP="00041E8F">
            <w:pPr>
              <w:keepNext/>
              <w:keepLines/>
              <w:spacing w:after="0"/>
              <w:jc w:val="center"/>
              <w:rPr>
                <w:rFonts w:ascii="Arial" w:hAnsi="Arial"/>
                <w:sz w:val="18"/>
                <w:lang w:eastAsia="fi-FI"/>
              </w:rPr>
            </w:pPr>
            <w:r>
              <w:rPr>
                <w:rFonts w:ascii="Arial" w:hAnsi="Arial"/>
                <w:kern w:val="2"/>
                <w:sz w:val="18"/>
                <w:lang w:val="en-US" w:eastAsia="fi-FI"/>
              </w:rPr>
              <w:t>DC_7A_n78A</w:t>
            </w:r>
          </w:p>
        </w:tc>
      </w:tr>
      <w:tr w:rsidR="00041E8F" w:rsidRPr="0024034C" w14:paraId="5C604A6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6844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fi-FI"/>
              </w:rPr>
              <w:t>DC_3A-5A-7A-7A_n78A</w:t>
            </w:r>
          </w:p>
          <w:p w14:paraId="391E5F1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D326BB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725A2E9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DC_5A_n78A</w:t>
            </w:r>
          </w:p>
          <w:p w14:paraId="08B9D65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DC_7A_n78A</w:t>
            </w:r>
          </w:p>
        </w:tc>
      </w:tr>
      <w:tr w:rsidR="00041E8F" w:rsidRPr="0024034C" w14:paraId="54F7DC2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23A5C"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755D46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12C3674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DC_5A_n78A</w:t>
            </w:r>
          </w:p>
          <w:p w14:paraId="6D5E47D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DC_7A_n78A</w:t>
            </w:r>
          </w:p>
        </w:tc>
      </w:tr>
      <w:tr w:rsidR="00041E8F" w:rsidRPr="0024034C" w14:paraId="35D33BC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C5892D" w14:textId="77777777" w:rsidR="00041E8F" w:rsidRPr="0024034C" w:rsidRDefault="00041E8F" w:rsidP="00041E8F">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C2C685B" w14:textId="77777777" w:rsidR="00041E8F" w:rsidRDefault="00041E8F" w:rsidP="00041E8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EAC18D8" w14:textId="77777777" w:rsidR="00041E8F" w:rsidRDefault="00041E8F" w:rsidP="00041E8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B41C945" w14:textId="77777777" w:rsidR="00041E8F" w:rsidRPr="0024034C" w:rsidRDefault="00041E8F" w:rsidP="00041E8F">
            <w:pPr>
              <w:keepNext/>
              <w:keepLines/>
              <w:spacing w:after="0"/>
              <w:jc w:val="center"/>
              <w:rPr>
                <w:rFonts w:ascii="Arial" w:hAnsi="Arial"/>
                <w:sz w:val="18"/>
                <w:lang w:eastAsia="fi-FI"/>
              </w:rPr>
            </w:pPr>
            <w:r>
              <w:rPr>
                <w:rFonts w:ascii="Arial" w:hAnsi="Arial"/>
                <w:kern w:val="2"/>
                <w:sz w:val="18"/>
                <w:lang w:val="en-US" w:eastAsia="fi-FI"/>
              </w:rPr>
              <w:t>DC_7A_n78A</w:t>
            </w:r>
          </w:p>
        </w:tc>
      </w:tr>
      <w:tr w:rsidR="00041E8F" w:rsidRPr="0024034C" w14:paraId="68539F7C" w14:textId="77777777" w:rsidTr="00224F0E">
        <w:trPr>
          <w:trHeight w:val="187"/>
          <w:jc w:val="center"/>
        </w:trPr>
        <w:tc>
          <w:tcPr>
            <w:tcW w:w="3397" w:type="dxa"/>
            <w:shd w:val="clear" w:color="auto" w:fill="auto"/>
            <w:noWrap/>
            <w:vAlign w:val="center"/>
          </w:tcPr>
          <w:p w14:paraId="03A80CDF"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1026B8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DC_3A_n5A</w:t>
            </w:r>
          </w:p>
          <w:p w14:paraId="34E2F8F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DC_3A_n40A</w:t>
            </w:r>
          </w:p>
          <w:p w14:paraId="027547E4"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041E8F" w:rsidRPr="0024034C" w14:paraId="5BEA9D01" w14:textId="77777777" w:rsidTr="00224F0E">
        <w:trPr>
          <w:trHeight w:val="187"/>
          <w:jc w:val="center"/>
        </w:trPr>
        <w:tc>
          <w:tcPr>
            <w:tcW w:w="3397" w:type="dxa"/>
            <w:shd w:val="clear" w:color="auto" w:fill="auto"/>
            <w:noWrap/>
            <w:vAlign w:val="center"/>
          </w:tcPr>
          <w:p w14:paraId="6B1A57F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CACF871"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2C3E7EF"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0A5906A"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1AA2357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041E8F" w:rsidRPr="0024034C" w14:paraId="71287E7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9609BA"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0000A8"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260FEF"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73E3B09"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96BA1BC"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41E8F" w:rsidRPr="0024034C" w14:paraId="597CBD1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96F68"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3B522"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FC8B6B7"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2164A64"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30DC35"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41E8F" w:rsidRPr="0024034C" w14:paraId="73B875F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EDB0C"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61DF9"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5489F4B"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13BED0"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68BFEBC"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041E8F" w:rsidRPr="0024034C" w14:paraId="4E6EF70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1A44D" w14:textId="77777777" w:rsidR="00041E8F" w:rsidRDefault="00041E8F" w:rsidP="00041E8F">
            <w:pPr>
              <w:keepNext/>
              <w:keepLines/>
              <w:spacing w:after="0"/>
              <w:jc w:val="center"/>
              <w:rPr>
                <w:rFonts w:ascii="Arial" w:hAnsi="Arial"/>
                <w:sz w:val="18"/>
                <w:lang w:eastAsia="ja-JP"/>
              </w:rPr>
            </w:pPr>
            <w:r w:rsidRPr="004F0407">
              <w:rPr>
                <w:rFonts w:ascii="Arial" w:hAnsi="Arial"/>
                <w:sz w:val="18"/>
                <w:lang w:eastAsia="ja-JP"/>
              </w:rPr>
              <w:t>DC_3A-7A_n1A-n28A</w:t>
            </w:r>
          </w:p>
          <w:p w14:paraId="1C58DA4B" w14:textId="77777777" w:rsidR="00041E8F" w:rsidRPr="0024034C" w:rsidRDefault="00041E8F" w:rsidP="00041E8F">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7BB2B31" w14:textId="77777777" w:rsidR="00041E8F" w:rsidRPr="004F0407" w:rsidRDefault="00041E8F" w:rsidP="00041E8F">
            <w:pPr>
              <w:keepNext/>
              <w:keepLines/>
              <w:spacing w:after="0"/>
              <w:jc w:val="center"/>
              <w:rPr>
                <w:rFonts w:ascii="Arial" w:hAnsi="Arial"/>
                <w:sz w:val="18"/>
                <w:lang w:eastAsia="fi-FI"/>
              </w:rPr>
            </w:pPr>
            <w:r w:rsidRPr="004F0407">
              <w:rPr>
                <w:rFonts w:ascii="Arial" w:hAnsi="Arial"/>
                <w:sz w:val="18"/>
                <w:lang w:eastAsia="fi-FI"/>
              </w:rPr>
              <w:t>DC_3A_n1A</w:t>
            </w:r>
          </w:p>
          <w:p w14:paraId="0274B645" w14:textId="77777777" w:rsidR="00041E8F" w:rsidRDefault="00041E8F" w:rsidP="00041E8F">
            <w:pPr>
              <w:keepNext/>
              <w:keepLines/>
              <w:spacing w:after="0"/>
              <w:jc w:val="center"/>
              <w:rPr>
                <w:rFonts w:ascii="Arial" w:hAnsi="Arial"/>
                <w:sz w:val="18"/>
                <w:lang w:eastAsia="fi-FI"/>
              </w:rPr>
            </w:pPr>
            <w:r w:rsidRPr="004F0407">
              <w:rPr>
                <w:rFonts w:ascii="Arial" w:hAnsi="Arial"/>
                <w:sz w:val="18"/>
                <w:lang w:eastAsia="fi-FI"/>
              </w:rPr>
              <w:t>DC_3A_n28A</w:t>
            </w:r>
          </w:p>
          <w:p w14:paraId="528122C6" w14:textId="77777777" w:rsidR="00041E8F" w:rsidRPr="004F0407" w:rsidRDefault="00041E8F" w:rsidP="00041E8F">
            <w:pPr>
              <w:keepNext/>
              <w:keepLines/>
              <w:spacing w:after="0"/>
              <w:jc w:val="center"/>
              <w:rPr>
                <w:rFonts w:ascii="Arial" w:hAnsi="Arial"/>
                <w:sz w:val="18"/>
                <w:lang w:eastAsia="fi-FI"/>
              </w:rPr>
            </w:pPr>
            <w:r w:rsidRPr="004F0407">
              <w:rPr>
                <w:rFonts w:ascii="Arial" w:hAnsi="Arial"/>
                <w:sz w:val="18"/>
                <w:lang w:eastAsia="fi-FI"/>
              </w:rPr>
              <w:t>DC_3C_n1A</w:t>
            </w:r>
          </w:p>
          <w:p w14:paraId="3F1FD821" w14:textId="77777777" w:rsidR="00041E8F" w:rsidRPr="004F0407" w:rsidRDefault="00041E8F" w:rsidP="00041E8F">
            <w:pPr>
              <w:keepNext/>
              <w:keepLines/>
              <w:spacing w:after="0"/>
              <w:jc w:val="center"/>
              <w:rPr>
                <w:rFonts w:ascii="Arial" w:hAnsi="Arial"/>
                <w:sz w:val="18"/>
                <w:lang w:eastAsia="fi-FI"/>
              </w:rPr>
            </w:pPr>
            <w:r w:rsidRPr="004F0407">
              <w:rPr>
                <w:rFonts w:ascii="Arial" w:hAnsi="Arial"/>
                <w:sz w:val="18"/>
                <w:lang w:eastAsia="fi-FI"/>
              </w:rPr>
              <w:t>DC_7A_n1A</w:t>
            </w:r>
          </w:p>
          <w:p w14:paraId="43B33E6F" w14:textId="77777777" w:rsidR="00041E8F" w:rsidRPr="0024034C" w:rsidRDefault="00041E8F" w:rsidP="00041E8F">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041E8F" w:rsidRPr="0024034C" w14:paraId="6AF1CE4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68A34" w14:textId="77777777" w:rsidR="00041E8F" w:rsidRDefault="00041E8F" w:rsidP="00041E8F">
            <w:pPr>
              <w:keepNext/>
              <w:keepLines/>
              <w:spacing w:after="0"/>
              <w:jc w:val="center"/>
              <w:rPr>
                <w:rFonts w:ascii="Arial" w:hAnsi="Arial"/>
                <w:sz w:val="18"/>
                <w:lang w:eastAsia="ko-KR"/>
              </w:rPr>
            </w:pPr>
            <w:r w:rsidRPr="004F443F">
              <w:rPr>
                <w:rFonts w:ascii="Arial" w:hAnsi="Arial"/>
                <w:sz w:val="18"/>
                <w:lang w:eastAsia="ko-KR"/>
              </w:rPr>
              <w:t>DC_3A-7C_n1A-n28A</w:t>
            </w:r>
          </w:p>
          <w:p w14:paraId="1FF0A025" w14:textId="77777777" w:rsidR="00041E8F" w:rsidRPr="0024034C" w:rsidRDefault="00041E8F" w:rsidP="00041E8F">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D3C6835" w14:textId="77777777" w:rsidR="00041E8F" w:rsidRPr="00BD0E4B" w:rsidRDefault="00041E8F" w:rsidP="00041E8F">
            <w:pPr>
              <w:keepNext/>
              <w:keepLines/>
              <w:spacing w:after="0"/>
              <w:jc w:val="center"/>
              <w:rPr>
                <w:rFonts w:ascii="Arial" w:hAnsi="Arial"/>
                <w:sz w:val="18"/>
                <w:lang w:eastAsia="ko-KR"/>
              </w:rPr>
            </w:pPr>
            <w:r w:rsidRPr="00BD0E4B">
              <w:rPr>
                <w:rFonts w:ascii="Arial" w:hAnsi="Arial"/>
                <w:sz w:val="18"/>
                <w:lang w:eastAsia="ko-KR"/>
              </w:rPr>
              <w:t>DC_3A_n1A</w:t>
            </w:r>
          </w:p>
          <w:p w14:paraId="41769F02" w14:textId="77777777" w:rsidR="00041E8F" w:rsidRDefault="00041E8F" w:rsidP="00041E8F">
            <w:pPr>
              <w:keepNext/>
              <w:keepLines/>
              <w:spacing w:after="0"/>
              <w:jc w:val="center"/>
              <w:rPr>
                <w:rFonts w:ascii="Arial" w:hAnsi="Arial"/>
                <w:sz w:val="18"/>
                <w:lang w:eastAsia="ko-KR"/>
              </w:rPr>
            </w:pPr>
            <w:r w:rsidRPr="00BD0E4B">
              <w:rPr>
                <w:rFonts w:ascii="Arial" w:hAnsi="Arial"/>
                <w:sz w:val="18"/>
                <w:lang w:eastAsia="ko-KR"/>
              </w:rPr>
              <w:t>DC_3A_n28A</w:t>
            </w:r>
          </w:p>
          <w:p w14:paraId="7EBEDCF9" w14:textId="77777777" w:rsidR="00041E8F" w:rsidRPr="00BD0E4B" w:rsidRDefault="00041E8F" w:rsidP="00041E8F">
            <w:pPr>
              <w:keepNext/>
              <w:keepLines/>
              <w:spacing w:after="0"/>
              <w:jc w:val="center"/>
              <w:rPr>
                <w:rFonts w:ascii="Arial" w:hAnsi="Arial"/>
                <w:sz w:val="18"/>
                <w:lang w:eastAsia="ko-KR"/>
              </w:rPr>
            </w:pPr>
            <w:r w:rsidRPr="00BD0E4B">
              <w:rPr>
                <w:rFonts w:ascii="Arial" w:hAnsi="Arial"/>
                <w:sz w:val="18"/>
                <w:lang w:eastAsia="ko-KR"/>
              </w:rPr>
              <w:t>DC_3C_n1A</w:t>
            </w:r>
          </w:p>
          <w:p w14:paraId="7B304712" w14:textId="77777777" w:rsidR="00041E8F" w:rsidRPr="00BD0E4B" w:rsidRDefault="00041E8F" w:rsidP="00041E8F">
            <w:pPr>
              <w:keepNext/>
              <w:keepLines/>
              <w:spacing w:after="0"/>
              <w:jc w:val="center"/>
              <w:rPr>
                <w:rFonts w:ascii="Arial" w:hAnsi="Arial"/>
                <w:sz w:val="18"/>
                <w:lang w:eastAsia="ko-KR"/>
              </w:rPr>
            </w:pPr>
            <w:r w:rsidRPr="00BD0E4B">
              <w:rPr>
                <w:rFonts w:ascii="Arial" w:hAnsi="Arial"/>
                <w:sz w:val="18"/>
                <w:lang w:eastAsia="ko-KR"/>
              </w:rPr>
              <w:t>DC_7A_n1A</w:t>
            </w:r>
          </w:p>
          <w:p w14:paraId="06237F3E" w14:textId="77777777" w:rsidR="00041E8F" w:rsidRPr="00BD0E4B" w:rsidRDefault="00041E8F" w:rsidP="00041E8F">
            <w:pPr>
              <w:keepNext/>
              <w:keepLines/>
              <w:spacing w:after="0"/>
              <w:jc w:val="center"/>
              <w:rPr>
                <w:rFonts w:ascii="Arial" w:hAnsi="Arial"/>
                <w:sz w:val="18"/>
                <w:lang w:eastAsia="ko-KR"/>
              </w:rPr>
            </w:pPr>
            <w:r w:rsidRPr="00BD0E4B">
              <w:rPr>
                <w:rFonts w:ascii="Arial" w:hAnsi="Arial"/>
                <w:sz w:val="18"/>
                <w:lang w:eastAsia="ko-KR"/>
              </w:rPr>
              <w:t>DC_7A_n28A</w:t>
            </w:r>
          </w:p>
          <w:p w14:paraId="1AD53130" w14:textId="77777777" w:rsidR="00041E8F" w:rsidRPr="00BD0E4B" w:rsidRDefault="00041E8F" w:rsidP="00041E8F">
            <w:pPr>
              <w:keepNext/>
              <w:keepLines/>
              <w:spacing w:after="0"/>
              <w:jc w:val="center"/>
              <w:rPr>
                <w:rFonts w:ascii="Arial" w:hAnsi="Arial"/>
                <w:sz w:val="18"/>
                <w:lang w:eastAsia="ko-KR"/>
              </w:rPr>
            </w:pPr>
            <w:r w:rsidRPr="00BD0E4B">
              <w:rPr>
                <w:rFonts w:ascii="Arial" w:hAnsi="Arial"/>
                <w:sz w:val="18"/>
                <w:lang w:eastAsia="ko-KR"/>
              </w:rPr>
              <w:t>DC_7C_n1A</w:t>
            </w:r>
          </w:p>
          <w:p w14:paraId="7FCCB2BC" w14:textId="77777777" w:rsidR="00041E8F" w:rsidRPr="0024034C" w:rsidRDefault="00041E8F" w:rsidP="00041E8F">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041E8F" w:rsidRPr="0024034C" w14:paraId="7A7D6B32" w14:textId="77777777" w:rsidTr="00224F0E">
        <w:trPr>
          <w:trHeight w:val="187"/>
          <w:jc w:val="center"/>
        </w:trPr>
        <w:tc>
          <w:tcPr>
            <w:tcW w:w="3397" w:type="dxa"/>
            <w:shd w:val="clear" w:color="auto" w:fill="auto"/>
            <w:noWrap/>
          </w:tcPr>
          <w:p w14:paraId="59828C7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053D75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DC_3A_n1A</w:t>
            </w:r>
          </w:p>
          <w:p w14:paraId="2B793F8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DC_3A_n40A</w:t>
            </w:r>
          </w:p>
          <w:p w14:paraId="65881CB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DC_7A_n1A</w:t>
            </w:r>
          </w:p>
          <w:p w14:paraId="31C1FFC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DC_7A_n40A</w:t>
            </w:r>
          </w:p>
        </w:tc>
      </w:tr>
      <w:tr w:rsidR="00041E8F" w:rsidRPr="0024034C" w14:paraId="34E96A28" w14:textId="77777777" w:rsidTr="00224F0E">
        <w:trPr>
          <w:trHeight w:val="187"/>
          <w:jc w:val="center"/>
        </w:trPr>
        <w:tc>
          <w:tcPr>
            <w:tcW w:w="3397" w:type="dxa"/>
            <w:shd w:val="clear" w:color="auto" w:fill="auto"/>
            <w:noWrap/>
          </w:tcPr>
          <w:p w14:paraId="3886666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1714812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8AC4E74"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DC_3A_n1A</w:t>
            </w:r>
          </w:p>
          <w:p w14:paraId="554A66F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DC_3C_n1A</w:t>
            </w:r>
          </w:p>
          <w:p w14:paraId="225D2617"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6A8B0CB5"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DC_3C_n78A</w:t>
            </w:r>
          </w:p>
          <w:p w14:paraId="7373591D"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DC_7A_n1A</w:t>
            </w:r>
          </w:p>
          <w:p w14:paraId="2B2E93D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DC_7A_n78A</w:t>
            </w:r>
          </w:p>
        </w:tc>
      </w:tr>
      <w:tr w:rsidR="00041E8F" w:rsidRPr="0024034C" w14:paraId="487814BB" w14:textId="77777777" w:rsidTr="00224F0E">
        <w:trPr>
          <w:trHeight w:val="187"/>
          <w:jc w:val="center"/>
        </w:trPr>
        <w:tc>
          <w:tcPr>
            <w:tcW w:w="3397" w:type="dxa"/>
            <w:shd w:val="clear" w:color="auto" w:fill="auto"/>
            <w:noWrap/>
          </w:tcPr>
          <w:p w14:paraId="799A40F7"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DBB4C07"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5606B9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DC_3A_n1A</w:t>
            </w:r>
          </w:p>
          <w:p w14:paraId="5F0CE296"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DC_3C_n1A</w:t>
            </w:r>
          </w:p>
          <w:p w14:paraId="0C5D8710"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7B1319D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DC_3C_n78A</w:t>
            </w:r>
          </w:p>
          <w:p w14:paraId="26D46E8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DC_7A_n1A</w:t>
            </w:r>
          </w:p>
          <w:p w14:paraId="3EA12E40"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DC_7A_n78A</w:t>
            </w:r>
          </w:p>
        </w:tc>
      </w:tr>
      <w:tr w:rsidR="00041E8F" w:rsidRPr="0024034C" w14:paraId="3768A3A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02EB6" w14:textId="77777777" w:rsidR="00041E8F" w:rsidRPr="0024034C" w:rsidRDefault="00041E8F" w:rsidP="00041E8F">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CCE1B9"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DC_3A_n1A</w:t>
            </w:r>
          </w:p>
          <w:p w14:paraId="42FC355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60985C1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DC_7A_n1A</w:t>
            </w:r>
          </w:p>
          <w:p w14:paraId="50110138" w14:textId="77777777" w:rsidR="00041E8F" w:rsidRPr="0024034C" w:rsidRDefault="00041E8F" w:rsidP="00041E8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41E8F" w:rsidRPr="0024034C" w14:paraId="68FA9B2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AFD22" w14:textId="77777777" w:rsidR="00041E8F" w:rsidRPr="0024034C" w:rsidRDefault="00041E8F" w:rsidP="00041E8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ADD56B"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DC_3A_n1A</w:t>
            </w:r>
          </w:p>
          <w:p w14:paraId="34E1626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4589F9D7"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DC_7A_n1A</w:t>
            </w:r>
          </w:p>
          <w:p w14:paraId="59428BD0" w14:textId="77777777" w:rsidR="00041E8F" w:rsidRPr="0024034C" w:rsidRDefault="00041E8F" w:rsidP="00041E8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41E8F" w:rsidRPr="0024034C" w14:paraId="6F9A6F3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00DC6"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BD4B81"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DC_3A_n1A</w:t>
            </w:r>
          </w:p>
          <w:p w14:paraId="7A068753"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678277E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DC_7A_n1A</w:t>
            </w:r>
          </w:p>
          <w:p w14:paraId="133EE9C2" w14:textId="77777777" w:rsidR="00041E8F" w:rsidRPr="0024034C" w:rsidRDefault="00041E8F" w:rsidP="00041E8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041E8F" w:rsidRPr="0024034C" w14:paraId="1A670EFB" w14:textId="77777777" w:rsidTr="00224F0E">
        <w:trPr>
          <w:trHeight w:val="187"/>
          <w:jc w:val="center"/>
        </w:trPr>
        <w:tc>
          <w:tcPr>
            <w:tcW w:w="3397" w:type="dxa"/>
            <w:shd w:val="clear" w:color="auto" w:fill="auto"/>
            <w:noWrap/>
          </w:tcPr>
          <w:p w14:paraId="12A9BCF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DC_3A-7C_n1A-n78A</w:t>
            </w:r>
          </w:p>
          <w:p w14:paraId="14C23E4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ADCADCA"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F0429D2"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DC55ED7"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7D43A30"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3C94CB5"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C908C99"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06EC969"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531967D" w14:textId="77777777" w:rsidR="00041E8F" w:rsidRPr="0024034C" w:rsidRDefault="00041E8F" w:rsidP="00041E8F">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041E8F" w:rsidRPr="0024034C" w14:paraId="0F8F23F7" w14:textId="77777777" w:rsidTr="00224F0E">
        <w:trPr>
          <w:trHeight w:val="187"/>
          <w:jc w:val="center"/>
        </w:trPr>
        <w:tc>
          <w:tcPr>
            <w:tcW w:w="3397" w:type="dxa"/>
            <w:shd w:val="clear" w:color="auto" w:fill="auto"/>
            <w:noWrap/>
          </w:tcPr>
          <w:p w14:paraId="7EB6774A"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90B565B"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2FCC04C"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569D1EB"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7A6E197"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82937B2"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04A7957"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41DB1A2"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2346214"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EA37367"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041E8F" w:rsidRPr="0024034C" w:rsidDel="00E07672" w14:paraId="13A2B174" w14:textId="77777777" w:rsidTr="00224F0E">
        <w:trPr>
          <w:trHeight w:val="187"/>
          <w:jc w:val="center"/>
        </w:trPr>
        <w:tc>
          <w:tcPr>
            <w:tcW w:w="3397" w:type="dxa"/>
            <w:shd w:val="clear" w:color="auto" w:fill="auto"/>
            <w:noWrap/>
          </w:tcPr>
          <w:p w14:paraId="016383CA" w14:textId="77777777" w:rsidR="00041E8F" w:rsidRPr="0024034C" w:rsidDel="00E07672" w:rsidRDefault="00041E8F" w:rsidP="00041E8F">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1C393AE"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7055600"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2C11080" w14:textId="77777777" w:rsidR="00041E8F" w:rsidRPr="0024034C" w:rsidDel="00E07672" w:rsidRDefault="00041E8F" w:rsidP="00041E8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041E8F" w:rsidRPr="0024034C" w14:paraId="1B9D4E38" w14:textId="77777777" w:rsidTr="00224F0E">
        <w:trPr>
          <w:trHeight w:val="187"/>
          <w:jc w:val="center"/>
        </w:trPr>
        <w:tc>
          <w:tcPr>
            <w:tcW w:w="3397" w:type="dxa"/>
            <w:shd w:val="clear" w:color="auto" w:fill="auto"/>
            <w:noWrap/>
          </w:tcPr>
          <w:p w14:paraId="637E7665" w14:textId="77777777" w:rsidR="00041E8F" w:rsidRPr="0024034C" w:rsidRDefault="00041E8F" w:rsidP="00041E8F">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590F6EF" w14:textId="77777777" w:rsidR="00041E8F" w:rsidRPr="005902F6" w:rsidRDefault="00041E8F" w:rsidP="00041E8F">
            <w:pPr>
              <w:pStyle w:val="TAC"/>
              <w:rPr>
                <w:noProof/>
                <w:kern w:val="2"/>
                <w:lang w:eastAsia="zh-CN"/>
              </w:rPr>
            </w:pPr>
            <w:r w:rsidRPr="005902F6">
              <w:rPr>
                <w:noProof/>
                <w:kern w:val="2"/>
                <w:lang w:eastAsia="zh-CN"/>
              </w:rPr>
              <w:t>DC_3A_n1A</w:t>
            </w:r>
          </w:p>
          <w:p w14:paraId="255DD411" w14:textId="77777777" w:rsidR="00041E8F" w:rsidRPr="0024034C" w:rsidRDefault="00041E8F" w:rsidP="00041E8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41E8F" w:rsidRPr="0024034C" w14:paraId="0B03E834" w14:textId="77777777" w:rsidTr="00224F0E">
        <w:trPr>
          <w:trHeight w:val="187"/>
          <w:jc w:val="center"/>
        </w:trPr>
        <w:tc>
          <w:tcPr>
            <w:tcW w:w="3397" w:type="dxa"/>
            <w:shd w:val="clear" w:color="auto" w:fill="auto"/>
            <w:noWrap/>
          </w:tcPr>
          <w:p w14:paraId="7CCE7D1A" w14:textId="77777777" w:rsidR="00041E8F" w:rsidRPr="0024034C" w:rsidRDefault="00041E8F" w:rsidP="00041E8F">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8A24895" w14:textId="77777777" w:rsidR="00041E8F" w:rsidRPr="005902F6" w:rsidRDefault="00041E8F" w:rsidP="00041E8F">
            <w:pPr>
              <w:pStyle w:val="TAC"/>
              <w:rPr>
                <w:noProof/>
                <w:kern w:val="2"/>
                <w:lang w:eastAsia="zh-CN"/>
              </w:rPr>
            </w:pPr>
            <w:r w:rsidRPr="005902F6">
              <w:rPr>
                <w:noProof/>
                <w:kern w:val="2"/>
                <w:lang w:eastAsia="zh-CN"/>
              </w:rPr>
              <w:t>DC_3C_n1A</w:t>
            </w:r>
          </w:p>
          <w:p w14:paraId="24C7329B" w14:textId="77777777" w:rsidR="00041E8F" w:rsidRPr="005902F6" w:rsidRDefault="00041E8F" w:rsidP="00041E8F">
            <w:pPr>
              <w:pStyle w:val="TAC"/>
              <w:rPr>
                <w:noProof/>
                <w:kern w:val="2"/>
                <w:lang w:eastAsia="zh-CN"/>
              </w:rPr>
            </w:pPr>
            <w:r w:rsidRPr="005902F6">
              <w:rPr>
                <w:noProof/>
                <w:kern w:val="2"/>
                <w:lang w:eastAsia="zh-CN"/>
              </w:rPr>
              <w:t>DC_3A_n1A</w:t>
            </w:r>
          </w:p>
          <w:p w14:paraId="08ED19D0" w14:textId="77777777" w:rsidR="00041E8F" w:rsidRPr="0024034C" w:rsidRDefault="00041E8F" w:rsidP="00041E8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041E8F" w:rsidRPr="0024034C" w14:paraId="370D4FC2" w14:textId="77777777" w:rsidTr="00224F0E">
        <w:trPr>
          <w:trHeight w:val="187"/>
          <w:jc w:val="center"/>
        </w:trPr>
        <w:tc>
          <w:tcPr>
            <w:tcW w:w="3397" w:type="dxa"/>
            <w:shd w:val="clear" w:color="auto" w:fill="auto"/>
            <w:noWrap/>
            <w:vAlign w:val="center"/>
          </w:tcPr>
          <w:p w14:paraId="2FEFC9BD"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D1B3001"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041E8F" w:rsidRPr="0024034C" w14:paraId="3FE164D1" w14:textId="77777777" w:rsidTr="00224F0E">
        <w:trPr>
          <w:trHeight w:val="187"/>
          <w:jc w:val="center"/>
        </w:trPr>
        <w:tc>
          <w:tcPr>
            <w:tcW w:w="3397" w:type="dxa"/>
            <w:shd w:val="clear" w:color="auto" w:fill="auto"/>
            <w:noWrap/>
            <w:vAlign w:val="center"/>
          </w:tcPr>
          <w:p w14:paraId="14B9A490"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0EAEF0C"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041E8F" w:rsidRPr="0024034C" w14:paraId="70C4245C" w14:textId="77777777" w:rsidTr="00224F0E">
        <w:trPr>
          <w:trHeight w:val="187"/>
          <w:jc w:val="center"/>
        </w:trPr>
        <w:tc>
          <w:tcPr>
            <w:tcW w:w="3397" w:type="dxa"/>
            <w:shd w:val="clear" w:color="auto" w:fill="auto"/>
            <w:noWrap/>
            <w:vAlign w:val="center"/>
          </w:tcPr>
          <w:p w14:paraId="44E58E60" w14:textId="77777777" w:rsidR="00041E8F" w:rsidRPr="0024034C" w:rsidRDefault="00041E8F" w:rsidP="00041E8F">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593DAA8" w14:textId="77777777" w:rsidR="00041E8F" w:rsidRDefault="00041E8F" w:rsidP="00041E8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4383A73" w14:textId="77777777" w:rsidR="00041E8F" w:rsidRDefault="00041E8F" w:rsidP="00041E8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C26F1F7" w14:textId="77777777" w:rsidR="00041E8F" w:rsidRDefault="00041E8F" w:rsidP="00041E8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D1D86AA" w14:textId="77777777" w:rsidR="00041E8F" w:rsidRPr="0024034C" w:rsidRDefault="00041E8F" w:rsidP="00041E8F">
            <w:pPr>
              <w:keepNext/>
              <w:keepLines/>
              <w:spacing w:after="0"/>
              <w:jc w:val="center"/>
              <w:rPr>
                <w:rFonts w:ascii="Arial" w:hAnsi="Arial" w:cs="Arial"/>
                <w:sz w:val="18"/>
                <w:szCs w:val="18"/>
              </w:rPr>
            </w:pPr>
            <w:r>
              <w:rPr>
                <w:rFonts w:ascii="Arial" w:hAnsi="Arial" w:cs="Arial"/>
                <w:sz w:val="18"/>
                <w:szCs w:val="18"/>
                <w:lang w:eastAsia="zh-CN"/>
              </w:rPr>
              <w:t>DC_7A_n40A</w:t>
            </w:r>
          </w:p>
        </w:tc>
      </w:tr>
      <w:tr w:rsidR="00041E8F" w:rsidRPr="0024034C" w:rsidDel="00E07672" w14:paraId="0FAE83E8" w14:textId="77777777" w:rsidTr="00224F0E">
        <w:trPr>
          <w:trHeight w:val="187"/>
          <w:jc w:val="center"/>
        </w:trPr>
        <w:tc>
          <w:tcPr>
            <w:tcW w:w="3397" w:type="dxa"/>
            <w:shd w:val="clear" w:color="auto" w:fill="auto"/>
            <w:noWrap/>
          </w:tcPr>
          <w:p w14:paraId="2FB3E053"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B1903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0F6737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9B740EA"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64237CF"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563E222"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3E6F557"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E5ECCEB"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5E823B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45AE32B7"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6DC6228"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041E8F" w:rsidRPr="0024034C" w:rsidDel="00E07672" w14:paraId="6DA8DB72" w14:textId="77777777" w:rsidTr="00224F0E">
        <w:trPr>
          <w:trHeight w:val="187"/>
          <w:jc w:val="center"/>
        </w:trPr>
        <w:tc>
          <w:tcPr>
            <w:tcW w:w="3397" w:type="dxa"/>
            <w:shd w:val="clear" w:color="auto" w:fill="auto"/>
            <w:noWrap/>
          </w:tcPr>
          <w:p w14:paraId="350719EC" w14:textId="77777777" w:rsidR="00041E8F" w:rsidRPr="0024034C" w:rsidRDefault="00041E8F" w:rsidP="00041E8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C7A46E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9FDFEE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028C3C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6EA82CE"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41E8F" w:rsidRPr="0024034C" w14:paraId="49B097C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7909D" w14:textId="77777777" w:rsidR="00041E8F" w:rsidRPr="0024034C" w:rsidRDefault="00041E8F" w:rsidP="00041E8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73959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A3F022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41538C"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B2F1E77"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041E8F" w:rsidRPr="0024034C" w:rsidDel="00E07672" w14:paraId="32320578" w14:textId="77777777" w:rsidTr="00224F0E">
        <w:trPr>
          <w:trHeight w:val="187"/>
          <w:jc w:val="center"/>
        </w:trPr>
        <w:tc>
          <w:tcPr>
            <w:tcW w:w="3397" w:type="dxa"/>
            <w:shd w:val="clear" w:color="auto" w:fill="auto"/>
            <w:noWrap/>
          </w:tcPr>
          <w:p w14:paraId="16BB208F" w14:textId="77777777" w:rsidR="00041E8F" w:rsidRPr="0024034C" w:rsidRDefault="00041E8F" w:rsidP="00041E8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3DCC613"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7A77C4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F5689A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EC974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0753C9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CA1471D" w14:textId="77777777" w:rsidR="00041E8F" w:rsidRPr="0024034C" w:rsidRDefault="00041E8F" w:rsidP="00041E8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041E8F" w:rsidRPr="0024034C" w:rsidDel="00E07672" w14:paraId="1FD789FA" w14:textId="77777777" w:rsidTr="00224F0E">
        <w:trPr>
          <w:trHeight w:val="187"/>
          <w:jc w:val="center"/>
        </w:trPr>
        <w:tc>
          <w:tcPr>
            <w:tcW w:w="3397" w:type="dxa"/>
            <w:shd w:val="clear" w:color="auto" w:fill="auto"/>
            <w:noWrap/>
          </w:tcPr>
          <w:p w14:paraId="44088F9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779097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96C0460"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DC_3A_n1A</w:t>
            </w:r>
          </w:p>
          <w:p w14:paraId="5FF0A5EC"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DC_3C_n1A</w:t>
            </w:r>
          </w:p>
          <w:p w14:paraId="2E1A40C7"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33D74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41E8F" w:rsidRPr="0024034C" w:rsidDel="00E07672" w14:paraId="3DE20CA1" w14:textId="77777777" w:rsidTr="00224F0E">
        <w:trPr>
          <w:trHeight w:val="187"/>
          <w:jc w:val="center"/>
        </w:trPr>
        <w:tc>
          <w:tcPr>
            <w:tcW w:w="3397" w:type="dxa"/>
            <w:shd w:val="clear" w:color="auto" w:fill="auto"/>
            <w:noWrap/>
          </w:tcPr>
          <w:p w14:paraId="2AD50FF7"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AD24FE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DC_3A_n1A</w:t>
            </w:r>
          </w:p>
          <w:p w14:paraId="014FE3E1"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0E5E07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41E8F" w:rsidRPr="0024034C" w14:paraId="492AF24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4D30"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09CF5F7"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DC_3A_n1A</w:t>
            </w:r>
          </w:p>
          <w:p w14:paraId="0094E22C"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B55280"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41E8F" w:rsidRPr="0024034C" w14:paraId="0AE6A12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CB9A7"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A8AEFD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DC_3A_n1A</w:t>
            </w:r>
          </w:p>
          <w:p w14:paraId="0F1F0EF4"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58D5AF1"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041E8F" w:rsidRPr="0024034C" w:rsidDel="00E07672" w14:paraId="435376E0" w14:textId="77777777" w:rsidTr="00224F0E">
        <w:trPr>
          <w:trHeight w:val="187"/>
          <w:jc w:val="center"/>
        </w:trPr>
        <w:tc>
          <w:tcPr>
            <w:tcW w:w="3397" w:type="dxa"/>
            <w:shd w:val="clear" w:color="auto" w:fill="auto"/>
            <w:noWrap/>
          </w:tcPr>
          <w:p w14:paraId="4CC1013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358E06B"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3A63440"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A2F4AC0"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041E8F" w:rsidRPr="0024034C" w:rsidDel="00E07672" w14:paraId="23324DF4" w14:textId="77777777" w:rsidTr="00224F0E">
        <w:trPr>
          <w:trHeight w:val="187"/>
          <w:jc w:val="center"/>
        </w:trPr>
        <w:tc>
          <w:tcPr>
            <w:tcW w:w="3397" w:type="dxa"/>
            <w:shd w:val="clear" w:color="auto" w:fill="auto"/>
            <w:noWrap/>
          </w:tcPr>
          <w:p w14:paraId="7404420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265A111" w14:textId="77777777" w:rsidR="00041E8F" w:rsidRPr="0024034C" w:rsidRDefault="00041E8F" w:rsidP="00041E8F">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FE0EEB3"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041E8F" w:rsidRPr="0024034C" w:rsidDel="00E07672" w14:paraId="00373A79" w14:textId="77777777" w:rsidTr="00224F0E">
        <w:trPr>
          <w:trHeight w:val="187"/>
          <w:jc w:val="center"/>
        </w:trPr>
        <w:tc>
          <w:tcPr>
            <w:tcW w:w="3397" w:type="dxa"/>
            <w:shd w:val="clear" w:color="auto" w:fill="auto"/>
            <w:noWrap/>
          </w:tcPr>
          <w:p w14:paraId="5BE5461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5BF6A0E"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DC_3A_n77A</w:t>
            </w:r>
          </w:p>
          <w:p w14:paraId="1B545250"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CE6758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041E8F" w:rsidRPr="0024034C" w:rsidDel="00E07672" w14:paraId="7F909805" w14:textId="77777777" w:rsidTr="00224F0E">
        <w:trPr>
          <w:trHeight w:val="187"/>
          <w:jc w:val="center"/>
        </w:trPr>
        <w:tc>
          <w:tcPr>
            <w:tcW w:w="3397" w:type="dxa"/>
            <w:shd w:val="clear" w:color="auto" w:fill="auto"/>
            <w:noWrap/>
          </w:tcPr>
          <w:p w14:paraId="61CAEE8D" w14:textId="77777777" w:rsidR="00041E8F" w:rsidRDefault="00041E8F" w:rsidP="00041E8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12E72B6" w14:textId="77777777" w:rsidR="00041E8F" w:rsidRDefault="00041E8F" w:rsidP="00041E8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DF39007" w14:textId="77777777" w:rsidR="00041E8F" w:rsidRPr="0024034C" w:rsidRDefault="00041E8F" w:rsidP="00041E8F">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3E92333" w14:textId="77777777" w:rsidR="00041E8F" w:rsidRDefault="00041E8F" w:rsidP="00041E8F">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1F84061" w14:textId="77777777" w:rsidR="00041E8F" w:rsidRPr="0024034C" w:rsidRDefault="00041E8F" w:rsidP="00041E8F">
            <w:pPr>
              <w:keepNext/>
              <w:keepLines/>
              <w:spacing w:after="0"/>
              <w:jc w:val="center"/>
              <w:rPr>
                <w:rFonts w:ascii="Arial" w:hAnsi="Arial"/>
                <w:sz w:val="18"/>
                <w:lang w:eastAsia="zh-TW"/>
              </w:rPr>
            </w:pPr>
            <w:r>
              <w:rPr>
                <w:rFonts w:ascii="Arial" w:hAnsi="Arial"/>
                <w:sz w:val="18"/>
                <w:lang w:eastAsia="zh-TW"/>
              </w:rPr>
              <w:t>DC_3C_n78A</w:t>
            </w:r>
          </w:p>
          <w:p w14:paraId="3BCAB5F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AB36758" w14:textId="77777777" w:rsidR="00041E8F" w:rsidRPr="0024034C" w:rsidRDefault="00041E8F" w:rsidP="00041E8F">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41E8F" w:rsidRPr="0024034C" w14:paraId="6B50F2A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4FE16"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B347F03"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DC_3A_n78A,</w:t>
            </w:r>
          </w:p>
          <w:p w14:paraId="37F97AF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8EE5C1E" w14:textId="77777777" w:rsidR="00041E8F" w:rsidRPr="0024034C" w:rsidRDefault="00041E8F" w:rsidP="00041E8F">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041E8F" w:rsidRPr="0024034C" w:rsidDel="00E07672" w14:paraId="5814A4A0" w14:textId="77777777" w:rsidTr="00224F0E">
        <w:trPr>
          <w:trHeight w:val="187"/>
          <w:jc w:val="center"/>
        </w:trPr>
        <w:tc>
          <w:tcPr>
            <w:tcW w:w="3397" w:type="dxa"/>
            <w:shd w:val="clear" w:color="auto" w:fill="auto"/>
            <w:noWrap/>
          </w:tcPr>
          <w:p w14:paraId="1B7A690F" w14:textId="77777777" w:rsidR="00041E8F" w:rsidRDefault="00041E8F" w:rsidP="00041E8F">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421D1D52" w14:textId="77777777" w:rsidR="00041E8F" w:rsidRPr="0024034C" w:rsidRDefault="00041E8F" w:rsidP="00041E8F">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1FAA77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F7171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D3D69E8"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41E8F" w:rsidRPr="0024034C" w14:paraId="0980C76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C6292" w14:textId="77777777" w:rsidR="00041E8F" w:rsidRDefault="00041E8F" w:rsidP="00041E8F">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F5E49B7" w14:textId="77777777" w:rsidR="00041E8F" w:rsidRPr="0084589C" w:rsidRDefault="00041E8F" w:rsidP="00041E8F">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3EC0AE"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72ACD3"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B5CFDC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41E8F" w:rsidRPr="0024034C" w14:paraId="409AE03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ED43F" w14:textId="77777777" w:rsidR="00041E8F" w:rsidRDefault="00041E8F" w:rsidP="00041E8F">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2D14B35" w14:textId="77777777" w:rsidR="00041E8F" w:rsidRPr="0084589C" w:rsidRDefault="00041E8F" w:rsidP="00041E8F">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3EED53"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3233E0D"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A105BB4"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041E8F" w:rsidRPr="0024034C" w14:paraId="184DB453" w14:textId="77777777" w:rsidTr="00224F0E">
        <w:trPr>
          <w:trHeight w:val="187"/>
          <w:jc w:val="center"/>
        </w:trPr>
        <w:tc>
          <w:tcPr>
            <w:tcW w:w="3397" w:type="dxa"/>
            <w:shd w:val="clear" w:color="auto" w:fill="auto"/>
            <w:noWrap/>
            <w:vAlign w:val="center"/>
          </w:tcPr>
          <w:p w14:paraId="1098269A"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380D9127" w14:textId="77777777" w:rsidR="00041E8F" w:rsidRPr="0024034C" w:rsidRDefault="00041E8F" w:rsidP="00041E8F">
            <w:pPr>
              <w:keepNext/>
              <w:keepLines/>
              <w:spacing w:after="0"/>
              <w:jc w:val="center"/>
              <w:rPr>
                <w:rFonts w:ascii="Arial" w:hAnsi="Arial"/>
                <w:sz w:val="18"/>
                <w:lang w:eastAsia="fi-FI"/>
              </w:rPr>
            </w:pPr>
          </w:p>
        </w:tc>
        <w:tc>
          <w:tcPr>
            <w:tcW w:w="3686" w:type="dxa"/>
            <w:vAlign w:val="center"/>
          </w:tcPr>
          <w:p w14:paraId="7B864946"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9B606E7"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733AB28"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6439CBD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041E8F" w:rsidRPr="0024034C" w14:paraId="73870EF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0B96FC"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AC42A5"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E85B2F2"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A2EC342"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F05908B"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41E8F" w:rsidRPr="0024034C" w14:paraId="095460F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61E35"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19020"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92F04C"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71950D4"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3E97D9"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41E8F" w:rsidRPr="0024034C" w14:paraId="2F6A67C7"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78978"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016F7F"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1F501A"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150BDC0"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8C5373" w14:textId="77777777" w:rsidR="00041E8F" w:rsidRPr="0024034C" w:rsidRDefault="00041E8F" w:rsidP="00041E8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041E8F" w:rsidRPr="0024034C" w:rsidDel="00E07672" w14:paraId="3174F475" w14:textId="77777777" w:rsidTr="00224F0E">
        <w:trPr>
          <w:trHeight w:val="187"/>
          <w:jc w:val="center"/>
        </w:trPr>
        <w:tc>
          <w:tcPr>
            <w:tcW w:w="3397" w:type="dxa"/>
            <w:shd w:val="clear" w:color="auto" w:fill="auto"/>
            <w:noWrap/>
          </w:tcPr>
          <w:p w14:paraId="201C00A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DC_3A-7A-20A_n1A</w:t>
            </w:r>
          </w:p>
          <w:p w14:paraId="6D51EBD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DC_3C-7A-20A_n1A</w:t>
            </w:r>
          </w:p>
          <w:p w14:paraId="7AD0B95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DC_3A-7C-20A_n1A</w:t>
            </w:r>
          </w:p>
          <w:p w14:paraId="3464428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5585CB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9E9395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348765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DF013D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E35CFE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41E8F" w:rsidRPr="0024034C" w14:paraId="4EABA33C" w14:textId="77777777" w:rsidTr="00224F0E">
        <w:trPr>
          <w:trHeight w:val="187"/>
          <w:jc w:val="center"/>
        </w:trPr>
        <w:tc>
          <w:tcPr>
            <w:tcW w:w="3397" w:type="dxa"/>
            <w:shd w:val="clear" w:color="auto" w:fill="auto"/>
            <w:noWrap/>
          </w:tcPr>
          <w:p w14:paraId="6ED300CC" w14:textId="77777777" w:rsidR="00041E8F" w:rsidRPr="0024034C" w:rsidRDefault="00041E8F" w:rsidP="00041E8F">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FD27936" w14:textId="77777777" w:rsidR="00041E8F" w:rsidRDefault="00041E8F" w:rsidP="00041E8F">
            <w:pPr>
              <w:keepNext/>
              <w:keepLines/>
              <w:spacing w:after="0"/>
              <w:jc w:val="center"/>
              <w:rPr>
                <w:rFonts w:ascii="Arial" w:hAnsi="Arial"/>
                <w:sz w:val="18"/>
                <w:lang w:eastAsia="fi-FI"/>
              </w:rPr>
            </w:pPr>
            <w:r>
              <w:rPr>
                <w:rFonts w:ascii="Arial" w:hAnsi="Arial"/>
                <w:sz w:val="18"/>
                <w:lang w:eastAsia="fi-FI"/>
              </w:rPr>
              <w:t>DC_3A_n3A</w:t>
            </w:r>
          </w:p>
          <w:p w14:paraId="3880E40F" w14:textId="77777777" w:rsidR="00041E8F" w:rsidRDefault="00041E8F" w:rsidP="00041E8F">
            <w:pPr>
              <w:keepNext/>
              <w:keepLines/>
              <w:spacing w:after="0"/>
              <w:jc w:val="center"/>
              <w:rPr>
                <w:rFonts w:ascii="Arial" w:hAnsi="Arial"/>
                <w:sz w:val="18"/>
                <w:lang w:eastAsia="fi-FI"/>
              </w:rPr>
            </w:pPr>
            <w:r>
              <w:rPr>
                <w:rFonts w:ascii="Arial" w:hAnsi="Arial"/>
                <w:sz w:val="18"/>
                <w:lang w:eastAsia="fi-FI"/>
              </w:rPr>
              <w:t>DC_7A_n3A</w:t>
            </w:r>
          </w:p>
          <w:p w14:paraId="43B9EC50" w14:textId="77777777" w:rsidR="00041E8F" w:rsidRPr="0024034C" w:rsidRDefault="00041E8F" w:rsidP="00041E8F">
            <w:pPr>
              <w:keepNext/>
              <w:keepLines/>
              <w:spacing w:after="0"/>
              <w:jc w:val="center"/>
              <w:rPr>
                <w:rFonts w:ascii="Arial" w:hAnsi="Arial"/>
                <w:sz w:val="18"/>
                <w:lang w:eastAsia="fi-FI"/>
              </w:rPr>
            </w:pPr>
            <w:r>
              <w:rPr>
                <w:rFonts w:ascii="Arial" w:hAnsi="Arial"/>
                <w:sz w:val="18"/>
                <w:lang w:eastAsia="fi-FI"/>
              </w:rPr>
              <w:t>DC_20A_n3A</w:t>
            </w:r>
          </w:p>
        </w:tc>
      </w:tr>
      <w:tr w:rsidR="00041E8F" w:rsidRPr="0024034C" w:rsidDel="00E07672" w14:paraId="592B9277" w14:textId="77777777" w:rsidTr="00224F0E">
        <w:trPr>
          <w:trHeight w:val="187"/>
          <w:jc w:val="center"/>
        </w:trPr>
        <w:tc>
          <w:tcPr>
            <w:tcW w:w="3397" w:type="dxa"/>
            <w:shd w:val="clear" w:color="auto" w:fill="auto"/>
            <w:noWrap/>
          </w:tcPr>
          <w:p w14:paraId="29A21D6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B4E9B6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1ACDE5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FD994B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041E8F" w:rsidRPr="0024034C" w14:paraId="2AE9E32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EB279" w14:textId="77777777" w:rsidR="00041E8F" w:rsidRPr="0024034C" w:rsidRDefault="00041E8F" w:rsidP="00041E8F">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E31C498"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64FBFC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DC_3A_n28A</w:t>
            </w:r>
          </w:p>
          <w:p w14:paraId="6C7D16D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DC_7A_n28A</w:t>
            </w:r>
          </w:p>
          <w:p w14:paraId="15E26FDB"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DC_20A_n28A</w:t>
            </w:r>
          </w:p>
        </w:tc>
      </w:tr>
      <w:tr w:rsidR="00041E8F" w:rsidRPr="0024034C" w14:paraId="410ED9C9" w14:textId="77777777" w:rsidTr="00224F0E">
        <w:trPr>
          <w:trHeight w:val="187"/>
          <w:jc w:val="center"/>
        </w:trPr>
        <w:tc>
          <w:tcPr>
            <w:tcW w:w="3397" w:type="dxa"/>
            <w:shd w:val="clear" w:color="auto" w:fill="auto"/>
            <w:noWrap/>
          </w:tcPr>
          <w:p w14:paraId="69BB0FC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85A08C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041E8F" w:rsidRPr="0024034C" w14:paraId="048E50D4" w14:textId="77777777" w:rsidTr="00224F0E">
        <w:trPr>
          <w:trHeight w:val="187"/>
          <w:jc w:val="center"/>
        </w:trPr>
        <w:tc>
          <w:tcPr>
            <w:tcW w:w="3397" w:type="dxa"/>
            <w:shd w:val="clear" w:color="auto" w:fill="auto"/>
            <w:noWrap/>
          </w:tcPr>
          <w:p w14:paraId="71C5CFA7"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CBC3F7D" w14:textId="77777777" w:rsidR="00041E8F" w:rsidRDefault="00041E8F" w:rsidP="00041E8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CDC882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35F658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5DC5E81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DC_3C_n78A</w:t>
            </w:r>
          </w:p>
          <w:p w14:paraId="0C65BF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DC_20A_n78A</w:t>
            </w:r>
          </w:p>
          <w:p w14:paraId="367368F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DC_7A_n78A</w:t>
            </w:r>
          </w:p>
        </w:tc>
      </w:tr>
      <w:tr w:rsidR="00041E8F" w:rsidRPr="0024034C" w14:paraId="1677BDDC" w14:textId="77777777" w:rsidTr="00224F0E">
        <w:trPr>
          <w:trHeight w:val="187"/>
          <w:jc w:val="center"/>
        </w:trPr>
        <w:tc>
          <w:tcPr>
            <w:tcW w:w="3397" w:type="dxa"/>
            <w:shd w:val="clear" w:color="auto" w:fill="auto"/>
            <w:noWrap/>
          </w:tcPr>
          <w:p w14:paraId="62BF95F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DC_3A-7A-20A_n78(2A)</w:t>
            </w:r>
          </w:p>
        </w:tc>
        <w:tc>
          <w:tcPr>
            <w:tcW w:w="3686" w:type="dxa"/>
          </w:tcPr>
          <w:p w14:paraId="6AE9842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1B80322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200FBAA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DC_20A_n78A</w:t>
            </w:r>
          </w:p>
        </w:tc>
      </w:tr>
      <w:tr w:rsidR="00041E8F" w:rsidRPr="0024034C" w14:paraId="496BAF45" w14:textId="77777777" w:rsidTr="00224F0E">
        <w:trPr>
          <w:trHeight w:val="187"/>
          <w:jc w:val="center"/>
        </w:trPr>
        <w:tc>
          <w:tcPr>
            <w:tcW w:w="3397" w:type="dxa"/>
            <w:shd w:val="clear" w:color="auto" w:fill="auto"/>
            <w:noWrap/>
          </w:tcPr>
          <w:p w14:paraId="0ABB4EB5" w14:textId="77777777" w:rsidR="00041E8F" w:rsidRPr="0024034C" w:rsidRDefault="00041E8F" w:rsidP="00041E8F">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EC7288E" w14:textId="77777777" w:rsidR="00041E8F" w:rsidRPr="0024034C" w:rsidRDefault="00041E8F" w:rsidP="00041E8F">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041E8F" w14:paraId="32F2AFF0" w14:textId="77777777" w:rsidTr="00224F0E">
        <w:trPr>
          <w:trHeight w:val="187"/>
          <w:jc w:val="center"/>
        </w:trPr>
        <w:tc>
          <w:tcPr>
            <w:tcW w:w="3397" w:type="dxa"/>
            <w:shd w:val="clear" w:color="auto" w:fill="auto"/>
            <w:noWrap/>
          </w:tcPr>
          <w:p w14:paraId="432FC22F"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DC_3A-7A-26A_n78(2A)</w:t>
            </w:r>
          </w:p>
          <w:p w14:paraId="1A394FEE" w14:textId="77777777" w:rsidR="00041E8F" w:rsidRDefault="00041E8F" w:rsidP="00041E8F">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3BC228C" w14:textId="77777777" w:rsidR="00041E8F" w:rsidRDefault="00041E8F" w:rsidP="00041E8F">
            <w:pPr>
              <w:keepNext/>
              <w:keepLines/>
              <w:spacing w:after="0"/>
              <w:jc w:val="center"/>
              <w:rPr>
                <w:rFonts w:ascii="Arial" w:hAnsi="Arial"/>
                <w:sz w:val="18"/>
              </w:rPr>
            </w:pPr>
            <w:r>
              <w:rPr>
                <w:rFonts w:ascii="Arial" w:hAnsi="Arial"/>
                <w:sz w:val="18"/>
              </w:rPr>
              <w:t>DC_3A_n78A</w:t>
            </w:r>
          </w:p>
          <w:p w14:paraId="03861A79" w14:textId="77777777" w:rsidR="00041E8F" w:rsidRDefault="00041E8F" w:rsidP="00041E8F">
            <w:pPr>
              <w:keepNext/>
              <w:keepLines/>
              <w:spacing w:after="0"/>
              <w:jc w:val="center"/>
              <w:rPr>
                <w:rFonts w:ascii="Arial" w:hAnsi="Arial"/>
                <w:sz w:val="18"/>
              </w:rPr>
            </w:pPr>
            <w:r>
              <w:rPr>
                <w:rFonts w:ascii="Arial" w:hAnsi="Arial"/>
                <w:sz w:val="18"/>
              </w:rPr>
              <w:t>DC_7A_n78A</w:t>
            </w:r>
          </w:p>
          <w:p w14:paraId="4AB23D9E" w14:textId="77777777" w:rsidR="00041E8F" w:rsidRDefault="00041E8F" w:rsidP="00041E8F">
            <w:pPr>
              <w:keepNext/>
              <w:keepLines/>
              <w:spacing w:after="0"/>
              <w:jc w:val="center"/>
              <w:rPr>
                <w:rFonts w:ascii="Arial" w:hAnsi="Arial"/>
                <w:sz w:val="18"/>
                <w:lang w:eastAsia="zh-TW"/>
              </w:rPr>
            </w:pPr>
            <w:r>
              <w:rPr>
                <w:rFonts w:ascii="Arial" w:hAnsi="Arial"/>
                <w:sz w:val="18"/>
              </w:rPr>
              <w:t>DC_26A_n78A</w:t>
            </w:r>
          </w:p>
        </w:tc>
      </w:tr>
      <w:tr w:rsidR="00041E8F" w:rsidRPr="0024034C" w14:paraId="7FB013FA" w14:textId="77777777" w:rsidTr="00224F0E">
        <w:trPr>
          <w:trHeight w:val="187"/>
          <w:jc w:val="center"/>
        </w:trPr>
        <w:tc>
          <w:tcPr>
            <w:tcW w:w="3397" w:type="dxa"/>
            <w:shd w:val="clear" w:color="auto" w:fill="auto"/>
            <w:noWrap/>
          </w:tcPr>
          <w:p w14:paraId="2354665A" w14:textId="77777777" w:rsidR="00041E8F" w:rsidRPr="0024034C" w:rsidRDefault="00041E8F" w:rsidP="00041E8F">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7E74E34"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041E8F" w:rsidRPr="0024034C" w14:paraId="73D33FED" w14:textId="77777777" w:rsidTr="00224F0E">
        <w:trPr>
          <w:trHeight w:val="187"/>
          <w:jc w:val="center"/>
        </w:trPr>
        <w:tc>
          <w:tcPr>
            <w:tcW w:w="3397" w:type="dxa"/>
            <w:shd w:val="clear" w:color="auto" w:fill="auto"/>
            <w:noWrap/>
          </w:tcPr>
          <w:p w14:paraId="20FB5E06" w14:textId="77777777" w:rsidR="00041E8F" w:rsidRDefault="00041E8F" w:rsidP="00041E8F">
            <w:pPr>
              <w:keepNext/>
              <w:keepLines/>
              <w:spacing w:after="0"/>
              <w:jc w:val="center"/>
              <w:rPr>
                <w:rFonts w:ascii="Arial" w:hAnsi="Arial"/>
                <w:sz w:val="18"/>
                <w:lang w:eastAsia="zh-CN"/>
              </w:rPr>
            </w:pPr>
            <w:r w:rsidRPr="00BA62F7">
              <w:rPr>
                <w:rFonts w:ascii="Arial" w:hAnsi="Arial"/>
                <w:sz w:val="18"/>
                <w:lang w:eastAsia="zh-CN"/>
              </w:rPr>
              <w:t>DC_3C-7A-26A_n78(2A)</w:t>
            </w:r>
          </w:p>
          <w:p w14:paraId="6652DDED" w14:textId="77777777" w:rsidR="00041E8F" w:rsidRPr="003F09CB" w:rsidRDefault="00041E8F" w:rsidP="00041E8F">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418AD75" w14:textId="77777777" w:rsidR="00041E8F" w:rsidRPr="00BA62F7" w:rsidRDefault="00041E8F" w:rsidP="00041E8F">
            <w:pPr>
              <w:keepNext/>
              <w:keepLines/>
              <w:spacing w:after="0"/>
              <w:jc w:val="center"/>
              <w:rPr>
                <w:rFonts w:ascii="Arial" w:hAnsi="Arial"/>
                <w:sz w:val="18"/>
              </w:rPr>
            </w:pPr>
            <w:r w:rsidRPr="00BA62F7">
              <w:rPr>
                <w:rFonts w:ascii="Arial" w:hAnsi="Arial"/>
                <w:sz w:val="18"/>
              </w:rPr>
              <w:t>DC_3A_n78A</w:t>
            </w:r>
          </w:p>
          <w:p w14:paraId="11C32B9C" w14:textId="77777777" w:rsidR="00041E8F" w:rsidRPr="00BA62F7" w:rsidRDefault="00041E8F" w:rsidP="00041E8F">
            <w:pPr>
              <w:keepNext/>
              <w:keepLines/>
              <w:spacing w:after="0"/>
              <w:jc w:val="center"/>
              <w:rPr>
                <w:rFonts w:ascii="Arial" w:hAnsi="Arial"/>
                <w:sz w:val="18"/>
              </w:rPr>
            </w:pPr>
            <w:r w:rsidRPr="00BA62F7">
              <w:rPr>
                <w:rFonts w:ascii="Arial" w:hAnsi="Arial"/>
                <w:sz w:val="18"/>
              </w:rPr>
              <w:t>DC_7A_n78A</w:t>
            </w:r>
          </w:p>
          <w:p w14:paraId="076CCBCE" w14:textId="77777777" w:rsidR="00041E8F" w:rsidRPr="005902F6" w:rsidRDefault="00041E8F" w:rsidP="00041E8F">
            <w:pPr>
              <w:keepNext/>
              <w:keepLines/>
              <w:spacing w:after="0"/>
              <w:jc w:val="center"/>
              <w:rPr>
                <w:rFonts w:ascii="Arial" w:hAnsi="Arial"/>
                <w:sz w:val="18"/>
              </w:rPr>
            </w:pPr>
            <w:r w:rsidRPr="00BA62F7">
              <w:rPr>
                <w:rFonts w:ascii="Arial" w:hAnsi="Arial"/>
                <w:sz w:val="18"/>
              </w:rPr>
              <w:t>DC_26A_n78A</w:t>
            </w:r>
          </w:p>
        </w:tc>
      </w:tr>
      <w:tr w:rsidR="00041E8F" w:rsidRPr="0024034C" w14:paraId="78A162DC" w14:textId="77777777" w:rsidTr="00224F0E">
        <w:trPr>
          <w:trHeight w:val="187"/>
          <w:jc w:val="center"/>
        </w:trPr>
        <w:tc>
          <w:tcPr>
            <w:tcW w:w="3397" w:type="dxa"/>
            <w:shd w:val="clear" w:color="auto" w:fill="auto"/>
            <w:noWrap/>
          </w:tcPr>
          <w:p w14:paraId="0A4859BE"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4A77E35"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041E8F" w:rsidRPr="0024034C" w14:paraId="2E8D63D6" w14:textId="77777777" w:rsidTr="00224F0E">
        <w:trPr>
          <w:trHeight w:val="187"/>
          <w:jc w:val="center"/>
        </w:trPr>
        <w:tc>
          <w:tcPr>
            <w:tcW w:w="3397" w:type="dxa"/>
            <w:shd w:val="clear" w:color="auto" w:fill="auto"/>
            <w:noWrap/>
          </w:tcPr>
          <w:p w14:paraId="625A872F" w14:textId="77777777" w:rsidR="00041E8F" w:rsidRPr="0024034C" w:rsidRDefault="00041E8F" w:rsidP="00041E8F">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600FA41"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041E8F" w:rsidRPr="0024034C" w14:paraId="1C936BA9" w14:textId="77777777" w:rsidTr="00224F0E">
        <w:trPr>
          <w:trHeight w:val="187"/>
          <w:jc w:val="center"/>
        </w:trPr>
        <w:tc>
          <w:tcPr>
            <w:tcW w:w="3397" w:type="dxa"/>
            <w:shd w:val="clear" w:color="auto" w:fill="auto"/>
            <w:noWrap/>
          </w:tcPr>
          <w:p w14:paraId="013BC284"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CA1F726" w14:textId="77777777" w:rsidR="00041E8F" w:rsidRPr="0024034C" w:rsidRDefault="00041E8F" w:rsidP="00041E8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041E8F" w:rsidRPr="0024034C" w14:paraId="4221EBE5" w14:textId="77777777" w:rsidTr="00224F0E">
        <w:trPr>
          <w:trHeight w:val="187"/>
          <w:jc w:val="center"/>
        </w:trPr>
        <w:tc>
          <w:tcPr>
            <w:tcW w:w="3397" w:type="dxa"/>
            <w:shd w:val="clear" w:color="auto" w:fill="auto"/>
            <w:noWrap/>
          </w:tcPr>
          <w:p w14:paraId="5E960557"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C57B75E" w14:textId="77777777" w:rsidR="00041E8F" w:rsidRPr="0024034C" w:rsidRDefault="00041E8F" w:rsidP="00041E8F">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C22660C"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EB1861F"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B7309BD"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7494D29" w14:textId="77777777" w:rsidR="00041E8F" w:rsidRPr="0024034C" w:rsidRDefault="00041E8F" w:rsidP="00041E8F">
            <w:pPr>
              <w:keepNext/>
              <w:keepLines/>
              <w:spacing w:after="0"/>
              <w:jc w:val="center"/>
              <w:rPr>
                <w:rFonts w:ascii="Arial" w:hAnsi="Arial"/>
                <w:sz w:val="18"/>
              </w:rPr>
            </w:pPr>
            <w:r w:rsidRPr="0024034C">
              <w:rPr>
                <w:rFonts w:ascii="Arial" w:hAnsi="Arial" w:cs="Arial"/>
                <w:color w:val="000000"/>
                <w:sz w:val="18"/>
                <w:szCs w:val="18"/>
              </w:rPr>
              <w:t>DC_28A_n1A</w:t>
            </w:r>
          </w:p>
        </w:tc>
      </w:tr>
      <w:tr w:rsidR="00041E8F" w:rsidRPr="0024034C" w14:paraId="776712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38D67"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83480C2"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13C723D"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6F746E2"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041E8F" w:rsidRPr="0024034C" w14:paraId="0F64ACB2" w14:textId="77777777" w:rsidTr="00224F0E">
        <w:trPr>
          <w:trHeight w:val="187"/>
          <w:jc w:val="center"/>
        </w:trPr>
        <w:tc>
          <w:tcPr>
            <w:tcW w:w="3397" w:type="dxa"/>
            <w:shd w:val="clear" w:color="auto" w:fill="auto"/>
            <w:noWrap/>
          </w:tcPr>
          <w:p w14:paraId="484A613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DC_3A-7A-28A_n3A</w:t>
            </w:r>
          </w:p>
          <w:p w14:paraId="687FCA0D"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9773D7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E7E224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DC_7A_n3A</w:t>
            </w:r>
          </w:p>
          <w:p w14:paraId="07F4BC2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DC_7C_n3A</w:t>
            </w:r>
          </w:p>
          <w:p w14:paraId="52E3FCC3"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041E8F" w:rsidRPr="0024034C" w14:paraId="0A5E0F93" w14:textId="77777777" w:rsidTr="00224F0E">
        <w:trPr>
          <w:trHeight w:val="187"/>
          <w:jc w:val="center"/>
        </w:trPr>
        <w:tc>
          <w:tcPr>
            <w:tcW w:w="3397" w:type="dxa"/>
            <w:shd w:val="clear" w:color="auto" w:fill="auto"/>
            <w:noWrap/>
          </w:tcPr>
          <w:p w14:paraId="2441D2B3"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C3CF30C"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944DAE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DC_3C-7A-28A_n5A</w:t>
            </w:r>
          </w:p>
          <w:p w14:paraId="018F2EC2"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D01839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DC_3A_n5A</w:t>
            </w:r>
          </w:p>
          <w:p w14:paraId="6E22441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DC_7A_n5A</w:t>
            </w:r>
          </w:p>
          <w:p w14:paraId="339C3FD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DC_7C_n5A</w:t>
            </w:r>
          </w:p>
          <w:p w14:paraId="0C49E836"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DC_28A_n5A</w:t>
            </w:r>
          </w:p>
        </w:tc>
      </w:tr>
      <w:tr w:rsidR="00041E8F" w:rsidRPr="0024034C" w14:paraId="57AB66FD" w14:textId="77777777" w:rsidTr="00224F0E">
        <w:trPr>
          <w:trHeight w:val="187"/>
          <w:jc w:val="center"/>
        </w:trPr>
        <w:tc>
          <w:tcPr>
            <w:tcW w:w="3397" w:type="dxa"/>
            <w:shd w:val="clear" w:color="auto" w:fill="auto"/>
            <w:noWrap/>
          </w:tcPr>
          <w:p w14:paraId="5588377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DC_3A-7A-28A_n7A</w:t>
            </w:r>
          </w:p>
          <w:p w14:paraId="65C4D1DB"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AB3A18A"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DC_3A_n7A</w:t>
            </w:r>
          </w:p>
          <w:p w14:paraId="684902F2"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DC_3C_n7A</w:t>
            </w:r>
          </w:p>
          <w:p w14:paraId="5402F99F"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12F1E5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TW"/>
              </w:rPr>
              <w:t>DC_28A_n7A</w:t>
            </w:r>
          </w:p>
        </w:tc>
      </w:tr>
      <w:tr w:rsidR="00041E8F" w:rsidRPr="0024034C" w14:paraId="6FEDCE1D" w14:textId="77777777" w:rsidTr="00224F0E">
        <w:trPr>
          <w:trHeight w:val="187"/>
          <w:jc w:val="center"/>
        </w:trPr>
        <w:tc>
          <w:tcPr>
            <w:tcW w:w="3397" w:type="dxa"/>
            <w:shd w:val="clear" w:color="auto" w:fill="auto"/>
            <w:noWrap/>
          </w:tcPr>
          <w:p w14:paraId="659AD605"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0115D0E"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DC_3A_n7A</w:t>
            </w:r>
          </w:p>
          <w:p w14:paraId="352B9065"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34F2FE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TW"/>
              </w:rPr>
              <w:t>DC_28A_n7A</w:t>
            </w:r>
          </w:p>
        </w:tc>
      </w:tr>
      <w:tr w:rsidR="00041E8F" w:rsidRPr="0024034C" w14:paraId="32715FB3" w14:textId="77777777" w:rsidTr="00224F0E">
        <w:trPr>
          <w:trHeight w:val="187"/>
          <w:jc w:val="center"/>
        </w:trPr>
        <w:tc>
          <w:tcPr>
            <w:tcW w:w="3397" w:type="dxa"/>
            <w:shd w:val="clear" w:color="auto" w:fill="auto"/>
            <w:noWrap/>
          </w:tcPr>
          <w:p w14:paraId="110931E3" w14:textId="77777777" w:rsidR="00041E8F" w:rsidRPr="0024034C" w:rsidRDefault="00041E8F" w:rsidP="00041E8F">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8CB94FA" w14:textId="77777777" w:rsidR="00041E8F" w:rsidRDefault="00041E8F" w:rsidP="00041E8F">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51F078D" w14:textId="77777777" w:rsidR="00041E8F" w:rsidRPr="0024034C" w:rsidRDefault="00041E8F" w:rsidP="00041E8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041E8F" w:rsidRPr="0024034C" w14:paraId="514301B8" w14:textId="77777777" w:rsidTr="00224F0E">
        <w:trPr>
          <w:trHeight w:val="187"/>
          <w:jc w:val="center"/>
        </w:trPr>
        <w:tc>
          <w:tcPr>
            <w:tcW w:w="3397" w:type="dxa"/>
            <w:shd w:val="clear" w:color="auto" w:fill="auto"/>
            <w:noWrap/>
          </w:tcPr>
          <w:p w14:paraId="427127B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A0CD76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DC_3A_n40A</w:t>
            </w:r>
          </w:p>
          <w:p w14:paraId="29B0F21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DC_7A_n40A</w:t>
            </w:r>
          </w:p>
          <w:p w14:paraId="044474D7"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DC_28A_n40A</w:t>
            </w:r>
          </w:p>
        </w:tc>
      </w:tr>
      <w:tr w:rsidR="00041E8F" w:rsidRPr="0024034C" w14:paraId="46ACDC3F" w14:textId="77777777" w:rsidTr="00224F0E">
        <w:trPr>
          <w:trHeight w:val="187"/>
          <w:jc w:val="center"/>
        </w:trPr>
        <w:tc>
          <w:tcPr>
            <w:tcW w:w="3397" w:type="dxa"/>
            <w:shd w:val="clear" w:color="auto" w:fill="auto"/>
            <w:noWrap/>
          </w:tcPr>
          <w:p w14:paraId="12A5D0B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E454416" w14:textId="77777777" w:rsidR="00041E8F" w:rsidRPr="0024034C" w:rsidRDefault="00041E8F" w:rsidP="00041E8F">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251FC00"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E3D5727"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245541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8B92B1C"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2B7C92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FABEFC5"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021A514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041E8F" w:rsidRPr="0024034C" w14:paraId="348D86E8" w14:textId="77777777" w:rsidTr="00224F0E">
        <w:trPr>
          <w:trHeight w:val="187"/>
          <w:jc w:val="center"/>
        </w:trPr>
        <w:tc>
          <w:tcPr>
            <w:tcW w:w="3397" w:type="dxa"/>
            <w:shd w:val="clear" w:color="auto" w:fill="auto"/>
            <w:noWrap/>
          </w:tcPr>
          <w:p w14:paraId="708A335B" w14:textId="77777777" w:rsidR="00041E8F" w:rsidRDefault="00041E8F" w:rsidP="00041E8F">
            <w:pPr>
              <w:keepNext/>
              <w:keepLines/>
              <w:spacing w:after="0"/>
              <w:jc w:val="center"/>
              <w:rPr>
                <w:rFonts w:ascii="Arial" w:hAnsi="Arial"/>
                <w:bCs/>
                <w:sz w:val="18"/>
                <w:lang w:eastAsia="ja-JP"/>
              </w:rPr>
            </w:pPr>
            <w:r>
              <w:rPr>
                <w:rFonts w:ascii="Arial" w:hAnsi="Arial"/>
                <w:bCs/>
                <w:sz w:val="18"/>
                <w:lang w:eastAsia="ja-JP"/>
              </w:rPr>
              <w:t>DC_3A-7A-28A_n78(2A)</w:t>
            </w:r>
          </w:p>
          <w:p w14:paraId="00E10C12" w14:textId="77777777" w:rsidR="00041E8F" w:rsidRPr="0024034C" w:rsidRDefault="00041E8F" w:rsidP="00041E8F">
            <w:pPr>
              <w:keepNext/>
              <w:keepLines/>
              <w:spacing w:after="0"/>
              <w:jc w:val="center"/>
              <w:rPr>
                <w:rFonts w:ascii="Arial" w:hAnsi="Arial"/>
                <w:sz w:val="18"/>
              </w:rPr>
            </w:pPr>
            <w:r>
              <w:rPr>
                <w:rFonts w:ascii="Arial" w:hAnsi="Arial"/>
                <w:bCs/>
                <w:sz w:val="18"/>
                <w:lang w:eastAsia="ja-JP"/>
              </w:rPr>
              <w:t>DC_3A-7C-28A_n78(2A)</w:t>
            </w:r>
          </w:p>
        </w:tc>
        <w:tc>
          <w:tcPr>
            <w:tcW w:w="3686" w:type="dxa"/>
          </w:tcPr>
          <w:p w14:paraId="5498B221" w14:textId="77777777" w:rsidR="00041E8F" w:rsidRDefault="00041E8F" w:rsidP="00041E8F">
            <w:pPr>
              <w:keepNext/>
              <w:keepLines/>
              <w:spacing w:after="0"/>
              <w:jc w:val="center"/>
              <w:rPr>
                <w:rFonts w:ascii="Arial" w:hAnsi="Arial"/>
                <w:sz w:val="18"/>
              </w:rPr>
            </w:pPr>
            <w:r>
              <w:rPr>
                <w:rFonts w:ascii="Arial" w:hAnsi="Arial"/>
                <w:sz w:val="18"/>
              </w:rPr>
              <w:t>DC_3A_n78A</w:t>
            </w:r>
          </w:p>
          <w:p w14:paraId="00F6808C" w14:textId="77777777" w:rsidR="00041E8F" w:rsidRDefault="00041E8F" w:rsidP="00041E8F">
            <w:pPr>
              <w:keepNext/>
              <w:keepLines/>
              <w:spacing w:after="0"/>
              <w:jc w:val="center"/>
              <w:rPr>
                <w:rFonts w:ascii="Arial" w:hAnsi="Arial"/>
                <w:sz w:val="18"/>
              </w:rPr>
            </w:pPr>
            <w:r>
              <w:rPr>
                <w:rFonts w:ascii="Arial" w:hAnsi="Arial"/>
                <w:sz w:val="18"/>
              </w:rPr>
              <w:t>DC_7A_n78A</w:t>
            </w:r>
          </w:p>
          <w:p w14:paraId="0BAE30A9" w14:textId="77777777" w:rsidR="00041E8F" w:rsidRPr="0024034C" w:rsidRDefault="00041E8F" w:rsidP="00041E8F">
            <w:pPr>
              <w:keepNext/>
              <w:keepLines/>
              <w:spacing w:after="0"/>
              <w:jc w:val="center"/>
              <w:rPr>
                <w:rFonts w:ascii="Arial" w:hAnsi="Arial"/>
                <w:sz w:val="18"/>
              </w:rPr>
            </w:pPr>
            <w:r>
              <w:rPr>
                <w:rFonts w:ascii="Arial" w:hAnsi="Arial"/>
                <w:sz w:val="18"/>
              </w:rPr>
              <w:t>DC_28A_n78A</w:t>
            </w:r>
          </w:p>
        </w:tc>
      </w:tr>
      <w:tr w:rsidR="00041E8F" w:rsidRPr="0024034C" w14:paraId="3C3F09B0" w14:textId="77777777" w:rsidTr="00224F0E">
        <w:trPr>
          <w:trHeight w:val="187"/>
          <w:jc w:val="center"/>
        </w:trPr>
        <w:tc>
          <w:tcPr>
            <w:tcW w:w="3397" w:type="dxa"/>
            <w:shd w:val="clear" w:color="auto" w:fill="auto"/>
            <w:noWrap/>
          </w:tcPr>
          <w:p w14:paraId="347D4A83" w14:textId="77777777" w:rsidR="00041E8F" w:rsidRPr="0024034C" w:rsidRDefault="00041E8F" w:rsidP="00041E8F">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5A045B7"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09F4F9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ABC33CE"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511C66A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9A5E4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21F5BD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8138B6B"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0D85DD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7793DB8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E592074"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041E8F" w:rsidRPr="0024034C" w14:paraId="6D9562E7" w14:textId="77777777" w:rsidTr="00224F0E">
        <w:trPr>
          <w:trHeight w:val="187"/>
          <w:jc w:val="center"/>
        </w:trPr>
        <w:tc>
          <w:tcPr>
            <w:tcW w:w="3397" w:type="dxa"/>
            <w:shd w:val="clear" w:color="auto" w:fill="auto"/>
            <w:noWrap/>
          </w:tcPr>
          <w:p w14:paraId="59636F0A" w14:textId="77777777" w:rsidR="00041E8F" w:rsidRPr="0024034C" w:rsidRDefault="00041E8F" w:rsidP="00041E8F">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6A7C51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7D42251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DC_7A_n1A</w:t>
            </w:r>
          </w:p>
        </w:tc>
      </w:tr>
      <w:tr w:rsidR="00041E8F" w:rsidRPr="0024034C" w14:paraId="5923A4B7" w14:textId="77777777" w:rsidTr="00224F0E">
        <w:trPr>
          <w:trHeight w:val="187"/>
          <w:jc w:val="center"/>
        </w:trPr>
        <w:tc>
          <w:tcPr>
            <w:tcW w:w="3397" w:type="dxa"/>
            <w:shd w:val="clear" w:color="auto" w:fill="auto"/>
            <w:noWrap/>
          </w:tcPr>
          <w:p w14:paraId="170034D4"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DF754B2" w14:textId="77777777" w:rsidR="00041E8F" w:rsidRPr="0024034C" w:rsidRDefault="00041E8F" w:rsidP="00041E8F">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4792CE6"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7BC2D54" w14:textId="77777777" w:rsidR="00041E8F" w:rsidRPr="0024034C" w:rsidRDefault="00041E8F" w:rsidP="00041E8F">
            <w:pPr>
              <w:keepNext/>
              <w:keepLines/>
              <w:spacing w:after="0"/>
              <w:jc w:val="center"/>
              <w:rPr>
                <w:rFonts w:ascii="Arial" w:hAnsi="Arial"/>
                <w:sz w:val="18"/>
              </w:rPr>
            </w:pPr>
            <w:r w:rsidRPr="0024034C">
              <w:rPr>
                <w:rFonts w:ascii="Arial" w:hAnsi="Arial" w:cs="Arial"/>
                <w:color w:val="000000"/>
                <w:sz w:val="18"/>
                <w:szCs w:val="18"/>
              </w:rPr>
              <w:t>DC_7A_n28A</w:t>
            </w:r>
          </w:p>
        </w:tc>
      </w:tr>
      <w:tr w:rsidR="00041E8F" w:rsidRPr="0024034C" w14:paraId="79955657" w14:textId="77777777" w:rsidTr="00224F0E">
        <w:trPr>
          <w:trHeight w:val="187"/>
          <w:jc w:val="center"/>
        </w:trPr>
        <w:tc>
          <w:tcPr>
            <w:tcW w:w="3397" w:type="dxa"/>
            <w:shd w:val="clear" w:color="auto" w:fill="auto"/>
            <w:noWrap/>
          </w:tcPr>
          <w:p w14:paraId="4772D8F8" w14:textId="77777777" w:rsidR="00041E8F" w:rsidRPr="0024034C" w:rsidRDefault="00041E8F" w:rsidP="00041E8F">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BFA8FCB" w14:textId="77777777" w:rsidR="00041E8F" w:rsidRPr="0024034C" w:rsidRDefault="00041E8F" w:rsidP="00041E8F">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66B0F3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0433EB8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DC_3C_n78A</w:t>
            </w:r>
          </w:p>
          <w:p w14:paraId="56E06526"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DC_7A_n78A</w:t>
            </w:r>
          </w:p>
        </w:tc>
      </w:tr>
      <w:tr w:rsidR="00041E8F" w:rsidRPr="0024034C" w14:paraId="1D7B0DBC" w14:textId="77777777" w:rsidTr="00224F0E">
        <w:trPr>
          <w:trHeight w:val="187"/>
          <w:jc w:val="center"/>
        </w:trPr>
        <w:tc>
          <w:tcPr>
            <w:tcW w:w="3397" w:type="dxa"/>
            <w:shd w:val="clear" w:color="auto" w:fill="auto"/>
            <w:noWrap/>
          </w:tcPr>
          <w:p w14:paraId="711E4B40" w14:textId="77777777" w:rsidR="00041E8F" w:rsidRPr="0024034C" w:rsidRDefault="00041E8F" w:rsidP="00041E8F">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239DC0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70B9A85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041E8F" w:rsidRPr="0024034C" w14:paraId="486107E9" w14:textId="77777777" w:rsidTr="00224F0E">
        <w:trPr>
          <w:trHeight w:val="187"/>
          <w:jc w:val="center"/>
        </w:trPr>
        <w:tc>
          <w:tcPr>
            <w:tcW w:w="3397" w:type="dxa"/>
            <w:shd w:val="clear" w:color="auto" w:fill="auto"/>
            <w:noWrap/>
            <w:vAlign w:val="center"/>
          </w:tcPr>
          <w:p w14:paraId="14CAA4C4" w14:textId="77777777" w:rsidR="00041E8F" w:rsidRDefault="00041E8F" w:rsidP="00041E8F">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3D1FA0E9" w14:textId="77777777" w:rsidR="00041E8F" w:rsidRPr="0024034C" w:rsidRDefault="00041E8F" w:rsidP="00041E8F">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016CDCD8" w14:textId="77777777" w:rsidR="00041E8F" w:rsidRPr="0024034C" w:rsidRDefault="00041E8F" w:rsidP="00041E8F">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041E8F" w:rsidRPr="0024034C" w14:paraId="654AB881" w14:textId="77777777" w:rsidTr="00224F0E">
        <w:trPr>
          <w:trHeight w:val="187"/>
          <w:jc w:val="center"/>
        </w:trPr>
        <w:tc>
          <w:tcPr>
            <w:tcW w:w="3397" w:type="dxa"/>
            <w:shd w:val="clear" w:color="auto" w:fill="auto"/>
            <w:noWrap/>
          </w:tcPr>
          <w:p w14:paraId="4D794D63"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19AA8CE"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041E8F" w:rsidRPr="0024034C" w14:paraId="5AB7984E" w14:textId="77777777" w:rsidTr="00224F0E">
        <w:trPr>
          <w:trHeight w:val="187"/>
          <w:jc w:val="center"/>
        </w:trPr>
        <w:tc>
          <w:tcPr>
            <w:tcW w:w="3397" w:type="dxa"/>
            <w:shd w:val="clear" w:color="auto" w:fill="auto"/>
            <w:noWrap/>
          </w:tcPr>
          <w:p w14:paraId="7E952C9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DC_3A-7A-40A_n1A</w:t>
            </w:r>
          </w:p>
          <w:p w14:paraId="3BDD77A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A4300E1"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78583B7"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81AE45E"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041E8F" w:rsidRPr="0024034C" w14:paraId="793221E7" w14:textId="77777777" w:rsidTr="00224F0E">
        <w:trPr>
          <w:trHeight w:val="187"/>
          <w:jc w:val="center"/>
        </w:trPr>
        <w:tc>
          <w:tcPr>
            <w:tcW w:w="3397" w:type="dxa"/>
            <w:shd w:val="clear" w:color="auto" w:fill="auto"/>
            <w:noWrap/>
          </w:tcPr>
          <w:p w14:paraId="505ABDFA" w14:textId="77777777" w:rsidR="00041E8F" w:rsidRPr="0024034C" w:rsidRDefault="00041E8F" w:rsidP="00041E8F">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437114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F9E1155"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0BA320" w14:textId="77777777" w:rsidR="00041E8F" w:rsidRPr="0024034C" w:rsidRDefault="00041E8F" w:rsidP="00041E8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F7DD3C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54527875" w14:textId="77777777" w:rsidTr="00224F0E">
        <w:trPr>
          <w:trHeight w:val="187"/>
          <w:jc w:val="center"/>
        </w:trPr>
        <w:tc>
          <w:tcPr>
            <w:tcW w:w="3397" w:type="dxa"/>
            <w:shd w:val="clear" w:color="auto" w:fill="auto"/>
            <w:noWrap/>
          </w:tcPr>
          <w:p w14:paraId="134B85FE" w14:textId="77777777" w:rsidR="00041E8F" w:rsidRPr="0024034C" w:rsidRDefault="00041E8F" w:rsidP="00041E8F">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3602A7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B4A75EB"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9A8BEA" w14:textId="77777777" w:rsidR="00041E8F" w:rsidRPr="0024034C" w:rsidRDefault="00041E8F" w:rsidP="00041E8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F67E2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403AF163" w14:textId="77777777" w:rsidTr="00224F0E">
        <w:trPr>
          <w:trHeight w:val="187"/>
          <w:jc w:val="center"/>
        </w:trPr>
        <w:tc>
          <w:tcPr>
            <w:tcW w:w="3397" w:type="dxa"/>
            <w:shd w:val="clear" w:color="auto" w:fill="auto"/>
            <w:noWrap/>
          </w:tcPr>
          <w:p w14:paraId="7AE3F59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652BBC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DC_3A_n40A</w:t>
            </w:r>
          </w:p>
          <w:p w14:paraId="7EFB04E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7EF9026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DC_7A_n40A</w:t>
            </w:r>
          </w:p>
          <w:p w14:paraId="31DE825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DC_7A_n78A</w:t>
            </w:r>
          </w:p>
        </w:tc>
      </w:tr>
      <w:tr w:rsidR="00041E8F" w:rsidRPr="0024034C" w14:paraId="374189CD" w14:textId="77777777" w:rsidTr="00224F0E">
        <w:trPr>
          <w:trHeight w:val="187"/>
          <w:jc w:val="center"/>
        </w:trPr>
        <w:tc>
          <w:tcPr>
            <w:tcW w:w="3397" w:type="dxa"/>
            <w:shd w:val="clear" w:color="auto" w:fill="auto"/>
            <w:noWrap/>
          </w:tcPr>
          <w:p w14:paraId="304B3C21" w14:textId="77777777" w:rsidR="00041E8F" w:rsidRPr="0024034C" w:rsidRDefault="00041E8F" w:rsidP="00041E8F">
            <w:pPr>
              <w:keepNext/>
              <w:keepLines/>
              <w:spacing w:after="0"/>
              <w:jc w:val="center"/>
              <w:rPr>
                <w:rFonts w:ascii="Arial" w:hAnsi="Arial"/>
                <w:sz w:val="18"/>
              </w:rPr>
            </w:pPr>
            <w:r w:rsidRPr="00F02211">
              <w:rPr>
                <w:rFonts w:ascii="Arial" w:hAnsi="Arial"/>
                <w:sz w:val="18"/>
              </w:rPr>
              <w:t>DC_3A-7A_n75A-n78A</w:t>
            </w:r>
          </w:p>
        </w:tc>
        <w:tc>
          <w:tcPr>
            <w:tcW w:w="3686" w:type="dxa"/>
          </w:tcPr>
          <w:p w14:paraId="514E9DAC" w14:textId="77777777" w:rsidR="00041E8F" w:rsidRPr="00F02211" w:rsidRDefault="00041E8F" w:rsidP="00041E8F">
            <w:pPr>
              <w:keepNext/>
              <w:keepLines/>
              <w:spacing w:after="0"/>
              <w:jc w:val="center"/>
              <w:rPr>
                <w:rFonts w:ascii="Arial" w:hAnsi="Arial"/>
                <w:sz w:val="18"/>
              </w:rPr>
            </w:pPr>
            <w:r w:rsidRPr="00F02211">
              <w:rPr>
                <w:rFonts w:ascii="Arial" w:hAnsi="Arial"/>
                <w:sz w:val="18"/>
              </w:rPr>
              <w:t>DC_3A_n78A</w:t>
            </w:r>
          </w:p>
          <w:p w14:paraId="5003A799" w14:textId="77777777" w:rsidR="00041E8F" w:rsidRPr="0024034C" w:rsidRDefault="00041E8F" w:rsidP="00041E8F">
            <w:pPr>
              <w:keepNext/>
              <w:keepLines/>
              <w:spacing w:after="0"/>
              <w:jc w:val="center"/>
              <w:rPr>
                <w:rFonts w:ascii="Arial" w:hAnsi="Arial"/>
                <w:sz w:val="18"/>
              </w:rPr>
            </w:pPr>
            <w:r w:rsidRPr="00F02211">
              <w:rPr>
                <w:rFonts w:ascii="Arial" w:hAnsi="Arial"/>
                <w:sz w:val="18"/>
              </w:rPr>
              <w:t>DC_7A_n78A</w:t>
            </w:r>
          </w:p>
        </w:tc>
      </w:tr>
      <w:tr w:rsidR="00041E8F" w:rsidRPr="0024034C" w14:paraId="7FFF0E2A" w14:textId="77777777" w:rsidTr="00224F0E">
        <w:trPr>
          <w:trHeight w:val="187"/>
          <w:jc w:val="center"/>
        </w:trPr>
        <w:tc>
          <w:tcPr>
            <w:tcW w:w="3397" w:type="dxa"/>
            <w:shd w:val="clear" w:color="auto" w:fill="auto"/>
            <w:noWrap/>
          </w:tcPr>
          <w:p w14:paraId="6850428E"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A162D8E"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FDE96F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DC_3A_n78A</w:t>
            </w:r>
          </w:p>
          <w:p w14:paraId="4952A7F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03BDE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DC_7A_n78A</w:t>
            </w:r>
          </w:p>
          <w:p w14:paraId="419804D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rPr>
              <w:t>DC_7A_n80A</w:t>
            </w:r>
          </w:p>
        </w:tc>
      </w:tr>
      <w:tr w:rsidR="00041E8F" w:rsidRPr="0024034C" w14:paraId="5528B988" w14:textId="77777777" w:rsidTr="00224F0E">
        <w:trPr>
          <w:trHeight w:val="187"/>
          <w:jc w:val="center"/>
        </w:trPr>
        <w:tc>
          <w:tcPr>
            <w:tcW w:w="3397" w:type="dxa"/>
            <w:shd w:val="clear" w:color="auto" w:fill="auto"/>
            <w:noWrap/>
            <w:vAlign w:val="center"/>
          </w:tcPr>
          <w:p w14:paraId="76CF5279"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A9BD77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7A65657"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34AF41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D83D254"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041E8F" w:rsidRPr="0024034C" w14:paraId="1F99E970" w14:textId="77777777" w:rsidTr="00224F0E">
        <w:trPr>
          <w:trHeight w:val="187"/>
          <w:jc w:val="center"/>
        </w:trPr>
        <w:tc>
          <w:tcPr>
            <w:tcW w:w="3397" w:type="dxa"/>
            <w:shd w:val="clear" w:color="auto" w:fill="auto"/>
            <w:noWrap/>
            <w:vAlign w:val="center"/>
          </w:tcPr>
          <w:p w14:paraId="16626828"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8428086"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A498527"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185CEEF"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5606F4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041E8F" w:rsidRPr="0024034C" w14:paraId="5B603B02" w14:textId="77777777" w:rsidTr="00224F0E">
        <w:trPr>
          <w:trHeight w:val="187"/>
          <w:jc w:val="center"/>
        </w:trPr>
        <w:tc>
          <w:tcPr>
            <w:tcW w:w="3397" w:type="dxa"/>
            <w:shd w:val="clear" w:color="auto" w:fill="auto"/>
            <w:noWrap/>
          </w:tcPr>
          <w:p w14:paraId="6E9D1DB7"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C89DFE2"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05E91E1"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70F4817"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4D952A"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041E8F" w:rsidRPr="0024034C" w14:paraId="002C19D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491E6" w14:textId="77777777" w:rsidR="00041E8F" w:rsidRPr="0024034C" w:rsidRDefault="00041E8F" w:rsidP="00041E8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1DD3B0"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04EC414"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8C5157F"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BD687FF" w14:textId="77777777" w:rsidR="00041E8F" w:rsidRPr="0024034C" w:rsidRDefault="00041E8F" w:rsidP="00041E8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041E8F" w:rsidRPr="0024034C" w14:paraId="46D74E7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7ABD7" w14:textId="77777777" w:rsidR="00041E8F" w:rsidRDefault="00041E8F" w:rsidP="00041E8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70B81811" w14:textId="77777777" w:rsidR="00041E8F" w:rsidRPr="0084589C" w:rsidRDefault="00041E8F" w:rsidP="00041E8F">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1803EE8" w14:textId="77777777" w:rsidR="00041E8F" w:rsidRPr="00AA1017" w:rsidRDefault="00041E8F" w:rsidP="00041E8F">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FFA3881" w14:textId="77777777" w:rsidR="00041E8F" w:rsidRDefault="00041E8F" w:rsidP="00041E8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D5667C3" w14:textId="77777777" w:rsidR="00041E8F" w:rsidRPr="0024034C" w:rsidRDefault="00041E8F" w:rsidP="00041E8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041E8F" w:rsidRPr="0024034C" w14:paraId="21C27009" w14:textId="77777777" w:rsidTr="00224F0E">
        <w:trPr>
          <w:trHeight w:val="187"/>
          <w:jc w:val="center"/>
        </w:trPr>
        <w:tc>
          <w:tcPr>
            <w:tcW w:w="3397" w:type="dxa"/>
            <w:shd w:val="clear" w:color="auto" w:fill="auto"/>
            <w:noWrap/>
          </w:tcPr>
          <w:p w14:paraId="4CEA5F5C"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659195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332F404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36C0E949"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041E8F" w:rsidRPr="0024034C" w14:paraId="0044F757" w14:textId="77777777" w:rsidTr="00224F0E">
        <w:trPr>
          <w:trHeight w:val="187"/>
          <w:jc w:val="center"/>
        </w:trPr>
        <w:tc>
          <w:tcPr>
            <w:tcW w:w="3397" w:type="dxa"/>
            <w:shd w:val="clear" w:color="auto" w:fill="auto"/>
            <w:noWrap/>
          </w:tcPr>
          <w:p w14:paraId="3B50CCEE"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5D2A12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1C7C1A3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6006CF20"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41E8F" w:rsidRPr="0024034C" w14:paraId="7E2D92A2" w14:textId="77777777" w:rsidTr="00224F0E">
        <w:trPr>
          <w:trHeight w:val="187"/>
          <w:jc w:val="center"/>
        </w:trPr>
        <w:tc>
          <w:tcPr>
            <w:tcW w:w="3397" w:type="dxa"/>
            <w:shd w:val="clear" w:color="auto" w:fill="auto"/>
            <w:noWrap/>
          </w:tcPr>
          <w:p w14:paraId="70D1699E" w14:textId="77777777" w:rsidR="00041E8F" w:rsidRPr="0024034C" w:rsidRDefault="00041E8F" w:rsidP="00041E8F">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CCDC843"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D888FE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2B064BE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2B9B4187"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041E8F" w:rsidRPr="0024034C" w14:paraId="1AA0EF73" w14:textId="77777777" w:rsidTr="00224F0E">
        <w:trPr>
          <w:trHeight w:val="187"/>
          <w:jc w:val="center"/>
        </w:trPr>
        <w:tc>
          <w:tcPr>
            <w:tcW w:w="3397" w:type="dxa"/>
            <w:shd w:val="clear" w:color="auto" w:fill="auto"/>
            <w:noWrap/>
          </w:tcPr>
          <w:p w14:paraId="355F52B4"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4F494F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5604805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DC_8A_n1A</w:t>
            </w:r>
          </w:p>
          <w:p w14:paraId="05BC0F3B"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DC_20A_n1A</w:t>
            </w:r>
          </w:p>
        </w:tc>
      </w:tr>
      <w:tr w:rsidR="00041E8F" w:rsidRPr="0024034C" w14:paraId="697ADA90" w14:textId="77777777" w:rsidTr="00224F0E">
        <w:trPr>
          <w:trHeight w:val="187"/>
          <w:jc w:val="center"/>
        </w:trPr>
        <w:tc>
          <w:tcPr>
            <w:tcW w:w="3397" w:type="dxa"/>
            <w:shd w:val="clear" w:color="auto" w:fill="auto"/>
            <w:noWrap/>
          </w:tcPr>
          <w:p w14:paraId="2B0EDE47" w14:textId="77777777" w:rsidR="00041E8F" w:rsidRDefault="00041E8F" w:rsidP="00041E8F">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747218EA" w14:textId="77777777" w:rsidR="00041E8F" w:rsidRPr="0024034C" w:rsidRDefault="00041E8F" w:rsidP="00041E8F">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832C204" w14:textId="77777777" w:rsidR="00041E8F" w:rsidRDefault="00041E8F" w:rsidP="00041E8F">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E49FAC8" w14:textId="77777777" w:rsidR="00041E8F" w:rsidRPr="001730F1" w:rsidRDefault="00041E8F" w:rsidP="00041E8F">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72690A3" w14:textId="77777777" w:rsidR="00041E8F" w:rsidRPr="001730F1" w:rsidRDefault="00041E8F" w:rsidP="00041E8F">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D87B014" w14:textId="77777777" w:rsidR="00041E8F" w:rsidRPr="0024034C" w:rsidRDefault="00041E8F" w:rsidP="00041E8F">
            <w:pPr>
              <w:keepNext/>
              <w:keepLines/>
              <w:spacing w:after="0"/>
              <w:jc w:val="center"/>
              <w:rPr>
                <w:rFonts w:ascii="Arial" w:hAnsi="Arial"/>
                <w:sz w:val="18"/>
              </w:rPr>
            </w:pPr>
            <w:r w:rsidRPr="001730F1">
              <w:rPr>
                <w:rFonts w:ascii="Arial" w:hAnsi="Arial"/>
                <w:sz w:val="18"/>
                <w:szCs w:val="18"/>
                <w:lang w:eastAsia="ja-JP"/>
              </w:rPr>
              <w:t>DC_20A_n28A</w:t>
            </w:r>
          </w:p>
        </w:tc>
      </w:tr>
      <w:tr w:rsidR="00041E8F" w:rsidRPr="0024034C" w14:paraId="2024DC34" w14:textId="77777777" w:rsidTr="00224F0E">
        <w:trPr>
          <w:trHeight w:val="187"/>
          <w:jc w:val="center"/>
        </w:trPr>
        <w:tc>
          <w:tcPr>
            <w:tcW w:w="3397" w:type="dxa"/>
            <w:shd w:val="clear" w:color="auto" w:fill="auto"/>
            <w:noWrap/>
          </w:tcPr>
          <w:p w14:paraId="291FA459"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DF0C299"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866405F"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5C05FB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041E8F" w:rsidRPr="0024034C" w14:paraId="4B04782D" w14:textId="77777777" w:rsidTr="00224F0E">
        <w:trPr>
          <w:trHeight w:val="187"/>
          <w:jc w:val="center"/>
        </w:trPr>
        <w:tc>
          <w:tcPr>
            <w:tcW w:w="3397" w:type="dxa"/>
            <w:shd w:val="clear" w:color="auto" w:fill="auto"/>
            <w:noWrap/>
          </w:tcPr>
          <w:p w14:paraId="41207FDF"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6D664B5"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9E22D4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F0A9A2"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FA86A58"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41E8F" w:rsidRPr="0024034C" w14:paraId="502B36FE" w14:textId="77777777" w:rsidTr="00224F0E">
        <w:trPr>
          <w:trHeight w:val="187"/>
          <w:jc w:val="center"/>
        </w:trPr>
        <w:tc>
          <w:tcPr>
            <w:tcW w:w="3397" w:type="dxa"/>
            <w:shd w:val="clear" w:color="auto" w:fill="auto"/>
            <w:noWrap/>
          </w:tcPr>
          <w:p w14:paraId="058337C2"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5FEC60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A00998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40E5105"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446EE28"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041E8F" w:rsidRPr="0024034C" w14:paraId="09F1BC26" w14:textId="77777777" w:rsidTr="00224F0E">
        <w:trPr>
          <w:trHeight w:val="187"/>
          <w:jc w:val="center"/>
        </w:trPr>
        <w:tc>
          <w:tcPr>
            <w:tcW w:w="3397" w:type="dxa"/>
            <w:shd w:val="clear" w:color="auto" w:fill="auto"/>
            <w:noWrap/>
            <w:vAlign w:val="center"/>
          </w:tcPr>
          <w:p w14:paraId="24E98C8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EC12A9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438B3C3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DC_8A_n78A</w:t>
            </w:r>
          </w:p>
          <w:p w14:paraId="4F910821"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rPr>
              <w:t>DC_28A_n78A</w:t>
            </w:r>
          </w:p>
        </w:tc>
      </w:tr>
      <w:tr w:rsidR="00041E8F" w:rsidRPr="0024034C" w14:paraId="41B2E8D6" w14:textId="77777777" w:rsidTr="00224F0E">
        <w:trPr>
          <w:trHeight w:val="187"/>
          <w:jc w:val="center"/>
        </w:trPr>
        <w:tc>
          <w:tcPr>
            <w:tcW w:w="3397" w:type="dxa"/>
            <w:shd w:val="clear" w:color="auto" w:fill="auto"/>
            <w:noWrap/>
            <w:vAlign w:val="center"/>
          </w:tcPr>
          <w:p w14:paraId="19CBAF5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36122C3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DC_3A_n28A</w:t>
            </w:r>
          </w:p>
          <w:p w14:paraId="7236253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DC_3A_n78A</w:t>
            </w:r>
          </w:p>
          <w:p w14:paraId="223FCCB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DC_8A_n28A</w:t>
            </w:r>
          </w:p>
          <w:p w14:paraId="049E230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041E8F" w:rsidRPr="0024034C" w14:paraId="40686649" w14:textId="77777777" w:rsidTr="00224F0E">
        <w:trPr>
          <w:trHeight w:val="187"/>
          <w:jc w:val="center"/>
        </w:trPr>
        <w:tc>
          <w:tcPr>
            <w:tcW w:w="3397" w:type="dxa"/>
            <w:shd w:val="clear" w:color="auto" w:fill="auto"/>
            <w:noWrap/>
            <w:vAlign w:val="center"/>
          </w:tcPr>
          <w:p w14:paraId="079B280C"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65C00B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DC_3A_n1A</w:t>
            </w:r>
          </w:p>
          <w:p w14:paraId="72945AB2"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DC_8A_n1A</w:t>
            </w:r>
          </w:p>
        </w:tc>
      </w:tr>
      <w:tr w:rsidR="00041E8F" w:rsidRPr="0024034C" w14:paraId="0B80462D" w14:textId="77777777" w:rsidTr="00224F0E">
        <w:trPr>
          <w:trHeight w:val="187"/>
          <w:jc w:val="center"/>
        </w:trPr>
        <w:tc>
          <w:tcPr>
            <w:tcW w:w="3397" w:type="dxa"/>
            <w:shd w:val="clear" w:color="auto" w:fill="auto"/>
            <w:noWrap/>
          </w:tcPr>
          <w:p w14:paraId="0028CFAC" w14:textId="77777777" w:rsidR="00041E8F" w:rsidRPr="0024034C" w:rsidRDefault="00041E8F" w:rsidP="00041E8F">
            <w:pPr>
              <w:keepNext/>
              <w:keepLines/>
              <w:spacing w:after="0"/>
              <w:jc w:val="center"/>
              <w:rPr>
                <w:rFonts w:ascii="Arial" w:hAnsi="Arial"/>
                <w:sz w:val="18"/>
                <w:lang w:eastAsia="fr-FR"/>
              </w:rPr>
            </w:pPr>
            <w:r w:rsidRPr="0024034C">
              <w:rPr>
                <w:rFonts w:ascii="Arial" w:hAnsi="Arial"/>
                <w:sz w:val="18"/>
                <w:lang w:eastAsia="fr-FR"/>
              </w:rPr>
              <w:t>DC_3A-8A-32A_n28A</w:t>
            </w:r>
          </w:p>
          <w:p w14:paraId="38B3A21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E5E5DC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65410C4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DC_8A_n28A</w:t>
            </w:r>
          </w:p>
        </w:tc>
      </w:tr>
      <w:tr w:rsidR="00041E8F" w:rsidRPr="0024034C" w14:paraId="1CDE83C6" w14:textId="77777777" w:rsidTr="00224F0E">
        <w:trPr>
          <w:trHeight w:val="187"/>
          <w:jc w:val="center"/>
        </w:trPr>
        <w:tc>
          <w:tcPr>
            <w:tcW w:w="3397" w:type="dxa"/>
            <w:shd w:val="clear" w:color="auto" w:fill="auto"/>
            <w:noWrap/>
            <w:vAlign w:val="center"/>
          </w:tcPr>
          <w:p w14:paraId="5310EC0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B3BFE3E"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DC_3A_n78A</w:t>
            </w:r>
          </w:p>
          <w:p w14:paraId="57957CB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DC_8A_n78A</w:t>
            </w:r>
          </w:p>
        </w:tc>
      </w:tr>
      <w:tr w:rsidR="00041E8F" w:rsidRPr="0024034C" w14:paraId="0E851833" w14:textId="77777777" w:rsidTr="00224F0E">
        <w:trPr>
          <w:trHeight w:val="187"/>
          <w:jc w:val="center"/>
        </w:trPr>
        <w:tc>
          <w:tcPr>
            <w:tcW w:w="3397" w:type="dxa"/>
            <w:shd w:val="clear" w:color="auto" w:fill="auto"/>
            <w:noWrap/>
          </w:tcPr>
          <w:p w14:paraId="1F72101C"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5E0B91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DC_3A_n40A</w:t>
            </w:r>
          </w:p>
          <w:p w14:paraId="4929AD0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DC_3A_n78A</w:t>
            </w:r>
          </w:p>
          <w:p w14:paraId="5EDFC12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DC_8A_n40A</w:t>
            </w:r>
          </w:p>
          <w:p w14:paraId="4902E12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DC_8A_n78A</w:t>
            </w:r>
          </w:p>
        </w:tc>
      </w:tr>
      <w:tr w:rsidR="00041E8F" w:rsidRPr="0024034C" w14:paraId="12045C35" w14:textId="77777777" w:rsidTr="00224F0E">
        <w:trPr>
          <w:trHeight w:val="187"/>
          <w:jc w:val="center"/>
        </w:trPr>
        <w:tc>
          <w:tcPr>
            <w:tcW w:w="3397" w:type="dxa"/>
            <w:shd w:val="clear" w:color="auto" w:fill="auto"/>
            <w:noWrap/>
          </w:tcPr>
          <w:p w14:paraId="22FE0D62"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DC_3A-8A-40A_n1A</w:t>
            </w:r>
          </w:p>
          <w:p w14:paraId="07542C9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33E607C"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B085C86"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AD2549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041E8F" w:rsidRPr="0024034C" w14:paraId="5CCA4864" w14:textId="77777777" w:rsidTr="00224F0E">
        <w:trPr>
          <w:trHeight w:val="187"/>
          <w:jc w:val="center"/>
        </w:trPr>
        <w:tc>
          <w:tcPr>
            <w:tcW w:w="3397" w:type="dxa"/>
            <w:shd w:val="clear" w:color="auto" w:fill="auto"/>
            <w:noWrap/>
          </w:tcPr>
          <w:p w14:paraId="4C5222F0" w14:textId="77777777" w:rsidR="00041E8F" w:rsidRPr="0024034C" w:rsidRDefault="00041E8F" w:rsidP="00041E8F">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613282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7F94222" w14:textId="77777777" w:rsidR="00041E8F" w:rsidRPr="0024034C" w:rsidRDefault="00041E8F" w:rsidP="00041E8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06AC887" w14:textId="77777777" w:rsidR="00041E8F" w:rsidRPr="0024034C" w:rsidRDefault="00041E8F" w:rsidP="00041E8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B9BA30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41E8F" w:rsidRPr="0024034C" w14:paraId="4A0846A5" w14:textId="77777777" w:rsidTr="00224F0E">
        <w:trPr>
          <w:trHeight w:val="187"/>
          <w:jc w:val="center"/>
        </w:trPr>
        <w:tc>
          <w:tcPr>
            <w:tcW w:w="3397" w:type="dxa"/>
            <w:shd w:val="clear" w:color="auto" w:fill="auto"/>
            <w:noWrap/>
          </w:tcPr>
          <w:p w14:paraId="5748000A" w14:textId="77777777" w:rsidR="00041E8F" w:rsidRPr="0024034C" w:rsidRDefault="00041E8F" w:rsidP="00041E8F">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0366610"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1F632E7" w14:textId="77777777" w:rsidR="00041E8F" w:rsidRPr="0024034C" w:rsidRDefault="00041E8F" w:rsidP="00041E8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D0B9F83" w14:textId="77777777" w:rsidR="00041E8F" w:rsidRPr="0024034C" w:rsidRDefault="00041E8F" w:rsidP="00041E8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1F3336A" w14:textId="77777777" w:rsidR="00041E8F" w:rsidRPr="0024034C" w:rsidRDefault="00041E8F" w:rsidP="00041E8F">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041E8F" w:rsidRPr="0024034C" w14:paraId="123CE040" w14:textId="77777777" w:rsidTr="00224F0E">
        <w:trPr>
          <w:trHeight w:val="187"/>
          <w:jc w:val="center"/>
        </w:trPr>
        <w:tc>
          <w:tcPr>
            <w:tcW w:w="3397" w:type="dxa"/>
            <w:shd w:val="clear" w:color="auto" w:fill="auto"/>
            <w:noWrap/>
          </w:tcPr>
          <w:p w14:paraId="3A8AF950" w14:textId="77777777" w:rsidR="00041E8F"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08B55F2" w14:textId="77777777" w:rsidR="00041E8F" w:rsidRPr="0024034C" w:rsidRDefault="00041E8F" w:rsidP="00041E8F">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C6CDD42" w14:textId="77777777" w:rsidR="00041E8F" w:rsidRPr="0024034C" w:rsidRDefault="00041E8F" w:rsidP="00041E8F">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7711D98" w14:textId="77777777" w:rsidR="00041E8F" w:rsidRPr="0024034C" w:rsidRDefault="00041E8F" w:rsidP="00041E8F">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98935E5" w14:textId="77777777" w:rsidR="00041E8F" w:rsidRPr="0024034C" w:rsidRDefault="00041E8F" w:rsidP="00041E8F">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FE57EC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041E8F" w:rsidRPr="0024034C" w14:paraId="71FADF0F" w14:textId="77777777" w:rsidTr="00224F0E">
        <w:trPr>
          <w:trHeight w:val="187"/>
          <w:jc w:val="center"/>
        </w:trPr>
        <w:tc>
          <w:tcPr>
            <w:tcW w:w="3397" w:type="dxa"/>
            <w:shd w:val="clear" w:color="auto" w:fill="auto"/>
            <w:noWrap/>
          </w:tcPr>
          <w:p w14:paraId="4473AFD2"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52CEA73" w14:textId="77777777" w:rsidR="00041E8F" w:rsidRPr="0024034C" w:rsidRDefault="00041E8F" w:rsidP="00041E8F">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72B0B7A"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9642F05"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36CBBA3"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D6760D7" w14:textId="77777777" w:rsidR="00041E8F" w:rsidRPr="0024034C" w:rsidRDefault="00041E8F" w:rsidP="00041E8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41E8F" w:rsidRPr="0024034C" w14:paraId="0C8E0174" w14:textId="77777777" w:rsidTr="00224F0E">
        <w:trPr>
          <w:trHeight w:val="187"/>
          <w:jc w:val="center"/>
        </w:trPr>
        <w:tc>
          <w:tcPr>
            <w:tcW w:w="3397" w:type="dxa"/>
            <w:shd w:val="clear" w:color="auto" w:fill="auto"/>
            <w:noWrap/>
          </w:tcPr>
          <w:p w14:paraId="404C432D"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8B9F196" w14:textId="77777777" w:rsidR="00041E8F" w:rsidRPr="0024034C" w:rsidRDefault="00041E8F" w:rsidP="00041E8F">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075D1F9"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3050610"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2C66E06"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177D0B2" w14:textId="77777777" w:rsidR="00041E8F" w:rsidRPr="0024034C" w:rsidRDefault="00041E8F" w:rsidP="00041E8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041E8F" w:rsidRPr="0024034C" w14:paraId="3FD7E578" w14:textId="77777777" w:rsidTr="00224F0E">
        <w:trPr>
          <w:trHeight w:val="187"/>
          <w:jc w:val="center"/>
        </w:trPr>
        <w:tc>
          <w:tcPr>
            <w:tcW w:w="3397" w:type="dxa"/>
            <w:shd w:val="clear" w:color="auto" w:fill="auto"/>
            <w:noWrap/>
          </w:tcPr>
          <w:p w14:paraId="3EDA68E0"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DC_3A-8A-41A_n78A</w:t>
            </w:r>
          </w:p>
          <w:p w14:paraId="5BF639E2" w14:textId="77777777" w:rsidR="00041E8F" w:rsidRPr="0024034C" w:rsidRDefault="00041E8F" w:rsidP="00041E8F">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0176B25"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DC_3A_n78A</w:t>
            </w:r>
          </w:p>
          <w:p w14:paraId="6D762E53"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DC_8A_n78A</w:t>
            </w:r>
          </w:p>
          <w:p w14:paraId="69DC15B8"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DC_41A_n78A</w:t>
            </w:r>
          </w:p>
          <w:p w14:paraId="3B3A1F84" w14:textId="77777777" w:rsidR="00041E8F" w:rsidRPr="0024034C" w:rsidRDefault="00041E8F" w:rsidP="00041E8F">
            <w:pPr>
              <w:keepNext/>
              <w:keepLines/>
              <w:spacing w:after="0"/>
              <w:jc w:val="center"/>
              <w:rPr>
                <w:rFonts w:ascii="Arial" w:hAnsi="Arial" w:cs="Arial"/>
                <w:sz w:val="18"/>
                <w:lang w:val="x-none" w:eastAsia="ja-JP"/>
              </w:rPr>
            </w:pPr>
            <w:r>
              <w:rPr>
                <w:rFonts w:ascii="Arial" w:hAnsi="Arial"/>
                <w:sz w:val="18"/>
                <w:lang w:eastAsia="zh-CN"/>
              </w:rPr>
              <w:t>DC_41C_n78A</w:t>
            </w:r>
          </w:p>
        </w:tc>
      </w:tr>
      <w:tr w:rsidR="00041E8F" w:rsidRPr="0024034C" w14:paraId="424DAB5E" w14:textId="77777777" w:rsidTr="00224F0E">
        <w:trPr>
          <w:trHeight w:val="187"/>
          <w:jc w:val="center"/>
        </w:trPr>
        <w:tc>
          <w:tcPr>
            <w:tcW w:w="3397" w:type="dxa"/>
            <w:shd w:val="clear" w:color="auto" w:fill="auto"/>
            <w:noWrap/>
          </w:tcPr>
          <w:p w14:paraId="588AF041"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DC_3A-3A-8A-41A_n78A</w:t>
            </w:r>
          </w:p>
          <w:p w14:paraId="652FC846" w14:textId="77777777" w:rsidR="00041E8F" w:rsidRPr="0024034C" w:rsidRDefault="00041E8F" w:rsidP="00041E8F">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5231D63"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DC_3A_n78A</w:t>
            </w:r>
          </w:p>
          <w:p w14:paraId="5F2B57BF"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DC_8A_n78A</w:t>
            </w:r>
          </w:p>
          <w:p w14:paraId="1CD23319"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DC_41A_n78A</w:t>
            </w:r>
          </w:p>
          <w:p w14:paraId="46FF1176" w14:textId="77777777" w:rsidR="00041E8F" w:rsidRPr="0024034C" w:rsidRDefault="00041E8F" w:rsidP="00041E8F">
            <w:pPr>
              <w:keepNext/>
              <w:keepLines/>
              <w:spacing w:after="0"/>
              <w:jc w:val="center"/>
              <w:rPr>
                <w:rFonts w:ascii="Arial" w:hAnsi="Arial" w:cs="Arial"/>
                <w:sz w:val="18"/>
                <w:lang w:val="x-none" w:eastAsia="ja-JP"/>
              </w:rPr>
            </w:pPr>
            <w:r>
              <w:rPr>
                <w:rFonts w:ascii="Arial" w:hAnsi="Arial"/>
                <w:sz w:val="18"/>
                <w:lang w:eastAsia="zh-CN"/>
              </w:rPr>
              <w:t>DC_41C_n78A</w:t>
            </w:r>
          </w:p>
        </w:tc>
      </w:tr>
      <w:tr w:rsidR="00041E8F" w:rsidRPr="0024034C" w14:paraId="3FA9C83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40446" w14:textId="77777777" w:rsidR="00041E8F" w:rsidRPr="0024034C" w:rsidRDefault="00041E8F" w:rsidP="00041E8F">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D14C413"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0B2F42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7C4D61B1"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DC_8A_n77A</w:t>
            </w:r>
          </w:p>
        </w:tc>
      </w:tr>
      <w:tr w:rsidR="00041E8F" w:rsidRPr="0024034C" w14:paraId="11C55FCC" w14:textId="77777777" w:rsidTr="00224F0E">
        <w:trPr>
          <w:trHeight w:val="187"/>
          <w:jc w:val="center"/>
        </w:trPr>
        <w:tc>
          <w:tcPr>
            <w:tcW w:w="3397" w:type="dxa"/>
            <w:shd w:val="clear" w:color="auto" w:fill="auto"/>
            <w:noWrap/>
          </w:tcPr>
          <w:p w14:paraId="6F73158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D0E190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0E265D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DC_3A_n79A</w:t>
            </w:r>
          </w:p>
          <w:p w14:paraId="5869326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6BFA90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DC_8A_n79A</w:t>
            </w:r>
          </w:p>
        </w:tc>
      </w:tr>
      <w:tr w:rsidR="00041E8F" w:rsidRPr="0024034C" w14:paraId="33736880" w14:textId="77777777" w:rsidTr="00224F0E">
        <w:trPr>
          <w:trHeight w:val="187"/>
          <w:jc w:val="center"/>
        </w:trPr>
        <w:tc>
          <w:tcPr>
            <w:tcW w:w="3397" w:type="dxa"/>
            <w:shd w:val="clear" w:color="auto" w:fill="auto"/>
            <w:noWrap/>
          </w:tcPr>
          <w:p w14:paraId="5BF8C330"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164FD7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DC_3A_n78A</w:t>
            </w:r>
          </w:p>
          <w:p w14:paraId="4A5D008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E9C80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DC_8A_n78A</w:t>
            </w:r>
          </w:p>
          <w:p w14:paraId="5FAAB87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rPr>
              <w:t>DC_8A_n80A</w:t>
            </w:r>
          </w:p>
        </w:tc>
      </w:tr>
      <w:tr w:rsidR="00041E8F" w:rsidRPr="0024034C" w14:paraId="6E6E0130" w14:textId="77777777" w:rsidTr="00224F0E">
        <w:trPr>
          <w:trHeight w:val="187"/>
          <w:jc w:val="center"/>
        </w:trPr>
        <w:tc>
          <w:tcPr>
            <w:tcW w:w="3397" w:type="dxa"/>
            <w:shd w:val="clear" w:color="auto" w:fill="auto"/>
            <w:noWrap/>
          </w:tcPr>
          <w:p w14:paraId="6D7CC3F9"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677209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DC_3A_n28A</w:t>
            </w:r>
          </w:p>
          <w:p w14:paraId="032B1C4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DC_3A_n77A</w:t>
            </w:r>
          </w:p>
          <w:p w14:paraId="27E973B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DC_11A_n28A</w:t>
            </w:r>
          </w:p>
          <w:p w14:paraId="420900BC"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lang w:eastAsia="ja-JP"/>
              </w:rPr>
              <w:t>DC_11A_n77A</w:t>
            </w:r>
          </w:p>
        </w:tc>
      </w:tr>
      <w:tr w:rsidR="00041E8F" w:rsidRPr="0024034C" w14:paraId="32638778" w14:textId="77777777" w:rsidTr="00224F0E">
        <w:trPr>
          <w:trHeight w:val="187"/>
          <w:jc w:val="center"/>
        </w:trPr>
        <w:tc>
          <w:tcPr>
            <w:tcW w:w="3397" w:type="dxa"/>
            <w:shd w:val="clear" w:color="auto" w:fill="auto"/>
            <w:noWrap/>
          </w:tcPr>
          <w:p w14:paraId="0D3086E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9B4E89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DC_3A_n28A</w:t>
            </w:r>
          </w:p>
          <w:p w14:paraId="4C4B04E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DC_3A_n77A</w:t>
            </w:r>
          </w:p>
          <w:p w14:paraId="7507DFE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DC_11A_n28A</w:t>
            </w:r>
          </w:p>
          <w:p w14:paraId="4A26179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DC_11A_n77A</w:t>
            </w:r>
          </w:p>
        </w:tc>
      </w:tr>
      <w:tr w:rsidR="00041E8F" w:rsidRPr="0024034C" w14:paraId="220DE561" w14:textId="77777777" w:rsidTr="00224F0E">
        <w:trPr>
          <w:trHeight w:val="187"/>
          <w:jc w:val="center"/>
        </w:trPr>
        <w:tc>
          <w:tcPr>
            <w:tcW w:w="3397" w:type="dxa"/>
            <w:shd w:val="clear" w:color="auto" w:fill="auto"/>
            <w:noWrap/>
          </w:tcPr>
          <w:p w14:paraId="2F50E65A"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DA1E9C7" w14:textId="77777777" w:rsidR="00041E8F" w:rsidRPr="0024034C" w:rsidRDefault="00041E8F" w:rsidP="00041E8F">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7926463"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62215C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4AAA879"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41E8F" w:rsidRPr="0024034C" w14:paraId="385A6875" w14:textId="77777777" w:rsidTr="00224F0E">
        <w:trPr>
          <w:trHeight w:val="187"/>
          <w:jc w:val="center"/>
        </w:trPr>
        <w:tc>
          <w:tcPr>
            <w:tcW w:w="3397" w:type="dxa"/>
            <w:shd w:val="clear" w:color="auto" w:fill="auto"/>
            <w:noWrap/>
          </w:tcPr>
          <w:p w14:paraId="0A256F4B"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592B346F" w14:textId="77777777" w:rsidR="00041E8F" w:rsidRPr="0024034C" w:rsidRDefault="00041E8F" w:rsidP="00041E8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9877C42" w14:textId="77777777" w:rsidR="00041E8F" w:rsidRPr="0024034C" w:rsidRDefault="00041E8F" w:rsidP="00041E8F">
            <w:pPr>
              <w:keepNext/>
              <w:keepLines/>
              <w:spacing w:after="0"/>
              <w:jc w:val="center"/>
              <w:rPr>
                <w:rFonts w:ascii="Arial" w:hAnsi="Arial"/>
                <w:sz w:val="18"/>
                <w:szCs w:val="16"/>
                <w:lang w:eastAsia="zh-CN"/>
              </w:rPr>
            </w:pPr>
            <w:r w:rsidRPr="0024034C">
              <w:rPr>
                <w:rFonts w:ascii="Arial" w:hAnsi="Arial"/>
                <w:sz w:val="18"/>
                <w:szCs w:val="16"/>
              </w:rPr>
              <w:t>DC_3A_n77A</w:t>
            </w:r>
          </w:p>
          <w:p w14:paraId="0DB6EC70" w14:textId="77777777" w:rsidR="00041E8F" w:rsidRPr="0024034C" w:rsidRDefault="00041E8F" w:rsidP="00041E8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D992CD9" w14:textId="77777777" w:rsidR="00041E8F" w:rsidRPr="0024034C" w:rsidRDefault="00041E8F" w:rsidP="00041E8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041E8F" w:rsidRPr="0024034C" w14:paraId="3BE40FAA" w14:textId="77777777" w:rsidTr="00224F0E">
        <w:trPr>
          <w:trHeight w:val="187"/>
          <w:jc w:val="center"/>
        </w:trPr>
        <w:tc>
          <w:tcPr>
            <w:tcW w:w="3397" w:type="dxa"/>
            <w:shd w:val="clear" w:color="auto" w:fill="auto"/>
            <w:noWrap/>
          </w:tcPr>
          <w:p w14:paraId="7F66325B"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EA6D5CE" w14:textId="77777777" w:rsidR="00041E8F" w:rsidRPr="0024034C" w:rsidRDefault="00041E8F" w:rsidP="00041E8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1650658" w14:textId="77777777" w:rsidR="00041E8F" w:rsidRPr="0024034C" w:rsidRDefault="00041E8F" w:rsidP="00041E8F">
            <w:pPr>
              <w:keepNext/>
              <w:keepLines/>
              <w:spacing w:after="0"/>
              <w:jc w:val="center"/>
              <w:rPr>
                <w:rFonts w:ascii="Arial" w:hAnsi="Arial"/>
                <w:sz w:val="18"/>
                <w:szCs w:val="16"/>
                <w:lang w:eastAsia="zh-CN"/>
              </w:rPr>
            </w:pPr>
            <w:r w:rsidRPr="0024034C">
              <w:rPr>
                <w:rFonts w:ascii="Arial" w:hAnsi="Arial"/>
                <w:sz w:val="18"/>
                <w:szCs w:val="16"/>
              </w:rPr>
              <w:t>DC_3A_n78A</w:t>
            </w:r>
          </w:p>
          <w:p w14:paraId="0BB134E4" w14:textId="77777777" w:rsidR="00041E8F" w:rsidRPr="0024034C" w:rsidRDefault="00041E8F" w:rsidP="00041E8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846B6EB" w14:textId="77777777" w:rsidR="00041E8F" w:rsidRPr="0024034C" w:rsidRDefault="00041E8F" w:rsidP="00041E8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041E8F" w:rsidRPr="0024034C" w14:paraId="11658392" w14:textId="77777777" w:rsidTr="00224F0E">
        <w:trPr>
          <w:trHeight w:val="187"/>
          <w:jc w:val="center"/>
        </w:trPr>
        <w:tc>
          <w:tcPr>
            <w:tcW w:w="3397" w:type="dxa"/>
            <w:shd w:val="clear" w:color="auto" w:fill="auto"/>
            <w:noWrap/>
          </w:tcPr>
          <w:p w14:paraId="3739D2BC"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4056584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DC_3A_n28A</w:t>
            </w:r>
          </w:p>
          <w:p w14:paraId="4B86724A"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FDB656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ECF4A6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041E8F" w:rsidRPr="0024034C" w14:paraId="6567C21B" w14:textId="77777777" w:rsidTr="00224F0E">
        <w:trPr>
          <w:trHeight w:val="187"/>
          <w:jc w:val="center"/>
        </w:trPr>
        <w:tc>
          <w:tcPr>
            <w:tcW w:w="3397" w:type="dxa"/>
            <w:shd w:val="clear" w:color="auto" w:fill="auto"/>
            <w:noWrap/>
          </w:tcPr>
          <w:p w14:paraId="7E753614"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1A8866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DC_3A_n28A</w:t>
            </w:r>
          </w:p>
          <w:p w14:paraId="69387E2C"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74D41B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DEDA41"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41E8F" w:rsidRPr="0024034C" w14:paraId="3E83395E" w14:textId="77777777" w:rsidTr="00224F0E">
        <w:trPr>
          <w:trHeight w:val="187"/>
          <w:jc w:val="center"/>
        </w:trPr>
        <w:tc>
          <w:tcPr>
            <w:tcW w:w="3397" w:type="dxa"/>
            <w:shd w:val="clear" w:color="auto" w:fill="auto"/>
            <w:noWrap/>
          </w:tcPr>
          <w:p w14:paraId="588E857C"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EA3D3A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DC_3A_n28A</w:t>
            </w:r>
          </w:p>
          <w:p w14:paraId="1DFC16FF"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B0B006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1AC84F"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41E8F" w:rsidRPr="0024034C" w14:paraId="74908D78" w14:textId="77777777" w:rsidTr="00224F0E">
        <w:trPr>
          <w:trHeight w:val="187"/>
          <w:jc w:val="center"/>
        </w:trPr>
        <w:tc>
          <w:tcPr>
            <w:tcW w:w="3397" w:type="dxa"/>
            <w:shd w:val="clear" w:color="auto" w:fill="auto"/>
            <w:noWrap/>
          </w:tcPr>
          <w:p w14:paraId="4B3CAD9B"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1DCE0B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DC_3A_n28A</w:t>
            </w:r>
          </w:p>
          <w:p w14:paraId="41A571F2"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31123D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3998BAF"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41E8F" w:rsidRPr="0024034C" w14:paraId="086FD1D6" w14:textId="77777777" w:rsidTr="00224F0E">
        <w:trPr>
          <w:trHeight w:val="187"/>
          <w:jc w:val="center"/>
        </w:trPr>
        <w:tc>
          <w:tcPr>
            <w:tcW w:w="3397" w:type="dxa"/>
            <w:shd w:val="clear" w:color="auto" w:fill="auto"/>
            <w:noWrap/>
          </w:tcPr>
          <w:p w14:paraId="68901DB7"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BD0EFA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DC_3A_n28A</w:t>
            </w:r>
          </w:p>
          <w:p w14:paraId="19881698"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4D78F2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9C6F8A"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41E8F" w:rsidRPr="0024034C" w14:paraId="68260796" w14:textId="77777777" w:rsidTr="00224F0E">
        <w:trPr>
          <w:trHeight w:val="187"/>
          <w:jc w:val="center"/>
        </w:trPr>
        <w:tc>
          <w:tcPr>
            <w:tcW w:w="3397" w:type="dxa"/>
            <w:shd w:val="clear" w:color="auto" w:fill="auto"/>
            <w:noWrap/>
          </w:tcPr>
          <w:p w14:paraId="44D1A3E8"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989D8B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DC_3A_n41A</w:t>
            </w:r>
          </w:p>
          <w:p w14:paraId="784BD1B9"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FB99FF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F3AA70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41E8F" w:rsidRPr="0024034C" w14:paraId="23907EC5" w14:textId="77777777" w:rsidTr="00224F0E">
        <w:trPr>
          <w:trHeight w:val="187"/>
          <w:jc w:val="center"/>
        </w:trPr>
        <w:tc>
          <w:tcPr>
            <w:tcW w:w="3397" w:type="dxa"/>
            <w:shd w:val="clear" w:color="auto" w:fill="auto"/>
            <w:noWrap/>
          </w:tcPr>
          <w:p w14:paraId="15FDFC1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BBD5FE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DC_3A_n41A</w:t>
            </w:r>
          </w:p>
          <w:p w14:paraId="3B147DA1"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C244E2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7D5E3C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041E8F" w:rsidRPr="0024034C" w14:paraId="1A43D349" w14:textId="77777777" w:rsidTr="00224F0E">
        <w:trPr>
          <w:trHeight w:val="187"/>
          <w:jc w:val="center"/>
        </w:trPr>
        <w:tc>
          <w:tcPr>
            <w:tcW w:w="3397" w:type="dxa"/>
            <w:shd w:val="clear" w:color="auto" w:fill="auto"/>
            <w:noWrap/>
          </w:tcPr>
          <w:p w14:paraId="795C22DB"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EB21CD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DC_3A_n41A</w:t>
            </w:r>
          </w:p>
          <w:p w14:paraId="7209A33F"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6C88FB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73F1636"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41E8F" w:rsidRPr="0024034C" w14:paraId="4C562077" w14:textId="77777777" w:rsidTr="00224F0E">
        <w:trPr>
          <w:trHeight w:val="187"/>
          <w:jc w:val="center"/>
        </w:trPr>
        <w:tc>
          <w:tcPr>
            <w:tcW w:w="3397" w:type="dxa"/>
            <w:shd w:val="clear" w:color="auto" w:fill="auto"/>
            <w:noWrap/>
          </w:tcPr>
          <w:p w14:paraId="370D5DC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6D469D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DC_3A_n41A</w:t>
            </w:r>
          </w:p>
          <w:p w14:paraId="6DED84A5"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C068D7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26E4B9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041E8F" w:rsidRPr="0024034C" w14:paraId="4A1C1F1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85BCF" w14:textId="77777777" w:rsidR="00041E8F" w:rsidRPr="0024034C" w:rsidRDefault="00041E8F" w:rsidP="00041E8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A56E139"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20B3D6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440196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041E8F" w:rsidRPr="0024034C" w14:paraId="58FB694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2CEC4" w14:textId="77777777" w:rsidR="00041E8F" w:rsidRPr="0024034C" w:rsidRDefault="00041E8F" w:rsidP="00041E8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F22FB43"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C0E0CD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20E486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041E8F" w:rsidRPr="0024034C" w14:paraId="07CE87B8" w14:textId="77777777" w:rsidTr="00224F0E">
        <w:trPr>
          <w:trHeight w:val="187"/>
          <w:jc w:val="center"/>
        </w:trPr>
        <w:tc>
          <w:tcPr>
            <w:tcW w:w="3397" w:type="dxa"/>
            <w:shd w:val="clear" w:color="auto" w:fill="auto"/>
            <w:noWrap/>
          </w:tcPr>
          <w:p w14:paraId="4002EA4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DC_3A-18A-42A_n79A</w:t>
            </w:r>
          </w:p>
          <w:p w14:paraId="4AE1F6E3"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9C9478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19CA7A9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041E8F" w:rsidRPr="0024034C" w14:paraId="600B0706" w14:textId="77777777" w:rsidTr="00224F0E">
        <w:trPr>
          <w:trHeight w:val="187"/>
          <w:jc w:val="center"/>
        </w:trPr>
        <w:tc>
          <w:tcPr>
            <w:tcW w:w="3397" w:type="dxa"/>
            <w:shd w:val="clear" w:color="auto" w:fill="auto"/>
            <w:noWrap/>
          </w:tcPr>
          <w:p w14:paraId="1939578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7E01DB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7BE1452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DC_3A_n77A</w:t>
            </w:r>
          </w:p>
          <w:p w14:paraId="0C27E30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713D845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DC_19A_n77A</w:t>
            </w:r>
          </w:p>
        </w:tc>
      </w:tr>
      <w:tr w:rsidR="00041E8F" w:rsidRPr="0024034C" w14:paraId="7F6DDA45" w14:textId="77777777" w:rsidTr="00224F0E">
        <w:trPr>
          <w:trHeight w:val="187"/>
          <w:jc w:val="center"/>
        </w:trPr>
        <w:tc>
          <w:tcPr>
            <w:tcW w:w="3397" w:type="dxa"/>
            <w:shd w:val="clear" w:color="auto" w:fill="auto"/>
            <w:noWrap/>
          </w:tcPr>
          <w:p w14:paraId="2219501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02347B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2482455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DC_3A_n78A</w:t>
            </w:r>
          </w:p>
          <w:p w14:paraId="34ABE87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4202C5D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DC_19A_n78A</w:t>
            </w:r>
          </w:p>
        </w:tc>
      </w:tr>
      <w:tr w:rsidR="00041E8F" w:rsidRPr="0024034C" w14:paraId="11F92B05" w14:textId="77777777" w:rsidTr="00224F0E">
        <w:trPr>
          <w:trHeight w:val="187"/>
          <w:jc w:val="center"/>
        </w:trPr>
        <w:tc>
          <w:tcPr>
            <w:tcW w:w="3397" w:type="dxa"/>
            <w:shd w:val="clear" w:color="auto" w:fill="auto"/>
            <w:noWrap/>
          </w:tcPr>
          <w:p w14:paraId="345B763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3D3CEA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5FAC14B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DC_3A_n79A</w:t>
            </w:r>
          </w:p>
          <w:p w14:paraId="67A2A85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6620C38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DC_19A_n79A</w:t>
            </w:r>
          </w:p>
        </w:tc>
      </w:tr>
      <w:tr w:rsidR="00041E8F" w:rsidRPr="0024034C" w14:paraId="16A8A3BF" w14:textId="77777777" w:rsidTr="00224F0E">
        <w:trPr>
          <w:trHeight w:val="187"/>
          <w:jc w:val="center"/>
        </w:trPr>
        <w:tc>
          <w:tcPr>
            <w:tcW w:w="3397" w:type="dxa"/>
            <w:shd w:val="clear" w:color="auto" w:fill="auto"/>
            <w:noWrap/>
          </w:tcPr>
          <w:p w14:paraId="1EF41BA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5D5E8C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A4EFD1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DC_3A_n77A</w:t>
            </w:r>
          </w:p>
          <w:p w14:paraId="5350586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DC_19A_n77A</w:t>
            </w:r>
          </w:p>
          <w:p w14:paraId="4C5C940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DC_21A_n77A</w:t>
            </w:r>
          </w:p>
        </w:tc>
      </w:tr>
      <w:tr w:rsidR="00041E8F" w:rsidRPr="0024034C" w14:paraId="474E4E00" w14:textId="77777777" w:rsidTr="00224F0E">
        <w:trPr>
          <w:trHeight w:val="187"/>
          <w:jc w:val="center"/>
        </w:trPr>
        <w:tc>
          <w:tcPr>
            <w:tcW w:w="3397" w:type="dxa"/>
            <w:shd w:val="clear" w:color="auto" w:fill="auto"/>
            <w:noWrap/>
          </w:tcPr>
          <w:p w14:paraId="5E9E94E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4C241F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B68C25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6CF3A2B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DC_19A_n78A</w:t>
            </w:r>
          </w:p>
          <w:p w14:paraId="59B6725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DC_21A_n78A</w:t>
            </w:r>
          </w:p>
        </w:tc>
      </w:tr>
      <w:tr w:rsidR="00041E8F" w:rsidRPr="0024034C" w14:paraId="3B10493D" w14:textId="77777777" w:rsidTr="00224F0E">
        <w:trPr>
          <w:trHeight w:val="187"/>
          <w:jc w:val="center"/>
        </w:trPr>
        <w:tc>
          <w:tcPr>
            <w:tcW w:w="3397" w:type="dxa"/>
            <w:shd w:val="clear" w:color="auto" w:fill="auto"/>
            <w:noWrap/>
          </w:tcPr>
          <w:p w14:paraId="2213254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389CF0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8D7851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DC_3A_n79A</w:t>
            </w:r>
          </w:p>
          <w:p w14:paraId="2F19F63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DC_19A_n79A</w:t>
            </w:r>
          </w:p>
          <w:p w14:paraId="12073F3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DC_21A_n79A</w:t>
            </w:r>
          </w:p>
        </w:tc>
      </w:tr>
      <w:tr w:rsidR="00041E8F" w:rsidRPr="0024034C" w14:paraId="709188E4" w14:textId="77777777" w:rsidTr="00224F0E">
        <w:trPr>
          <w:trHeight w:val="187"/>
          <w:jc w:val="center"/>
        </w:trPr>
        <w:tc>
          <w:tcPr>
            <w:tcW w:w="3397" w:type="dxa"/>
            <w:shd w:val="clear" w:color="auto" w:fill="auto"/>
            <w:noWrap/>
          </w:tcPr>
          <w:p w14:paraId="7AD68E7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142434E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C0DB13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4454997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DC_19A_n1A</w:t>
            </w:r>
          </w:p>
          <w:p w14:paraId="7C91630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041E8F" w:rsidRPr="0024034C" w14:paraId="726196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D824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4BA889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3181E84"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F57973B"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E516DC7"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4ED3FB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B3045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DC_3A_n77A</w:t>
            </w:r>
          </w:p>
          <w:p w14:paraId="1ABA267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DC_19A_n77A</w:t>
            </w:r>
          </w:p>
        </w:tc>
      </w:tr>
      <w:tr w:rsidR="00041E8F" w:rsidRPr="0024034C" w14:paraId="54712F5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DDAE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E231C4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4013D51"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E9A1EC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099B5D5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8576F3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51C6A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053EC75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DC_19A_n78A</w:t>
            </w:r>
          </w:p>
        </w:tc>
      </w:tr>
      <w:tr w:rsidR="00041E8F" w:rsidRPr="0024034C" w14:paraId="6328863C" w14:textId="77777777" w:rsidTr="00224F0E">
        <w:trPr>
          <w:trHeight w:val="187"/>
          <w:jc w:val="center"/>
        </w:trPr>
        <w:tc>
          <w:tcPr>
            <w:tcW w:w="3397" w:type="dxa"/>
            <w:shd w:val="clear" w:color="auto" w:fill="auto"/>
            <w:noWrap/>
          </w:tcPr>
          <w:p w14:paraId="1530F57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244C0A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2A07167"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02B8457"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080C44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6F6233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BB0FB8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DC_3A_n79A</w:t>
            </w:r>
          </w:p>
          <w:p w14:paraId="4FAE0CA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DC_19A_n79A</w:t>
            </w:r>
          </w:p>
        </w:tc>
      </w:tr>
      <w:tr w:rsidR="00041E8F" w:rsidRPr="0024034C" w14:paraId="4001D5EC" w14:textId="77777777" w:rsidTr="00224F0E">
        <w:trPr>
          <w:trHeight w:val="187"/>
          <w:jc w:val="center"/>
        </w:trPr>
        <w:tc>
          <w:tcPr>
            <w:tcW w:w="3397" w:type="dxa"/>
            <w:shd w:val="clear" w:color="auto" w:fill="auto"/>
            <w:noWrap/>
          </w:tcPr>
          <w:p w14:paraId="24B299A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72BD0D5B"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DC_19A_n77A</w:t>
            </w:r>
          </w:p>
          <w:p w14:paraId="59B641A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DC_19A_n79A</w:t>
            </w:r>
          </w:p>
        </w:tc>
      </w:tr>
      <w:tr w:rsidR="00041E8F" w:rsidRPr="0024034C" w14:paraId="29ABCB3F" w14:textId="77777777" w:rsidTr="00224F0E">
        <w:trPr>
          <w:trHeight w:val="187"/>
          <w:jc w:val="center"/>
        </w:trPr>
        <w:tc>
          <w:tcPr>
            <w:tcW w:w="3397" w:type="dxa"/>
            <w:shd w:val="clear" w:color="auto" w:fill="auto"/>
            <w:noWrap/>
          </w:tcPr>
          <w:p w14:paraId="21789D4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B3728EE"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DC_19A_n78A</w:t>
            </w:r>
          </w:p>
          <w:p w14:paraId="7E29EE6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DC_19A_n79A</w:t>
            </w:r>
          </w:p>
        </w:tc>
      </w:tr>
      <w:tr w:rsidR="00041E8F" w:rsidRPr="0024034C" w14:paraId="73A6B14F" w14:textId="77777777" w:rsidTr="00224F0E">
        <w:trPr>
          <w:trHeight w:val="187"/>
          <w:jc w:val="center"/>
        </w:trPr>
        <w:tc>
          <w:tcPr>
            <w:tcW w:w="3397" w:type="dxa"/>
            <w:shd w:val="clear" w:color="auto" w:fill="auto"/>
            <w:noWrap/>
          </w:tcPr>
          <w:p w14:paraId="3EA10408"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2248012"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D52123A"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091ECD3"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937258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41E8F" w:rsidRPr="0024034C" w14:paraId="6A84C745" w14:textId="77777777" w:rsidTr="00224F0E">
        <w:trPr>
          <w:trHeight w:val="187"/>
          <w:jc w:val="center"/>
        </w:trPr>
        <w:tc>
          <w:tcPr>
            <w:tcW w:w="3397" w:type="dxa"/>
            <w:shd w:val="clear" w:color="auto" w:fill="auto"/>
            <w:noWrap/>
          </w:tcPr>
          <w:p w14:paraId="5CED0FAB"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D7F0996"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D9F79A3"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A0A3A41"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569B9DE"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40C1C7D"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FADD30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041E8F" w:rsidRPr="0024034C" w14:paraId="1FFDF9C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D9037"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8F241E9"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DC_3A_n1A</w:t>
            </w:r>
          </w:p>
          <w:p w14:paraId="50D73667"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DC_3A_n28A</w:t>
            </w:r>
          </w:p>
          <w:p w14:paraId="6B4EE513"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DC_20A_n1A</w:t>
            </w:r>
          </w:p>
          <w:p w14:paraId="4CB6E86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041E8F" w:rsidRPr="0024034C" w14:paraId="64767AA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32825" w14:textId="77777777" w:rsidR="00041E8F" w:rsidRPr="0024034C" w:rsidRDefault="00041E8F" w:rsidP="00041E8F">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007F4C7"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DC_3A_n1A</w:t>
            </w:r>
          </w:p>
          <w:p w14:paraId="1C4627F9"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DC_3A_n28A</w:t>
            </w:r>
          </w:p>
          <w:p w14:paraId="4A783F57"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DC_20A_n1A</w:t>
            </w:r>
          </w:p>
          <w:p w14:paraId="0222DC2E"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rPr>
              <w:t>DC_3C_n1A</w:t>
            </w:r>
          </w:p>
          <w:p w14:paraId="0E656F96"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rPr>
              <w:t>DC_20A_n28A</w:t>
            </w:r>
          </w:p>
        </w:tc>
      </w:tr>
      <w:tr w:rsidR="00041E8F" w:rsidRPr="00C128FC" w14:paraId="75B4E46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D1DA2" w14:textId="77777777" w:rsidR="00041E8F" w:rsidRPr="005902F6" w:rsidRDefault="00041E8F" w:rsidP="00041E8F">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976A114" w14:textId="77777777" w:rsidR="00041E8F" w:rsidRPr="005902F6" w:rsidRDefault="00041E8F" w:rsidP="00041E8F">
            <w:pPr>
              <w:pStyle w:val="TAC"/>
            </w:pPr>
            <w:r w:rsidRPr="005902F6">
              <w:t>DC_3A_n1A</w:t>
            </w:r>
          </w:p>
          <w:p w14:paraId="770E2BD8" w14:textId="77777777" w:rsidR="00041E8F" w:rsidRPr="00C128FC" w:rsidRDefault="00041E8F" w:rsidP="00041E8F">
            <w:pPr>
              <w:keepNext/>
              <w:keepLines/>
              <w:spacing w:after="0"/>
              <w:jc w:val="center"/>
              <w:rPr>
                <w:rFonts w:ascii="Arial" w:hAnsi="Arial"/>
                <w:sz w:val="18"/>
              </w:rPr>
            </w:pPr>
            <w:r w:rsidRPr="005902F6">
              <w:rPr>
                <w:rFonts w:ascii="Arial" w:hAnsi="Arial"/>
                <w:sz w:val="18"/>
              </w:rPr>
              <w:t>DC_20A_n1A</w:t>
            </w:r>
          </w:p>
        </w:tc>
      </w:tr>
      <w:tr w:rsidR="00041E8F" w:rsidRPr="00C128FC" w14:paraId="190D08B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BCCE4" w14:textId="77777777" w:rsidR="00041E8F" w:rsidRPr="005902F6" w:rsidRDefault="00041E8F" w:rsidP="00041E8F">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4E00F95" w14:textId="77777777" w:rsidR="00041E8F" w:rsidRPr="005902F6" w:rsidRDefault="00041E8F" w:rsidP="00041E8F">
            <w:pPr>
              <w:pStyle w:val="TAC"/>
            </w:pPr>
            <w:r w:rsidRPr="005902F6">
              <w:t>DC_3A_n1A</w:t>
            </w:r>
          </w:p>
          <w:p w14:paraId="32C2AF48" w14:textId="77777777" w:rsidR="00041E8F" w:rsidRPr="005902F6" w:rsidRDefault="00041E8F" w:rsidP="00041E8F">
            <w:pPr>
              <w:pStyle w:val="TAC"/>
            </w:pPr>
            <w:r w:rsidRPr="005902F6">
              <w:t>DC_3C_n1A</w:t>
            </w:r>
          </w:p>
          <w:p w14:paraId="71CB2310" w14:textId="77777777" w:rsidR="00041E8F" w:rsidRPr="00C128FC" w:rsidRDefault="00041E8F" w:rsidP="00041E8F">
            <w:pPr>
              <w:keepNext/>
              <w:keepLines/>
              <w:spacing w:after="0"/>
              <w:jc w:val="center"/>
              <w:rPr>
                <w:rFonts w:ascii="Arial" w:hAnsi="Arial"/>
                <w:sz w:val="18"/>
              </w:rPr>
            </w:pPr>
            <w:r w:rsidRPr="005902F6">
              <w:rPr>
                <w:rFonts w:ascii="Arial" w:hAnsi="Arial"/>
                <w:sz w:val="18"/>
              </w:rPr>
              <w:t>DC_20A_n1A</w:t>
            </w:r>
          </w:p>
        </w:tc>
      </w:tr>
      <w:tr w:rsidR="00041E8F" w:rsidRPr="0024034C" w14:paraId="245FBC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3F72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DC_3A-20A_n1A-n78A</w:t>
            </w:r>
          </w:p>
          <w:p w14:paraId="2CFE30A5"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E9D05B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DC_3A_n1A</w:t>
            </w:r>
          </w:p>
          <w:p w14:paraId="58F19DF7"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845EE1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DCAB3C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41E8F" w:rsidRPr="0024034C" w14:paraId="6FEA375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220BB"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33E6AC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DC_3A_n1A</w:t>
            </w:r>
          </w:p>
          <w:p w14:paraId="2C93C4D0"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BF23BF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6F2B1B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3797BA0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DC_3C_n1A</w:t>
            </w:r>
          </w:p>
          <w:p w14:paraId="52C87981" w14:textId="77777777" w:rsidR="00041E8F" w:rsidRPr="0024034C" w:rsidRDefault="00041E8F" w:rsidP="00041E8F">
            <w:pPr>
              <w:keepNext/>
              <w:keepLines/>
              <w:spacing w:after="0"/>
              <w:jc w:val="center"/>
              <w:rPr>
                <w:rFonts w:ascii="Arial" w:hAnsi="Arial" w:cs="Arial"/>
                <w:sz w:val="18"/>
              </w:rPr>
            </w:pPr>
            <w:r w:rsidRPr="0024034C">
              <w:rPr>
                <w:rFonts w:ascii="Arial" w:hAnsi="Arial"/>
                <w:sz w:val="18"/>
                <w:lang w:eastAsia="zh-CN"/>
              </w:rPr>
              <w:t>DC_3C_n78A</w:t>
            </w:r>
          </w:p>
        </w:tc>
      </w:tr>
      <w:tr w:rsidR="00041E8F" w:rsidRPr="0024034C" w14:paraId="4A736D4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9A02F"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462D88F"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1AA33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BF54B5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C57AC21" w14:textId="77777777" w:rsidR="00041E8F" w:rsidRPr="0024034C" w:rsidRDefault="00041E8F" w:rsidP="00041E8F">
            <w:pPr>
              <w:keepNext/>
              <w:keepLines/>
              <w:spacing w:after="0"/>
              <w:jc w:val="center"/>
              <w:rPr>
                <w:rFonts w:ascii="Arial" w:hAnsi="Arial" w:cs="Arial"/>
                <w:sz w:val="18"/>
              </w:rPr>
            </w:pPr>
            <w:r w:rsidRPr="0024034C">
              <w:rPr>
                <w:rFonts w:ascii="Arial" w:hAnsi="Arial" w:cs="Arial"/>
                <w:sz w:val="18"/>
                <w:lang w:eastAsia="zh-CN"/>
              </w:rPr>
              <w:t>DC_20A_n28A</w:t>
            </w:r>
          </w:p>
        </w:tc>
      </w:tr>
      <w:tr w:rsidR="00041E8F" w:rsidRPr="0024034C" w14:paraId="3AB2F7F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4A119"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3152789"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9A5203"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49337C"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748BFD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CF55462"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041E8F" w:rsidRPr="0024034C" w14:paraId="74455C5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E7ED6"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8B4D0F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C1DCC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73F0BCB"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8B4344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41E8F" w:rsidRPr="0024034C" w14:paraId="0E2BADD9" w14:textId="77777777" w:rsidTr="00224F0E">
        <w:trPr>
          <w:trHeight w:val="187"/>
          <w:jc w:val="center"/>
        </w:trPr>
        <w:tc>
          <w:tcPr>
            <w:tcW w:w="3397" w:type="dxa"/>
            <w:shd w:val="clear" w:color="auto" w:fill="auto"/>
            <w:noWrap/>
          </w:tcPr>
          <w:p w14:paraId="23F4F87C" w14:textId="77777777" w:rsidR="00041E8F" w:rsidRPr="0024034C" w:rsidRDefault="00041E8F" w:rsidP="00041E8F">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7ED7668"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3BE42097"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30C29"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AB6496E"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041E8F" w:rsidRPr="0024034C" w14:paraId="454D40ED" w14:textId="77777777" w:rsidTr="00224F0E">
        <w:trPr>
          <w:trHeight w:val="187"/>
          <w:jc w:val="center"/>
        </w:trPr>
        <w:tc>
          <w:tcPr>
            <w:tcW w:w="3397" w:type="dxa"/>
            <w:shd w:val="clear" w:color="auto" w:fill="auto"/>
            <w:noWrap/>
          </w:tcPr>
          <w:p w14:paraId="3CB909BE" w14:textId="77777777" w:rsidR="00041E8F" w:rsidRPr="0024034C" w:rsidRDefault="00041E8F" w:rsidP="00041E8F">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1B7826F"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813AFF2"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651A5AA"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041E8F" w:rsidRPr="0024034C" w14:paraId="3DD9A587" w14:textId="77777777" w:rsidTr="00224F0E">
        <w:trPr>
          <w:trHeight w:val="187"/>
          <w:jc w:val="center"/>
        </w:trPr>
        <w:tc>
          <w:tcPr>
            <w:tcW w:w="3397" w:type="dxa"/>
            <w:shd w:val="clear" w:color="auto" w:fill="auto"/>
            <w:noWrap/>
          </w:tcPr>
          <w:p w14:paraId="3FC09997" w14:textId="77777777" w:rsidR="00041E8F" w:rsidRPr="0024034C" w:rsidRDefault="00041E8F" w:rsidP="00041E8F">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AD1195C" w14:textId="77777777" w:rsidR="00041E8F" w:rsidRPr="0024034C" w:rsidRDefault="00041E8F" w:rsidP="00041E8F">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2C6C0A8"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041E8F" w:rsidRPr="0024034C" w14:paraId="6BED048D" w14:textId="77777777" w:rsidTr="00224F0E">
        <w:trPr>
          <w:trHeight w:val="187"/>
          <w:jc w:val="center"/>
        </w:trPr>
        <w:tc>
          <w:tcPr>
            <w:tcW w:w="3397" w:type="dxa"/>
            <w:shd w:val="clear" w:color="auto" w:fill="auto"/>
            <w:noWrap/>
          </w:tcPr>
          <w:p w14:paraId="61B0043B"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89F439F"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DC_20A_n28A</w:t>
            </w:r>
          </w:p>
          <w:p w14:paraId="50F1EBB9"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041E8F" w:rsidRPr="0024034C" w14:paraId="25DE221A" w14:textId="77777777" w:rsidTr="00224F0E">
        <w:trPr>
          <w:trHeight w:val="187"/>
          <w:jc w:val="center"/>
        </w:trPr>
        <w:tc>
          <w:tcPr>
            <w:tcW w:w="3397" w:type="dxa"/>
            <w:shd w:val="clear" w:color="auto" w:fill="auto"/>
            <w:noWrap/>
          </w:tcPr>
          <w:p w14:paraId="7ED48816"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A759F5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4D6F97D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DC_20A_n78A</w:t>
            </w:r>
          </w:p>
          <w:p w14:paraId="4D21D466"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DC_28A_n78A</w:t>
            </w:r>
          </w:p>
        </w:tc>
      </w:tr>
      <w:tr w:rsidR="00041E8F" w:rsidRPr="0024034C" w14:paraId="274D353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EF924" w14:textId="77777777" w:rsidR="00041E8F" w:rsidRPr="0024034C" w:rsidRDefault="00041E8F" w:rsidP="00041E8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038AEAD"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991D919" w14:textId="77777777" w:rsidR="00041E8F"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B425B0B" w14:textId="77777777" w:rsidR="00041E8F" w:rsidRPr="0024034C" w:rsidRDefault="00041E8F" w:rsidP="00041E8F">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BAB775E"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C0F09ED"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7FC9EA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15F1249"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041E8F" w:rsidRPr="0024034C" w14:paraId="78FED35C" w14:textId="77777777" w:rsidTr="00224F0E">
        <w:trPr>
          <w:trHeight w:val="187"/>
          <w:jc w:val="center"/>
        </w:trPr>
        <w:tc>
          <w:tcPr>
            <w:tcW w:w="3397" w:type="dxa"/>
            <w:shd w:val="clear" w:color="auto" w:fill="auto"/>
            <w:noWrap/>
          </w:tcPr>
          <w:p w14:paraId="57FE54E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DC_3A-20A-32A_n1A</w:t>
            </w:r>
          </w:p>
          <w:p w14:paraId="530BA297"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0696D0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6789384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DC_3C_n1A</w:t>
            </w:r>
          </w:p>
          <w:p w14:paraId="1641E51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041E8F" w:rsidRPr="0024034C" w14:paraId="023F1D04" w14:textId="77777777" w:rsidTr="00224F0E">
        <w:trPr>
          <w:trHeight w:val="187"/>
          <w:jc w:val="center"/>
        </w:trPr>
        <w:tc>
          <w:tcPr>
            <w:tcW w:w="3397" w:type="dxa"/>
            <w:shd w:val="clear" w:color="auto" w:fill="auto"/>
            <w:noWrap/>
          </w:tcPr>
          <w:p w14:paraId="62FF641C" w14:textId="77777777" w:rsidR="00041E8F" w:rsidRPr="0024034C" w:rsidRDefault="00041E8F" w:rsidP="00041E8F">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AB07164" w14:textId="77777777" w:rsidR="00041E8F" w:rsidRDefault="00041E8F" w:rsidP="00041E8F">
            <w:pPr>
              <w:spacing w:after="0"/>
              <w:jc w:val="center"/>
              <w:rPr>
                <w:rFonts w:ascii="Arial" w:hAnsi="Arial" w:cs="Arial"/>
                <w:color w:val="000000"/>
                <w:sz w:val="18"/>
                <w:szCs w:val="18"/>
              </w:rPr>
            </w:pPr>
            <w:r>
              <w:rPr>
                <w:rFonts w:ascii="Arial" w:hAnsi="Arial" w:cs="Arial"/>
                <w:color w:val="000000"/>
                <w:sz w:val="18"/>
                <w:szCs w:val="18"/>
              </w:rPr>
              <w:t>DC_3A_n7A</w:t>
            </w:r>
          </w:p>
          <w:p w14:paraId="5DFB06C2" w14:textId="77777777" w:rsidR="00041E8F" w:rsidRPr="0024034C" w:rsidRDefault="00041E8F" w:rsidP="00041E8F">
            <w:pPr>
              <w:keepNext/>
              <w:keepLines/>
              <w:spacing w:after="0"/>
              <w:jc w:val="center"/>
              <w:rPr>
                <w:rFonts w:ascii="Arial" w:hAnsi="Arial"/>
                <w:sz w:val="18"/>
                <w:lang w:eastAsia="ja-JP"/>
              </w:rPr>
            </w:pPr>
            <w:r>
              <w:rPr>
                <w:rFonts w:ascii="Arial" w:hAnsi="Arial" w:cs="Arial"/>
                <w:color w:val="000000"/>
                <w:sz w:val="18"/>
                <w:szCs w:val="18"/>
              </w:rPr>
              <w:t>DC_20A_n7A</w:t>
            </w:r>
          </w:p>
        </w:tc>
      </w:tr>
      <w:tr w:rsidR="00041E8F" w:rsidRPr="0024034C" w14:paraId="29FB330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8E271"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923E78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176657D"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620236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041E8F" w:rsidRPr="0024034C" w14:paraId="4A9476C2" w14:textId="77777777" w:rsidTr="00224F0E">
        <w:trPr>
          <w:trHeight w:val="187"/>
          <w:jc w:val="center"/>
        </w:trPr>
        <w:tc>
          <w:tcPr>
            <w:tcW w:w="3397" w:type="dxa"/>
            <w:shd w:val="clear" w:color="auto" w:fill="auto"/>
            <w:noWrap/>
          </w:tcPr>
          <w:p w14:paraId="24E29DF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4D2EC9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DC_3A_n78A</w:t>
            </w:r>
          </w:p>
          <w:p w14:paraId="4ACA365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DC_20A_n78A</w:t>
            </w:r>
          </w:p>
        </w:tc>
      </w:tr>
      <w:tr w:rsidR="00041E8F" w:rsidRPr="0024034C" w14:paraId="6E757FFF" w14:textId="77777777" w:rsidTr="00224F0E">
        <w:trPr>
          <w:trHeight w:val="187"/>
          <w:jc w:val="center"/>
        </w:trPr>
        <w:tc>
          <w:tcPr>
            <w:tcW w:w="3397" w:type="dxa"/>
            <w:shd w:val="clear" w:color="auto" w:fill="auto"/>
            <w:noWrap/>
          </w:tcPr>
          <w:p w14:paraId="3C9CDCAC" w14:textId="77777777" w:rsidR="00041E8F"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8CA9769" w14:textId="77777777" w:rsidR="00041E8F" w:rsidRPr="0024034C" w:rsidRDefault="00041E8F" w:rsidP="00041E8F">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F1F8AAF" w14:textId="77777777" w:rsidR="00041E8F"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1838DC" w14:textId="77777777" w:rsidR="00041E8F" w:rsidRPr="0024034C"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44A2F3C" w14:textId="77777777" w:rsidR="00041E8F"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D02C611" w14:textId="77777777" w:rsidR="00041E8F" w:rsidRPr="0024034C" w:rsidRDefault="00041E8F" w:rsidP="00041E8F">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041E8F" w:rsidRPr="0024034C" w14:paraId="0D1861DD" w14:textId="77777777" w:rsidTr="00224F0E">
        <w:trPr>
          <w:trHeight w:val="187"/>
          <w:jc w:val="center"/>
        </w:trPr>
        <w:tc>
          <w:tcPr>
            <w:tcW w:w="3397" w:type="dxa"/>
            <w:shd w:val="clear" w:color="auto" w:fill="auto"/>
            <w:noWrap/>
          </w:tcPr>
          <w:p w14:paraId="2CBC435D"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4D7105A6"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3F29A5C"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41E8F" w:rsidRPr="0024034C" w14:paraId="7C46DBEC" w14:textId="77777777" w:rsidTr="00224F0E">
        <w:trPr>
          <w:trHeight w:val="187"/>
          <w:jc w:val="center"/>
        </w:trPr>
        <w:tc>
          <w:tcPr>
            <w:tcW w:w="3397" w:type="dxa"/>
            <w:shd w:val="clear" w:color="auto" w:fill="auto"/>
            <w:noWrap/>
          </w:tcPr>
          <w:p w14:paraId="7B6F15BA"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FA1747B"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FFE92E3" w14:textId="77777777" w:rsidR="00041E8F" w:rsidRPr="0024034C" w:rsidRDefault="00041E8F" w:rsidP="00041E8F">
            <w:pPr>
              <w:keepNext/>
              <w:keepLines/>
              <w:spacing w:after="0"/>
              <w:jc w:val="center"/>
              <w:rPr>
                <w:rFonts w:ascii="Arial" w:hAnsi="Arial" w:cs="Arial"/>
                <w:sz w:val="18"/>
                <w:szCs w:val="22"/>
              </w:rPr>
            </w:pPr>
            <w:r w:rsidRPr="0024034C">
              <w:rPr>
                <w:rFonts w:ascii="Arial" w:hAnsi="Arial" w:cs="Arial"/>
                <w:sz w:val="18"/>
                <w:szCs w:val="22"/>
              </w:rPr>
              <w:t>DC_20A_n78A</w:t>
            </w:r>
          </w:p>
          <w:p w14:paraId="0455E037" w14:textId="77777777" w:rsidR="00041E8F" w:rsidRPr="0024034C" w:rsidRDefault="00041E8F" w:rsidP="00041E8F">
            <w:pPr>
              <w:keepNext/>
              <w:keepLines/>
              <w:spacing w:after="0"/>
              <w:jc w:val="center"/>
              <w:rPr>
                <w:rFonts w:ascii="Arial" w:hAnsi="Arial" w:cs="Arial"/>
                <w:sz w:val="18"/>
                <w:szCs w:val="22"/>
              </w:rPr>
            </w:pPr>
            <w:r w:rsidRPr="0024034C">
              <w:rPr>
                <w:rFonts w:ascii="Arial" w:hAnsi="Arial" w:cs="Arial"/>
                <w:sz w:val="18"/>
                <w:szCs w:val="22"/>
              </w:rPr>
              <w:t>DC_3A_n38A</w:t>
            </w:r>
          </w:p>
          <w:p w14:paraId="6D8757F9"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041E8F" w:rsidRPr="0024034C" w14:paraId="6107D596" w14:textId="77777777" w:rsidTr="00224F0E">
        <w:trPr>
          <w:trHeight w:val="187"/>
          <w:jc w:val="center"/>
        </w:trPr>
        <w:tc>
          <w:tcPr>
            <w:tcW w:w="3397" w:type="dxa"/>
            <w:shd w:val="clear" w:color="auto" w:fill="auto"/>
            <w:noWrap/>
          </w:tcPr>
          <w:p w14:paraId="456FDF4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DC_3A-20A-40A_n78A</w:t>
            </w:r>
          </w:p>
          <w:p w14:paraId="6FD65C78"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DA65D1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DC_3A_n78A</w:t>
            </w:r>
          </w:p>
          <w:p w14:paraId="424DC14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DC_20A_n78A</w:t>
            </w:r>
          </w:p>
          <w:p w14:paraId="3BFC81AE"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41E8F" w:rsidRPr="0024034C" w14:paraId="58FFCB3F" w14:textId="77777777" w:rsidTr="00224F0E">
        <w:trPr>
          <w:trHeight w:val="187"/>
          <w:jc w:val="center"/>
        </w:trPr>
        <w:tc>
          <w:tcPr>
            <w:tcW w:w="3397" w:type="dxa"/>
            <w:shd w:val="clear" w:color="auto" w:fill="auto"/>
            <w:noWrap/>
          </w:tcPr>
          <w:p w14:paraId="0499D27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DC_3A-20A-40A_n78(2A)</w:t>
            </w:r>
          </w:p>
          <w:p w14:paraId="1C2C7D3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1CD951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DC_3A_n78A</w:t>
            </w:r>
          </w:p>
          <w:p w14:paraId="76DD0D2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DC_20A_n78A</w:t>
            </w:r>
          </w:p>
          <w:p w14:paraId="194DCEB6"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041E8F" w:rsidRPr="0024034C" w14:paraId="41078FBE" w14:textId="77777777" w:rsidTr="00224F0E">
        <w:trPr>
          <w:trHeight w:val="187"/>
          <w:jc w:val="center"/>
        </w:trPr>
        <w:tc>
          <w:tcPr>
            <w:tcW w:w="3397" w:type="dxa"/>
            <w:shd w:val="clear" w:color="auto" w:fill="auto"/>
            <w:noWrap/>
          </w:tcPr>
          <w:p w14:paraId="68251364"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7165C58E" w14:textId="77777777" w:rsidR="00041E8F" w:rsidRPr="0024034C" w:rsidRDefault="00041E8F" w:rsidP="00041E8F">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858DDCE"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442268A"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8CD5BE4"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94B18EA" w14:textId="77777777" w:rsidR="00041E8F" w:rsidRPr="0024034C" w:rsidRDefault="00041E8F" w:rsidP="00041E8F">
            <w:pPr>
              <w:keepNext/>
              <w:keepLines/>
              <w:spacing w:after="0"/>
              <w:jc w:val="center"/>
              <w:rPr>
                <w:rFonts w:ascii="Arial" w:hAnsi="Arial"/>
                <w:sz w:val="18"/>
                <w:lang w:eastAsia="zh-CN"/>
              </w:rPr>
            </w:pPr>
            <w:r>
              <w:rPr>
                <w:rFonts w:ascii="Arial" w:hAnsi="Arial" w:cs="Arial"/>
                <w:sz w:val="18"/>
                <w:szCs w:val="18"/>
                <w:lang w:eastAsia="ja-JP"/>
              </w:rPr>
              <w:t>DC_41C_n1A</w:t>
            </w:r>
          </w:p>
        </w:tc>
      </w:tr>
      <w:tr w:rsidR="00041E8F" w:rsidRPr="0024034C" w14:paraId="77009104" w14:textId="77777777" w:rsidTr="00224F0E">
        <w:trPr>
          <w:trHeight w:val="187"/>
          <w:jc w:val="center"/>
        </w:trPr>
        <w:tc>
          <w:tcPr>
            <w:tcW w:w="3397" w:type="dxa"/>
            <w:shd w:val="clear" w:color="auto" w:fill="auto"/>
            <w:noWrap/>
          </w:tcPr>
          <w:p w14:paraId="5A22317B"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CD12422" w14:textId="77777777" w:rsidR="00041E8F" w:rsidRPr="0024034C" w:rsidRDefault="00041E8F" w:rsidP="00041E8F">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E640E22"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F7F09D7"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7A94EA0" w14:textId="77777777" w:rsidR="00041E8F" w:rsidRDefault="00041E8F" w:rsidP="00041E8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53A41F2" w14:textId="77777777" w:rsidR="00041E8F" w:rsidRPr="0024034C" w:rsidRDefault="00041E8F" w:rsidP="00041E8F">
            <w:pPr>
              <w:keepNext/>
              <w:keepLines/>
              <w:spacing w:after="0"/>
              <w:jc w:val="center"/>
              <w:rPr>
                <w:rFonts w:ascii="Arial" w:hAnsi="Arial"/>
                <w:sz w:val="18"/>
                <w:lang w:eastAsia="zh-CN"/>
              </w:rPr>
            </w:pPr>
            <w:r>
              <w:rPr>
                <w:rFonts w:ascii="Arial" w:hAnsi="Arial" w:cs="Arial"/>
                <w:sz w:val="18"/>
                <w:szCs w:val="18"/>
                <w:lang w:eastAsia="ja-JP"/>
              </w:rPr>
              <w:t>DC_41C_n1A</w:t>
            </w:r>
          </w:p>
        </w:tc>
      </w:tr>
      <w:tr w:rsidR="00041E8F" w:rsidRPr="0024034C" w14:paraId="60F49085" w14:textId="77777777" w:rsidTr="00224F0E">
        <w:trPr>
          <w:trHeight w:val="187"/>
          <w:jc w:val="center"/>
        </w:trPr>
        <w:tc>
          <w:tcPr>
            <w:tcW w:w="3397" w:type="dxa"/>
            <w:shd w:val="clear" w:color="auto" w:fill="auto"/>
            <w:noWrap/>
          </w:tcPr>
          <w:p w14:paraId="6BC837D1"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B124662"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07230861" w14:textId="77777777" w:rsidR="00041E8F" w:rsidRPr="0024034C" w:rsidRDefault="00041E8F" w:rsidP="00041E8F">
            <w:pPr>
              <w:keepNext/>
              <w:keepLines/>
              <w:spacing w:after="0"/>
              <w:jc w:val="center"/>
              <w:rPr>
                <w:rFonts w:ascii="Arial" w:hAnsi="Arial" w:cs="Arial"/>
                <w:sz w:val="18"/>
                <w:szCs w:val="22"/>
              </w:rPr>
            </w:pPr>
            <w:r w:rsidRPr="0024034C">
              <w:rPr>
                <w:rFonts w:ascii="Arial" w:hAnsi="Arial" w:cs="Arial"/>
                <w:sz w:val="18"/>
                <w:szCs w:val="22"/>
              </w:rPr>
              <w:t>DC_3A_n78A</w:t>
            </w:r>
          </w:p>
          <w:p w14:paraId="66051E91" w14:textId="77777777" w:rsidR="00041E8F" w:rsidRPr="0024034C" w:rsidRDefault="00041E8F" w:rsidP="00041E8F">
            <w:pPr>
              <w:keepNext/>
              <w:keepLines/>
              <w:spacing w:after="0"/>
              <w:jc w:val="center"/>
              <w:rPr>
                <w:rFonts w:ascii="Arial" w:hAnsi="Arial" w:cs="Arial"/>
                <w:sz w:val="18"/>
                <w:szCs w:val="22"/>
              </w:rPr>
            </w:pPr>
            <w:r w:rsidRPr="0024034C">
              <w:rPr>
                <w:rFonts w:ascii="Arial" w:hAnsi="Arial" w:cs="Arial"/>
                <w:sz w:val="18"/>
                <w:szCs w:val="22"/>
              </w:rPr>
              <w:t>DC_20A_n41A</w:t>
            </w:r>
          </w:p>
          <w:p w14:paraId="6D729CC1" w14:textId="77777777" w:rsidR="00041E8F" w:rsidRPr="0024034C" w:rsidRDefault="00041E8F" w:rsidP="00041E8F">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041E8F" w:rsidRPr="0024034C" w14:paraId="6A847B7A" w14:textId="77777777" w:rsidTr="00224F0E">
        <w:trPr>
          <w:trHeight w:val="187"/>
          <w:jc w:val="center"/>
        </w:trPr>
        <w:tc>
          <w:tcPr>
            <w:tcW w:w="3397" w:type="dxa"/>
            <w:shd w:val="clear" w:color="auto" w:fill="auto"/>
            <w:noWrap/>
          </w:tcPr>
          <w:p w14:paraId="21593AA0"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72ACCB6" w14:textId="77777777" w:rsidR="00041E8F" w:rsidRPr="0024034C"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FFC51FC"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DE211BA"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4CEFCF6"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3CB54E4" w14:textId="77777777" w:rsidR="00041E8F" w:rsidRPr="0024034C"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41E8F" w:rsidRPr="0024034C" w14:paraId="21561D57" w14:textId="77777777" w:rsidTr="00224F0E">
        <w:trPr>
          <w:trHeight w:val="187"/>
          <w:jc w:val="center"/>
        </w:trPr>
        <w:tc>
          <w:tcPr>
            <w:tcW w:w="3397" w:type="dxa"/>
            <w:shd w:val="clear" w:color="auto" w:fill="auto"/>
            <w:noWrap/>
          </w:tcPr>
          <w:p w14:paraId="7781F08D"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EF64D61" w14:textId="77777777" w:rsidR="00041E8F" w:rsidRPr="0024034C"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A035B54"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DD37E3B"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59E79AC" w14:textId="77777777" w:rsidR="00041E8F"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BAE85F6" w14:textId="77777777" w:rsidR="00041E8F" w:rsidRPr="0024034C" w:rsidRDefault="00041E8F" w:rsidP="00041E8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041E8F" w:rsidRPr="0024034C" w14:paraId="67D2E985" w14:textId="77777777" w:rsidTr="00224F0E">
        <w:trPr>
          <w:trHeight w:val="187"/>
          <w:jc w:val="center"/>
        </w:trPr>
        <w:tc>
          <w:tcPr>
            <w:tcW w:w="3397" w:type="dxa"/>
            <w:shd w:val="clear" w:color="auto" w:fill="auto"/>
            <w:noWrap/>
          </w:tcPr>
          <w:p w14:paraId="7FB04687"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88EA487"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34A8FB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DC_3A_n78A</w:t>
            </w:r>
          </w:p>
          <w:p w14:paraId="5E77E33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855050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DC_20A_n78A</w:t>
            </w:r>
          </w:p>
          <w:p w14:paraId="30AFEAE4"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041E8F" w:rsidRPr="0024034C" w14:paraId="7928A2EF" w14:textId="77777777" w:rsidTr="00224F0E">
        <w:trPr>
          <w:trHeight w:val="187"/>
          <w:jc w:val="center"/>
        </w:trPr>
        <w:tc>
          <w:tcPr>
            <w:tcW w:w="3397" w:type="dxa"/>
            <w:shd w:val="clear" w:color="auto" w:fill="auto"/>
            <w:noWrap/>
            <w:vAlign w:val="center"/>
          </w:tcPr>
          <w:p w14:paraId="2155721A"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60720A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A7D161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BC44AC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750AB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041E8F" w:rsidRPr="0024034C" w14:paraId="131F493B" w14:textId="77777777" w:rsidTr="00224F0E">
        <w:trPr>
          <w:trHeight w:val="187"/>
          <w:jc w:val="center"/>
        </w:trPr>
        <w:tc>
          <w:tcPr>
            <w:tcW w:w="3397" w:type="dxa"/>
            <w:shd w:val="clear" w:color="auto" w:fill="auto"/>
            <w:noWrap/>
            <w:vAlign w:val="center"/>
          </w:tcPr>
          <w:p w14:paraId="26FF9B38"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6F2788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F05B97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9A7EFF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AAD3D8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041E8F" w:rsidRPr="0024034C" w14:paraId="4BAEDA6B" w14:textId="77777777" w:rsidTr="00224F0E">
        <w:trPr>
          <w:trHeight w:val="187"/>
          <w:jc w:val="center"/>
        </w:trPr>
        <w:tc>
          <w:tcPr>
            <w:tcW w:w="3397" w:type="dxa"/>
            <w:shd w:val="clear" w:color="auto" w:fill="auto"/>
            <w:noWrap/>
            <w:vAlign w:val="center"/>
          </w:tcPr>
          <w:p w14:paraId="32490B57"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744D73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700D47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25E476C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ADB96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041E8F" w:rsidRPr="0024034C" w14:paraId="64703AAC" w14:textId="77777777" w:rsidTr="00224F0E">
        <w:trPr>
          <w:trHeight w:val="187"/>
          <w:jc w:val="center"/>
        </w:trPr>
        <w:tc>
          <w:tcPr>
            <w:tcW w:w="3397" w:type="dxa"/>
            <w:shd w:val="clear" w:color="auto" w:fill="auto"/>
            <w:noWrap/>
          </w:tcPr>
          <w:p w14:paraId="0DFE1C9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89B2E35" w14:textId="77777777" w:rsidR="00041E8F" w:rsidRPr="0024034C" w:rsidRDefault="00041E8F" w:rsidP="00041E8F">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4489C4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DC_3A_n1A</w:t>
            </w:r>
          </w:p>
          <w:p w14:paraId="10A0B87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DC_21A_n1A</w:t>
            </w:r>
          </w:p>
          <w:p w14:paraId="00D0C70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041E8F" w:rsidRPr="0024034C" w14:paraId="76FF457F" w14:textId="77777777" w:rsidTr="00224F0E">
        <w:trPr>
          <w:trHeight w:val="187"/>
          <w:jc w:val="center"/>
        </w:trPr>
        <w:tc>
          <w:tcPr>
            <w:tcW w:w="3397" w:type="dxa"/>
            <w:shd w:val="clear" w:color="auto" w:fill="auto"/>
            <w:noWrap/>
          </w:tcPr>
          <w:p w14:paraId="4087BE3D"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29A02B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596767D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DC_3A_n77A</w:t>
            </w:r>
          </w:p>
          <w:p w14:paraId="6F08A8B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3A3DFC27"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DC_21A_n77A</w:t>
            </w:r>
          </w:p>
        </w:tc>
      </w:tr>
      <w:tr w:rsidR="00041E8F" w:rsidRPr="0024034C" w14:paraId="1D8874A1" w14:textId="77777777" w:rsidTr="00224F0E">
        <w:trPr>
          <w:trHeight w:val="187"/>
          <w:jc w:val="center"/>
        </w:trPr>
        <w:tc>
          <w:tcPr>
            <w:tcW w:w="3397" w:type="dxa"/>
            <w:shd w:val="clear" w:color="auto" w:fill="auto"/>
            <w:noWrap/>
          </w:tcPr>
          <w:p w14:paraId="3A1A1777"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60313A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0F1615A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DC_3A_n78A</w:t>
            </w:r>
          </w:p>
          <w:p w14:paraId="5D49B10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6F1897E7"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DC_21A_n78A</w:t>
            </w:r>
          </w:p>
        </w:tc>
      </w:tr>
      <w:tr w:rsidR="00041E8F" w:rsidRPr="0024034C" w14:paraId="013445EB" w14:textId="77777777" w:rsidTr="00224F0E">
        <w:trPr>
          <w:trHeight w:val="187"/>
          <w:jc w:val="center"/>
        </w:trPr>
        <w:tc>
          <w:tcPr>
            <w:tcW w:w="3397" w:type="dxa"/>
            <w:shd w:val="clear" w:color="auto" w:fill="auto"/>
            <w:noWrap/>
          </w:tcPr>
          <w:p w14:paraId="16EEF3C5" w14:textId="77777777" w:rsidR="00041E8F" w:rsidRPr="0024034C" w:rsidRDefault="00041E8F" w:rsidP="00041E8F">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80A97A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79686EE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DC_3A_n79A</w:t>
            </w:r>
          </w:p>
          <w:p w14:paraId="3674801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2E6203B0"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DC_21A_n79A</w:t>
            </w:r>
          </w:p>
        </w:tc>
      </w:tr>
      <w:tr w:rsidR="00041E8F" w:rsidRPr="0024034C" w14:paraId="7154F48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AE6B7"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921E9F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4519E58D"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D8821E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3A88451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8CEB44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E7FC56"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7AC84D9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041E8F" w:rsidRPr="0024034C" w14:paraId="110000D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640F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3669CF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2A199A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C8FC22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217438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185A2B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BF2E09"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755C8A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041E8F" w:rsidRPr="0024034C" w14:paraId="59EBEFA9" w14:textId="77777777" w:rsidTr="00224F0E">
        <w:trPr>
          <w:trHeight w:val="187"/>
          <w:jc w:val="center"/>
        </w:trPr>
        <w:tc>
          <w:tcPr>
            <w:tcW w:w="3397" w:type="dxa"/>
            <w:shd w:val="clear" w:color="auto" w:fill="auto"/>
            <w:noWrap/>
          </w:tcPr>
          <w:p w14:paraId="482D253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06F9015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9B59BC9"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726297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E10891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B68750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15D5094"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3E8ED7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041E8F" w:rsidRPr="0024034C" w14:paraId="326E5356" w14:textId="77777777" w:rsidTr="00224F0E">
        <w:trPr>
          <w:trHeight w:val="187"/>
          <w:jc w:val="center"/>
        </w:trPr>
        <w:tc>
          <w:tcPr>
            <w:tcW w:w="3397" w:type="dxa"/>
            <w:shd w:val="clear" w:color="auto" w:fill="auto"/>
            <w:noWrap/>
          </w:tcPr>
          <w:p w14:paraId="4B560E0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3F64B7A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DC_3A_n77A</w:t>
            </w:r>
          </w:p>
          <w:p w14:paraId="15E723DE"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DC_3A_n79A</w:t>
            </w:r>
          </w:p>
          <w:p w14:paraId="5F57C214"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DC_21A_n77A</w:t>
            </w:r>
          </w:p>
          <w:p w14:paraId="44BD6F9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ko-KR"/>
              </w:rPr>
              <w:t>DC_21A_n79A</w:t>
            </w:r>
          </w:p>
        </w:tc>
      </w:tr>
      <w:tr w:rsidR="00041E8F" w:rsidRPr="0024034C" w14:paraId="35E20267" w14:textId="77777777" w:rsidTr="00224F0E">
        <w:trPr>
          <w:trHeight w:val="187"/>
          <w:jc w:val="center"/>
        </w:trPr>
        <w:tc>
          <w:tcPr>
            <w:tcW w:w="3397" w:type="dxa"/>
            <w:shd w:val="clear" w:color="auto" w:fill="auto"/>
            <w:noWrap/>
          </w:tcPr>
          <w:p w14:paraId="4D7FEA8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3F55002E"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3AF4B4F6"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DC_3A_n79A</w:t>
            </w:r>
          </w:p>
          <w:p w14:paraId="58CF097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DC_21A_n78A</w:t>
            </w:r>
          </w:p>
          <w:p w14:paraId="19AA509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ko-KR"/>
              </w:rPr>
              <w:t>DC_21A_n79A</w:t>
            </w:r>
          </w:p>
        </w:tc>
      </w:tr>
      <w:tr w:rsidR="00041E8F" w:rsidRPr="0024034C" w14:paraId="59ABDAAB" w14:textId="77777777" w:rsidTr="00224F0E">
        <w:trPr>
          <w:trHeight w:val="187"/>
          <w:jc w:val="center"/>
        </w:trPr>
        <w:tc>
          <w:tcPr>
            <w:tcW w:w="3397" w:type="dxa"/>
            <w:shd w:val="clear" w:color="auto" w:fill="auto"/>
            <w:noWrap/>
          </w:tcPr>
          <w:p w14:paraId="3A82EB95"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B94758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196D203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DC_3A_n40A</w:t>
            </w:r>
          </w:p>
          <w:p w14:paraId="0A7ADBD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DC_28A_n1A</w:t>
            </w:r>
          </w:p>
          <w:p w14:paraId="264FACFB"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DC_28A_n40A</w:t>
            </w:r>
          </w:p>
        </w:tc>
      </w:tr>
      <w:tr w:rsidR="00041E8F" w:rsidRPr="0024034C" w14:paraId="5275D8D1" w14:textId="77777777" w:rsidTr="00224F0E">
        <w:trPr>
          <w:trHeight w:val="187"/>
          <w:jc w:val="center"/>
        </w:trPr>
        <w:tc>
          <w:tcPr>
            <w:tcW w:w="3397" w:type="dxa"/>
            <w:shd w:val="clear" w:color="auto" w:fill="auto"/>
            <w:noWrap/>
            <w:vAlign w:val="center"/>
          </w:tcPr>
          <w:p w14:paraId="30F0C8E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0575C1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041E8F" w:rsidRPr="0024034C" w14:paraId="6BD8B1A1" w14:textId="77777777" w:rsidTr="00224F0E">
        <w:trPr>
          <w:trHeight w:val="187"/>
          <w:jc w:val="center"/>
        </w:trPr>
        <w:tc>
          <w:tcPr>
            <w:tcW w:w="3397" w:type="dxa"/>
            <w:shd w:val="clear" w:color="auto" w:fill="auto"/>
            <w:noWrap/>
            <w:vAlign w:val="center"/>
          </w:tcPr>
          <w:p w14:paraId="0E0BB5A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24568F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041E8F" w:rsidRPr="0024034C" w14:paraId="0955D3F2" w14:textId="77777777" w:rsidTr="00224F0E">
        <w:trPr>
          <w:trHeight w:val="187"/>
          <w:jc w:val="center"/>
        </w:trPr>
        <w:tc>
          <w:tcPr>
            <w:tcW w:w="3397" w:type="dxa"/>
            <w:shd w:val="clear" w:color="auto" w:fill="auto"/>
            <w:noWrap/>
            <w:vAlign w:val="center"/>
          </w:tcPr>
          <w:p w14:paraId="73236EE3" w14:textId="77777777" w:rsidR="00041E8F" w:rsidRPr="0024034C" w:rsidRDefault="00041E8F" w:rsidP="00041E8F">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3161EEFB" w14:textId="77777777" w:rsidR="00041E8F" w:rsidRDefault="00041E8F" w:rsidP="00041E8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519D80C" w14:textId="77777777" w:rsidR="00041E8F" w:rsidRDefault="00041E8F" w:rsidP="00041E8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B81F511" w14:textId="77777777" w:rsidR="00041E8F" w:rsidRDefault="00041E8F" w:rsidP="00041E8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3A34332" w14:textId="77777777" w:rsidR="00041E8F" w:rsidRPr="0024034C" w:rsidRDefault="00041E8F" w:rsidP="00041E8F">
            <w:pPr>
              <w:keepNext/>
              <w:keepLines/>
              <w:spacing w:after="0"/>
              <w:jc w:val="center"/>
              <w:rPr>
                <w:rFonts w:ascii="Arial" w:hAnsi="Arial" w:cs="Arial"/>
                <w:sz w:val="18"/>
                <w:szCs w:val="18"/>
              </w:rPr>
            </w:pPr>
            <w:r>
              <w:rPr>
                <w:rFonts w:ascii="Arial" w:hAnsi="Arial" w:cs="Arial"/>
                <w:sz w:val="18"/>
                <w:szCs w:val="18"/>
                <w:lang w:eastAsia="zh-CN"/>
              </w:rPr>
              <w:t>DC_28A_n40A</w:t>
            </w:r>
          </w:p>
        </w:tc>
      </w:tr>
      <w:tr w:rsidR="00041E8F" w:rsidRPr="0024034C" w14:paraId="681CA06C" w14:textId="77777777" w:rsidTr="00224F0E">
        <w:trPr>
          <w:trHeight w:val="187"/>
          <w:jc w:val="center"/>
        </w:trPr>
        <w:tc>
          <w:tcPr>
            <w:tcW w:w="3397" w:type="dxa"/>
            <w:shd w:val="clear" w:color="auto" w:fill="auto"/>
            <w:noWrap/>
          </w:tcPr>
          <w:p w14:paraId="3CB0AB4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0A79DC1"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95BE29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DC_3A_n5A</w:t>
            </w:r>
          </w:p>
          <w:p w14:paraId="7510566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DC_3A_n78A</w:t>
            </w:r>
          </w:p>
          <w:p w14:paraId="0ED08DC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DC_3C_n78A</w:t>
            </w:r>
          </w:p>
          <w:p w14:paraId="71DCFB9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DC_28A_n5A</w:t>
            </w:r>
          </w:p>
          <w:p w14:paraId="45ABBA73"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zh-CN"/>
              </w:rPr>
              <w:t>DC_28A_n78A</w:t>
            </w:r>
          </w:p>
        </w:tc>
      </w:tr>
      <w:tr w:rsidR="00041E8F" w:rsidRPr="0024034C" w14:paraId="30061343" w14:textId="77777777" w:rsidTr="00224F0E">
        <w:trPr>
          <w:trHeight w:val="187"/>
          <w:jc w:val="center"/>
        </w:trPr>
        <w:tc>
          <w:tcPr>
            <w:tcW w:w="3397" w:type="dxa"/>
            <w:shd w:val="clear" w:color="auto" w:fill="auto"/>
            <w:noWrap/>
          </w:tcPr>
          <w:p w14:paraId="2D43367D"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DC_3A-28A-(n)7AA</w:t>
            </w:r>
          </w:p>
          <w:p w14:paraId="068E186E" w14:textId="77777777" w:rsidR="00041E8F" w:rsidRPr="0024034C" w:rsidRDefault="00041E8F" w:rsidP="00041E8F">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44BDE39" w14:textId="77777777" w:rsidR="00041E8F" w:rsidRDefault="00041E8F" w:rsidP="00041E8F">
            <w:pPr>
              <w:keepNext/>
              <w:keepLines/>
              <w:spacing w:after="0"/>
              <w:jc w:val="center"/>
              <w:rPr>
                <w:rFonts w:ascii="Arial" w:hAnsi="Arial"/>
                <w:sz w:val="18"/>
                <w:lang w:eastAsia="zh-CN"/>
              </w:rPr>
            </w:pPr>
            <w:r>
              <w:rPr>
                <w:rFonts w:ascii="Arial" w:hAnsi="Arial"/>
                <w:sz w:val="18"/>
                <w:lang w:eastAsia="zh-CN"/>
              </w:rPr>
              <w:t>DC_3A_n7A</w:t>
            </w:r>
          </w:p>
          <w:p w14:paraId="3D98F544" w14:textId="77777777" w:rsidR="00041E8F" w:rsidRPr="0024034C" w:rsidRDefault="00041E8F" w:rsidP="00041E8F">
            <w:pPr>
              <w:keepNext/>
              <w:keepLines/>
              <w:spacing w:after="0"/>
              <w:jc w:val="center"/>
              <w:rPr>
                <w:rFonts w:ascii="Arial" w:hAnsi="Arial"/>
                <w:sz w:val="18"/>
                <w:lang w:eastAsia="zh-CN"/>
              </w:rPr>
            </w:pPr>
            <w:r>
              <w:rPr>
                <w:rFonts w:ascii="Arial" w:hAnsi="Arial"/>
                <w:sz w:val="18"/>
                <w:lang w:eastAsia="zh-CN"/>
              </w:rPr>
              <w:t>DC_28A_n7A</w:t>
            </w:r>
          </w:p>
        </w:tc>
      </w:tr>
      <w:tr w:rsidR="00041E8F" w:rsidRPr="0024034C" w14:paraId="0E5B68BB" w14:textId="77777777" w:rsidTr="00224F0E">
        <w:trPr>
          <w:trHeight w:val="187"/>
          <w:jc w:val="center"/>
        </w:trPr>
        <w:tc>
          <w:tcPr>
            <w:tcW w:w="3397" w:type="dxa"/>
            <w:shd w:val="clear" w:color="auto" w:fill="auto"/>
            <w:noWrap/>
          </w:tcPr>
          <w:p w14:paraId="741DB7D8" w14:textId="77777777" w:rsidR="00041E8F" w:rsidRPr="0024034C" w:rsidRDefault="00041E8F" w:rsidP="00041E8F">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322D6C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A955233"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7F4F3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80DA40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041E8F" w:rsidRPr="0024034C" w14:paraId="23DA472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D97E3" w14:textId="77777777" w:rsidR="00041E8F" w:rsidRPr="0024034C" w:rsidRDefault="00041E8F" w:rsidP="00041E8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148C404"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94C484"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43C77B"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48971E" w14:textId="77777777" w:rsidR="00041E8F" w:rsidRPr="0024034C" w:rsidRDefault="00041E8F" w:rsidP="00041E8F">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041E8F" w:rsidRPr="0024034C" w14:paraId="7ECBEF12" w14:textId="77777777" w:rsidTr="00224F0E">
        <w:trPr>
          <w:trHeight w:val="187"/>
          <w:jc w:val="center"/>
        </w:trPr>
        <w:tc>
          <w:tcPr>
            <w:tcW w:w="3397" w:type="dxa"/>
            <w:shd w:val="clear" w:color="auto" w:fill="auto"/>
            <w:noWrap/>
          </w:tcPr>
          <w:p w14:paraId="07E829D7" w14:textId="77777777" w:rsidR="00041E8F" w:rsidRPr="0024034C" w:rsidRDefault="00041E8F" w:rsidP="00041E8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099D6F3"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8D80ACF"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237BA4"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34B379E"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7A177BF"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7BC1F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41E8F" w:rsidRPr="0024034C" w14:paraId="62547CAA"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F9267" w14:textId="77777777" w:rsidR="00041E8F" w:rsidRPr="0024034C" w:rsidRDefault="00041E8F" w:rsidP="00041E8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4C065D7"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0FBCA6"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AC51A72"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94881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34C95F"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1E0937"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41E8F" w:rsidRPr="0024034C" w14:paraId="18AB9451" w14:textId="77777777" w:rsidTr="00224F0E">
        <w:trPr>
          <w:trHeight w:val="187"/>
          <w:jc w:val="center"/>
        </w:trPr>
        <w:tc>
          <w:tcPr>
            <w:tcW w:w="3397" w:type="dxa"/>
            <w:shd w:val="clear" w:color="auto" w:fill="auto"/>
            <w:noWrap/>
          </w:tcPr>
          <w:p w14:paraId="5E3F5EFF" w14:textId="77777777" w:rsidR="00041E8F" w:rsidRPr="0024034C" w:rsidRDefault="00041E8F" w:rsidP="00041E8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02C434A"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1E41E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CD21FF8"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4212EA7"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07BA66"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B86AD1B"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41E8F" w:rsidRPr="0024034C" w14:paraId="5FE975D2" w14:textId="77777777" w:rsidTr="00224F0E">
        <w:trPr>
          <w:trHeight w:val="187"/>
          <w:jc w:val="center"/>
        </w:trPr>
        <w:tc>
          <w:tcPr>
            <w:tcW w:w="3397" w:type="dxa"/>
            <w:shd w:val="clear" w:color="auto" w:fill="auto"/>
            <w:noWrap/>
          </w:tcPr>
          <w:p w14:paraId="0965A10D" w14:textId="77777777" w:rsidR="00041E8F" w:rsidRPr="0024034C" w:rsidRDefault="00041E8F" w:rsidP="00041E8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AE016FD"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DEA248"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5046ABC"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57FB28C"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F16F43"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F464558"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5DEF8F0"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6010354"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041E8F" w:rsidRPr="0024034C" w14:paraId="754C90A5" w14:textId="77777777" w:rsidTr="00224F0E">
        <w:trPr>
          <w:trHeight w:val="187"/>
          <w:jc w:val="center"/>
        </w:trPr>
        <w:tc>
          <w:tcPr>
            <w:tcW w:w="3397" w:type="dxa"/>
            <w:shd w:val="clear" w:color="auto" w:fill="auto"/>
            <w:noWrap/>
          </w:tcPr>
          <w:p w14:paraId="1A59DDFF" w14:textId="77777777" w:rsidR="00041E8F" w:rsidRPr="0024034C" w:rsidRDefault="00041E8F" w:rsidP="00041E8F">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4A637E9" w14:textId="77777777" w:rsidR="00041E8F" w:rsidRPr="0024034C" w:rsidRDefault="00041E8F" w:rsidP="00041E8F">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7BBA8ED" w14:textId="77777777" w:rsidR="00041E8F" w:rsidRPr="0024034C" w:rsidRDefault="00041E8F" w:rsidP="00041E8F">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041E8F" w:rsidRPr="0024034C" w14:paraId="4406EF00" w14:textId="77777777" w:rsidTr="00224F0E">
        <w:trPr>
          <w:trHeight w:val="187"/>
          <w:jc w:val="center"/>
        </w:trPr>
        <w:tc>
          <w:tcPr>
            <w:tcW w:w="3397" w:type="dxa"/>
            <w:shd w:val="clear" w:color="auto" w:fill="auto"/>
            <w:noWrap/>
          </w:tcPr>
          <w:p w14:paraId="1555F03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CED6BF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B5296A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695A0F"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6B0B47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067FAAEF" w14:textId="77777777" w:rsidTr="00224F0E">
        <w:trPr>
          <w:trHeight w:val="187"/>
          <w:jc w:val="center"/>
        </w:trPr>
        <w:tc>
          <w:tcPr>
            <w:tcW w:w="3397" w:type="dxa"/>
            <w:shd w:val="clear" w:color="auto" w:fill="auto"/>
            <w:noWrap/>
          </w:tcPr>
          <w:p w14:paraId="590BA35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E85763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DC_3A_n40A</w:t>
            </w:r>
          </w:p>
          <w:p w14:paraId="51147491"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DC_3A_n78A</w:t>
            </w:r>
          </w:p>
          <w:p w14:paraId="18C8CA0D"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DC_28A_n40A</w:t>
            </w:r>
          </w:p>
          <w:p w14:paraId="69FC135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DC_28A_n78A</w:t>
            </w:r>
          </w:p>
        </w:tc>
      </w:tr>
      <w:tr w:rsidR="00041E8F" w:rsidRPr="0024034C" w14:paraId="77E48BBE" w14:textId="77777777" w:rsidTr="00224F0E">
        <w:trPr>
          <w:trHeight w:val="187"/>
          <w:jc w:val="center"/>
        </w:trPr>
        <w:tc>
          <w:tcPr>
            <w:tcW w:w="3397" w:type="dxa"/>
            <w:shd w:val="clear" w:color="auto" w:fill="auto"/>
            <w:noWrap/>
          </w:tcPr>
          <w:p w14:paraId="6ACD45A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FF4EACF"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1E0DF6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AE6D12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3F2862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A108C56"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041E8F" w:rsidRPr="0024034C" w14:paraId="7187FA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1E353" w14:textId="77777777" w:rsidR="00041E8F" w:rsidRPr="0024034C" w:rsidRDefault="00041E8F" w:rsidP="00041E8F">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00A9ED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27BDCEC" w14:textId="77777777" w:rsidR="00041E8F" w:rsidRPr="0024034C" w:rsidRDefault="00041E8F" w:rsidP="00041E8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4D6FC2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94941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DC_3A_n77A</w:t>
            </w:r>
          </w:p>
          <w:p w14:paraId="4D026FC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DC_28A_n77A</w:t>
            </w:r>
          </w:p>
        </w:tc>
      </w:tr>
      <w:tr w:rsidR="00041E8F" w:rsidRPr="0024034C" w14:paraId="00D2CCCF"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DFA9F" w14:textId="77777777" w:rsidR="00041E8F" w:rsidRPr="0024034C" w:rsidRDefault="00041E8F" w:rsidP="00041E8F">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5745F6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C7C003B" w14:textId="77777777" w:rsidR="00041E8F" w:rsidRPr="0024034C" w:rsidRDefault="00041E8F" w:rsidP="00041E8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C2191C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E3526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11DDB0C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DC_28A_n78A</w:t>
            </w:r>
          </w:p>
        </w:tc>
      </w:tr>
      <w:tr w:rsidR="00041E8F" w:rsidRPr="0024034C" w14:paraId="2B70076A" w14:textId="77777777" w:rsidTr="00224F0E">
        <w:trPr>
          <w:trHeight w:val="187"/>
          <w:jc w:val="center"/>
        </w:trPr>
        <w:tc>
          <w:tcPr>
            <w:tcW w:w="3397" w:type="dxa"/>
            <w:shd w:val="clear" w:color="auto" w:fill="auto"/>
            <w:noWrap/>
          </w:tcPr>
          <w:p w14:paraId="3207DBD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DC_3A-28A-42A_n79A</w:t>
            </w:r>
          </w:p>
          <w:p w14:paraId="728AB61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DC_3A-28A-42A_n79C</w:t>
            </w:r>
          </w:p>
          <w:p w14:paraId="4E7902B6"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369DAB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EF81C6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DC_3A_n79A</w:t>
            </w:r>
          </w:p>
          <w:p w14:paraId="6F65B22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fi-FI"/>
              </w:rPr>
              <w:t>DC_28A_n79A</w:t>
            </w:r>
          </w:p>
        </w:tc>
      </w:tr>
      <w:tr w:rsidR="00041E8F" w:rsidRPr="0024034C" w14:paraId="65933838" w14:textId="77777777" w:rsidTr="00224F0E">
        <w:trPr>
          <w:trHeight w:val="187"/>
          <w:jc w:val="center"/>
        </w:trPr>
        <w:tc>
          <w:tcPr>
            <w:tcW w:w="3397" w:type="dxa"/>
            <w:shd w:val="clear" w:color="auto" w:fill="auto"/>
            <w:noWrap/>
            <w:vAlign w:val="center"/>
          </w:tcPr>
          <w:p w14:paraId="03D93C90"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FF505A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35E5B68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48970B24"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rPr>
              <w:t>DC_3A_n79A</w:t>
            </w:r>
          </w:p>
        </w:tc>
      </w:tr>
      <w:tr w:rsidR="00041E8F" w:rsidRPr="0024034C" w14:paraId="4A82FEC0" w14:textId="77777777" w:rsidTr="00224F0E">
        <w:trPr>
          <w:trHeight w:val="187"/>
          <w:jc w:val="center"/>
        </w:trPr>
        <w:tc>
          <w:tcPr>
            <w:tcW w:w="3397" w:type="dxa"/>
            <w:shd w:val="clear" w:color="auto" w:fill="auto"/>
            <w:noWrap/>
            <w:vAlign w:val="center"/>
          </w:tcPr>
          <w:p w14:paraId="5BE0BBDF"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79439B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6C7639C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E937883"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rPr>
              <w:t>DC_3A_n79A</w:t>
            </w:r>
          </w:p>
        </w:tc>
      </w:tr>
      <w:tr w:rsidR="00041E8F" w:rsidRPr="0024034C" w14:paraId="01803BAA" w14:textId="77777777" w:rsidTr="00224F0E">
        <w:trPr>
          <w:trHeight w:val="187"/>
          <w:jc w:val="center"/>
        </w:trPr>
        <w:tc>
          <w:tcPr>
            <w:tcW w:w="3397" w:type="dxa"/>
            <w:shd w:val="clear" w:color="auto" w:fill="auto"/>
            <w:noWrap/>
          </w:tcPr>
          <w:p w14:paraId="1E73D85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D3EDA6B" w14:textId="77777777" w:rsidR="00041E8F" w:rsidRPr="0024034C" w:rsidRDefault="00041E8F" w:rsidP="00041E8F">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F4E14C9"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zh-CN"/>
              </w:rPr>
              <w:t>DC_3A_n28A</w:t>
            </w:r>
          </w:p>
        </w:tc>
      </w:tr>
      <w:tr w:rsidR="00041E8F" w:rsidRPr="0024034C" w14:paraId="40223ABD" w14:textId="77777777" w:rsidTr="00224F0E">
        <w:trPr>
          <w:trHeight w:val="187"/>
          <w:jc w:val="center"/>
        </w:trPr>
        <w:tc>
          <w:tcPr>
            <w:tcW w:w="3397" w:type="dxa"/>
            <w:shd w:val="clear" w:color="auto" w:fill="auto"/>
            <w:noWrap/>
          </w:tcPr>
          <w:p w14:paraId="2F7D97AA"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030235D"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DC_3A_n1A</w:t>
            </w:r>
          </w:p>
          <w:p w14:paraId="51C95427"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DC_3A_n28A</w:t>
            </w:r>
          </w:p>
          <w:p w14:paraId="33AE488E"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TW"/>
              </w:rPr>
              <w:t>DC_3C_n1A</w:t>
            </w:r>
          </w:p>
        </w:tc>
      </w:tr>
      <w:tr w:rsidR="00041E8F" w:rsidRPr="0024034C" w14:paraId="5D1C02E2" w14:textId="77777777" w:rsidTr="00224F0E">
        <w:trPr>
          <w:trHeight w:val="187"/>
          <w:jc w:val="center"/>
        </w:trPr>
        <w:tc>
          <w:tcPr>
            <w:tcW w:w="3397" w:type="dxa"/>
            <w:shd w:val="clear" w:color="auto" w:fill="auto"/>
            <w:noWrap/>
          </w:tcPr>
          <w:p w14:paraId="7C34459D" w14:textId="77777777" w:rsidR="00041E8F" w:rsidRDefault="00041E8F" w:rsidP="00041E8F">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C5F99E2" w14:textId="77777777" w:rsidR="00041E8F" w:rsidRPr="0024034C" w:rsidRDefault="00041E8F" w:rsidP="00041E8F">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A9F6B0F" w14:textId="77777777" w:rsidR="00041E8F" w:rsidRPr="00570339" w:rsidRDefault="00041E8F" w:rsidP="00041E8F">
            <w:pPr>
              <w:keepNext/>
              <w:keepLines/>
              <w:spacing w:after="0"/>
              <w:jc w:val="center"/>
              <w:rPr>
                <w:rFonts w:ascii="Arial" w:hAnsi="Arial"/>
                <w:sz w:val="18"/>
                <w:lang w:eastAsia="zh-TW"/>
              </w:rPr>
            </w:pPr>
            <w:r w:rsidRPr="00570339">
              <w:rPr>
                <w:rFonts w:ascii="Arial" w:hAnsi="Arial"/>
                <w:sz w:val="18"/>
                <w:lang w:eastAsia="zh-TW"/>
              </w:rPr>
              <w:t>DC_3A_n1A</w:t>
            </w:r>
          </w:p>
          <w:p w14:paraId="50DB174F" w14:textId="77777777" w:rsidR="00041E8F" w:rsidRDefault="00041E8F" w:rsidP="00041E8F">
            <w:pPr>
              <w:keepNext/>
              <w:keepLines/>
              <w:spacing w:after="0"/>
              <w:jc w:val="center"/>
              <w:rPr>
                <w:rFonts w:ascii="Arial" w:hAnsi="Arial"/>
                <w:sz w:val="18"/>
                <w:lang w:eastAsia="zh-TW"/>
              </w:rPr>
            </w:pPr>
            <w:r w:rsidRPr="00570339">
              <w:rPr>
                <w:rFonts w:ascii="Arial" w:hAnsi="Arial"/>
                <w:sz w:val="18"/>
                <w:lang w:eastAsia="zh-TW"/>
              </w:rPr>
              <w:t>DC_3A_n78A</w:t>
            </w:r>
          </w:p>
          <w:p w14:paraId="001A0B18" w14:textId="77777777" w:rsidR="00041E8F" w:rsidRPr="00570339" w:rsidRDefault="00041E8F" w:rsidP="00041E8F">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2283F96" w14:textId="77777777" w:rsidR="00041E8F" w:rsidRPr="0024034C" w:rsidRDefault="00041E8F" w:rsidP="00041E8F">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041E8F" w:rsidRPr="0024034C" w14:paraId="345147CA" w14:textId="77777777" w:rsidTr="00224F0E">
        <w:trPr>
          <w:trHeight w:val="187"/>
          <w:jc w:val="center"/>
        </w:trPr>
        <w:tc>
          <w:tcPr>
            <w:tcW w:w="3397" w:type="dxa"/>
            <w:shd w:val="clear" w:color="auto" w:fill="auto"/>
            <w:noWrap/>
          </w:tcPr>
          <w:p w14:paraId="16A77275" w14:textId="77777777" w:rsidR="00041E8F" w:rsidRPr="0024034C" w:rsidRDefault="00041E8F" w:rsidP="00041E8F">
            <w:pPr>
              <w:keepNext/>
              <w:keepLines/>
              <w:spacing w:after="0"/>
              <w:jc w:val="center"/>
              <w:rPr>
                <w:rFonts w:ascii="Arial" w:hAnsi="Arial"/>
                <w:b/>
                <w:sz w:val="18"/>
                <w:lang w:val="fi-FI" w:eastAsia="fi-FI"/>
              </w:rPr>
            </w:pPr>
            <w:bookmarkStart w:id="33" w:name="OLE_LINK64"/>
            <w:bookmarkStart w:id="34" w:name="OLE_LINK65"/>
            <w:bookmarkStart w:id="35" w:name="OLE_LINK66"/>
            <w:r w:rsidRPr="0024034C">
              <w:rPr>
                <w:rFonts w:ascii="Arial" w:hAnsi="Arial"/>
                <w:sz w:val="18"/>
                <w:lang w:val="fi-FI" w:eastAsia="fi-FI"/>
              </w:rPr>
              <w:t>DC_3A-32A-38A_n28A</w:t>
            </w:r>
            <w:bookmarkEnd w:id="33"/>
            <w:bookmarkEnd w:id="34"/>
            <w:bookmarkEnd w:id="35"/>
          </w:p>
          <w:p w14:paraId="30DEA84E" w14:textId="77777777" w:rsidR="00041E8F" w:rsidRPr="0024034C" w:rsidRDefault="00041E8F" w:rsidP="00041E8F">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68EB7BD8"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CFB008F" w14:textId="77777777" w:rsidR="00041E8F" w:rsidRPr="0024034C" w:rsidRDefault="00041E8F" w:rsidP="00041E8F">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041E8F" w:rsidRPr="0024034C" w14:paraId="160C0AD8" w14:textId="77777777" w:rsidTr="00224F0E">
        <w:trPr>
          <w:trHeight w:val="187"/>
          <w:jc w:val="center"/>
        </w:trPr>
        <w:tc>
          <w:tcPr>
            <w:tcW w:w="3397" w:type="dxa"/>
            <w:shd w:val="clear" w:color="auto" w:fill="auto"/>
            <w:noWrap/>
          </w:tcPr>
          <w:p w14:paraId="2D3BE20E" w14:textId="77777777" w:rsidR="00041E8F" w:rsidRPr="0024034C" w:rsidRDefault="00041E8F" w:rsidP="00041E8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D5C0C79" w14:textId="77777777" w:rsidR="00041E8F" w:rsidRPr="00877CC8" w:rsidRDefault="00041E8F" w:rsidP="00041E8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F57728B" w14:textId="77777777" w:rsidR="00041E8F" w:rsidRDefault="00041E8F" w:rsidP="00041E8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D2309C" w14:textId="77777777" w:rsidR="00041E8F" w:rsidRPr="00877CC8" w:rsidRDefault="00041E8F" w:rsidP="00041E8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29FC317" w14:textId="77777777" w:rsidR="00041E8F" w:rsidRPr="0024034C" w:rsidRDefault="00041E8F" w:rsidP="00041E8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41E8F" w:rsidRPr="0024034C" w14:paraId="37E4F680" w14:textId="77777777" w:rsidTr="00224F0E">
        <w:trPr>
          <w:trHeight w:val="187"/>
          <w:jc w:val="center"/>
        </w:trPr>
        <w:tc>
          <w:tcPr>
            <w:tcW w:w="3397" w:type="dxa"/>
            <w:shd w:val="clear" w:color="auto" w:fill="auto"/>
            <w:noWrap/>
          </w:tcPr>
          <w:p w14:paraId="6708D0DD" w14:textId="77777777" w:rsidR="00041E8F" w:rsidRPr="0024034C" w:rsidRDefault="00041E8F" w:rsidP="00041E8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841AAAA" w14:textId="77777777" w:rsidR="00041E8F" w:rsidRDefault="00041E8F" w:rsidP="00041E8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A3D29AD" w14:textId="77777777" w:rsidR="00041E8F" w:rsidRPr="00877CC8" w:rsidRDefault="00041E8F" w:rsidP="00041E8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774BD98" w14:textId="77777777" w:rsidR="00041E8F" w:rsidRDefault="00041E8F" w:rsidP="00041E8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49A51B3" w14:textId="77777777" w:rsidR="00041E8F" w:rsidRPr="00877CC8" w:rsidRDefault="00041E8F" w:rsidP="00041E8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F3D25EF" w14:textId="77777777" w:rsidR="00041E8F" w:rsidRPr="0024034C" w:rsidRDefault="00041E8F" w:rsidP="00041E8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41E8F" w:rsidRPr="0024034C" w14:paraId="26CA8F3D" w14:textId="77777777" w:rsidTr="00224F0E">
        <w:trPr>
          <w:trHeight w:val="187"/>
          <w:jc w:val="center"/>
        </w:trPr>
        <w:tc>
          <w:tcPr>
            <w:tcW w:w="3397" w:type="dxa"/>
            <w:shd w:val="clear" w:color="auto" w:fill="auto"/>
            <w:noWrap/>
            <w:vAlign w:val="center"/>
          </w:tcPr>
          <w:p w14:paraId="65D15A93" w14:textId="77777777" w:rsidR="00041E8F" w:rsidRPr="0024034C" w:rsidRDefault="00041E8F" w:rsidP="00041E8F">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B8C9D95"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C863159"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3200377"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E31C7C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098D841E" w14:textId="77777777" w:rsidTr="00224F0E">
        <w:trPr>
          <w:trHeight w:val="187"/>
          <w:jc w:val="center"/>
        </w:trPr>
        <w:tc>
          <w:tcPr>
            <w:tcW w:w="3397" w:type="dxa"/>
            <w:shd w:val="clear" w:color="auto" w:fill="auto"/>
            <w:noWrap/>
            <w:vAlign w:val="center"/>
          </w:tcPr>
          <w:p w14:paraId="43E5DE7E" w14:textId="77777777" w:rsidR="00041E8F" w:rsidRPr="0024034C" w:rsidRDefault="00041E8F" w:rsidP="00041E8F">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4955E9D"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15B9AE1"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2518E84"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DD5438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3F2B4365" w14:textId="77777777" w:rsidTr="00224F0E">
        <w:trPr>
          <w:trHeight w:val="187"/>
          <w:jc w:val="center"/>
        </w:trPr>
        <w:tc>
          <w:tcPr>
            <w:tcW w:w="3397" w:type="dxa"/>
            <w:shd w:val="clear" w:color="auto" w:fill="auto"/>
            <w:noWrap/>
            <w:vAlign w:val="center"/>
          </w:tcPr>
          <w:p w14:paraId="15122B19" w14:textId="77777777" w:rsidR="00041E8F" w:rsidRPr="0024034C" w:rsidRDefault="00041E8F" w:rsidP="00041E8F">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50C1A65" w14:textId="77777777" w:rsidR="00041E8F" w:rsidRDefault="00041E8F" w:rsidP="00041E8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C5D9D5C" w14:textId="77777777" w:rsidR="00041E8F" w:rsidRDefault="00041E8F" w:rsidP="00041E8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5E6AB83F" w14:textId="77777777" w:rsidR="00041E8F" w:rsidRPr="0024034C" w:rsidRDefault="00041E8F" w:rsidP="00041E8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041E8F" w:rsidRPr="0024034C" w14:paraId="5C87A660" w14:textId="77777777" w:rsidTr="00224F0E">
        <w:trPr>
          <w:trHeight w:val="187"/>
          <w:jc w:val="center"/>
        </w:trPr>
        <w:tc>
          <w:tcPr>
            <w:tcW w:w="3397" w:type="dxa"/>
            <w:shd w:val="clear" w:color="auto" w:fill="auto"/>
            <w:noWrap/>
            <w:vAlign w:val="center"/>
          </w:tcPr>
          <w:p w14:paraId="79C552DA" w14:textId="77777777" w:rsidR="00041E8F" w:rsidRPr="00D13D42" w:rsidRDefault="00041E8F" w:rsidP="00041E8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2087B3F" w14:textId="77777777" w:rsidR="00041E8F" w:rsidRPr="0024034C" w:rsidRDefault="00041E8F" w:rsidP="00041E8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A6CD1B7"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B62B4D"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6A8104D"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8862008" w14:textId="77777777" w:rsidR="00041E8F" w:rsidRPr="0024034C"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41E8F" w:rsidRPr="00D13D42" w14:paraId="59AEBF7B" w14:textId="77777777" w:rsidTr="00224F0E">
        <w:trPr>
          <w:trHeight w:val="187"/>
          <w:jc w:val="center"/>
        </w:trPr>
        <w:tc>
          <w:tcPr>
            <w:tcW w:w="3397" w:type="dxa"/>
            <w:shd w:val="clear" w:color="auto" w:fill="auto"/>
            <w:noWrap/>
            <w:vAlign w:val="center"/>
          </w:tcPr>
          <w:p w14:paraId="5B06980D" w14:textId="77777777" w:rsidR="00041E8F" w:rsidRPr="00D13D42" w:rsidRDefault="00041E8F" w:rsidP="00041E8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7040922" w14:textId="77777777" w:rsidR="00041E8F" w:rsidRPr="00D13D42" w:rsidRDefault="00041E8F" w:rsidP="00041E8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0DF3218"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D91AD44"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8B0EEC9"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6C549D9" w14:textId="77777777" w:rsidR="00041E8F" w:rsidRPr="00D13D42" w:rsidRDefault="00041E8F" w:rsidP="00041E8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041E8F" w:rsidRPr="0024034C" w14:paraId="256ECF6E" w14:textId="77777777" w:rsidTr="00224F0E">
        <w:trPr>
          <w:trHeight w:val="187"/>
          <w:jc w:val="center"/>
        </w:trPr>
        <w:tc>
          <w:tcPr>
            <w:tcW w:w="3397" w:type="dxa"/>
            <w:shd w:val="clear" w:color="auto" w:fill="auto"/>
            <w:noWrap/>
          </w:tcPr>
          <w:p w14:paraId="1FF4AD9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8B581BC"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3EBC0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DC_3A_n41A</w:t>
            </w:r>
          </w:p>
          <w:p w14:paraId="1FC00AE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041E8F" w:rsidRPr="0024034C" w14:paraId="21FB931F" w14:textId="77777777" w:rsidTr="00224F0E">
        <w:trPr>
          <w:trHeight w:val="187"/>
          <w:jc w:val="center"/>
        </w:trPr>
        <w:tc>
          <w:tcPr>
            <w:tcW w:w="3397" w:type="dxa"/>
            <w:shd w:val="clear" w:color="auto" w:fill="auto"/>
            <w:noWrap/>
          </w:tcPr>
          <w:p w14:paraId="2718797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0F7ACA7"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8A7833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DC_3A_n77A</w:t>
            </w:r>
          </w:p>
          <w:p w14:paraId="7D62D60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BA026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41E8F" w:rsidRPr="0024034C" w14:paraId="7054FCC3" w14:textId="77777777" w:rsidTr="00224F0E">
        <w:trPr>
          <w:trHeight w:val="187"/>
          <w:jc w:val="center"/>
        </w:trPr>
        <w:tc>
          <w:tcPr>
            <w:tcW w:w="3397" w:type="dxa"/>
            <w:shd w:val="clear" w:color="auto" w:fill="auto"/>
            <w:noWrap/>
          </w:tcPr>
          <w:p w14:paraId="4B47D45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DAA03C5"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E5F613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DC_3A_n77A</w:t>
            </w:r>
          </w:p>
          <w:p w14:paraId="4C20CA0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0F43D7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4E7223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219BC2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041E8F" w:rsidRPr="0024034C" w14:paraId="2A4C3256" w14:textId="77777777" w:rsidTr="00224F0E">
        <w:trPr>
          <w:trHeight w:val="187"/>
          <w:jc w:val="center"/>
        </w:trPr>
        <w:tc>
          <w:tcPr>
            <w:tcW w:w="3397" w:type="dxa"/>
            <w:shd w:val="clear" w:color="auto" w:fill="auto"/>
            <w:noWrap/>
          </w:tcPr>
          <w:p w14:paraId="0771ACB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FAD2DA"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77B2C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DC_3A_n78A</w:t>
            </w:r>
          </w:p>
          <w:p w14:paraId="7612AEB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5C4CF2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41E8F" w:rsidRPr="0024034C" w14:paraId="232FDA0B" w14:textId="77777777" w:rsidTr="00224F0E">
        <w:trPr>
          <w:trHeight w:val="187"/>
          <w:jc w:val="center"/>
        </w:trPr>
        <w:tc>
          <w:tcPr>
            <w:tcW w:w="3397" w:type="dxa"/>
            <w:shd w:val="clear" w:color="auto" w:fill="auto"/>
            <w:noWrap/>
          </w:tcPr>
          <w:p w14:paraId="4833C9E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5D6B49D"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8DB95E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DC_3A_n78A</w:t>
            </w:r>
          </w:p>
          <w:p w14:paraId="3B12482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766274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4FEA4D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806AD3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041E8F" w:rsidRPr="0024034C" w14:paraId="1B2B15C1" w14:textId="77777777" w:rsidTr="00224F0E">
        <w:trPr>
          <w:trHeight w:val="187"/>
          <w:jc w:val="center"/>
        </w:trPr>
        <w:tc>
          <w:tcPr>
            <w:tcW w:w="3397" w:type="dxa"/>
            <w:shd w:val="clear" w:color="auto" w:fill="auto"/>
            <w:noWrap/>
          </w:tcPr>
          <w:p w14:paraId="7DCCA14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E53ECFF" w14:textId="77777777" w:rsidR="00041E8F" w:rsidRPr="0024034C" w:rsidRDefault="00041E8F" w:rsidP="00041E8F">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64B7C222" w14:textId="77777777" w:rsidR="00041E8F" w:rsidRPr="0024034C" w:rsidRDefault="00041E8F" w:rsidP="00041E8F">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89F87D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041E8F" w:rsidRPr="0024034C" w14:paraId="4B2EF9CB" w14:textId="77777777" w:rsidTr="00224F0E">
        <w:trPr>
          <w:trHeight w:val="187"/>
          <w:jc w:val="center"/>
        </w:trPr>
        <w:tc>
          <w:tcPr>
            <w:tcW w:w="3397" w:type="dxa"/>
            <w:shd w:val="clear" w:color="auto" w:fill="auto"/>
            <w:noWrap/>
          </w:tcPr>
          <w:p w14:paraId="5EEE4E13"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7361B3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1C032C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567DB1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C4E1957"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041E8F" w:rsidRPr="0024034C" w14:paraId="3C5F5C7B" w14:textId="77777777" w:rsidTr="00224F0E">
        <w:trPr>
          <w:trHeight w:val="187"/>
          <w:jc w:val="center"/>
        </w:trPr>
        <w:tc>
          <w:tcPr>
            <w:tcW w:w="3397" w:type="dxa"/>
            <w:shd w:val="clear" w:color="auto" w:fill="auto"/>
            <w:noWrap/>
          </w:tcPr>
          <w:p w14:paraId="6431BCC2"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3233A6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84C97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632266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CF862D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FF56E2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58FE560"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041E8F" w:rsidRPr="0024034C" w14:paraId="59B7CB97" w14:textId="77777777" w:rsidTr="00224F0E">
        <w:trPr>
          <w:trHeight w:val="187"/>
          <w:jc w:val="center"/>
        </w:trPr>
        <w:tc>
          <w:tcPr>
            <w:tcW w:w="3397" w:type="dxa"/>
            <w:shd w:val="clear" w:color="auto" w:fill="auto"/>
            <w:noWrap/>
          </w:tcPr>
          <w:p w14:paraId="316BB4E6"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C07A9B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06498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40033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3C8CEF1"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041E8F" w:rsidRPr="0024034C" w14:paraId="61AA71F6" w14:textId="77777777" w:rsidTr="00224F0E">
        <w:trPr>
          <w:trHeight w:val="187"/>
          <w:jc w:val="center"/>
        </w:trPr>
        <w:tc>
          <w:tcPr>
            <w:tcW w:w="3397" w:type="dxa"/>
            <w:shd w:val="clear" w:color="auto" w:fill="auto"/>
            <w:noWrap/>
          </w:tcPr>
          <w:p w14:paraId="7B0A4A1A"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4C9B70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7ED9C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74E85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A02AEB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3F5A39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19163B2"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041E8F" w:rsidRPr="0024034C" w14:paraId="7D86A1E9" w14:textId="77777777" w:rsidTr="00224F0E">
        <w:trPr>
          <w:trHeight w:val="187"/>
          <w:jc w:val="center"/>
        </w:trPr>
        <w:tc>
          <w:tcPr>
            <w:tcW w:w="3397" w:type="dxa"/>
            <w:shd w:val="clear" w:color="auto" w:fill="auto"/>
            <w:noWrap/>
          </w:tcPr>
          <w:p w14:paraId="62E2E37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3CA0F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DC_3A_n41A</w:t>
            </w:r>
          </w:p>
          <w:p w14:paraId="71F937E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DC_3A_n77A</w:t>
            </w:r>
          </w:p>
          <w:p w14:paraId="00E21D3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041E8F" w:rsidRPr="0024034C" w14:paraId="2BB52EEF" w14:textId="77777777" w:rsidTr="00224F0E">
        <w:trPr>
          <w:trHeight w:val="187"/>
          <w:jc w:val="center"/>
        </w:trPr>
        <w:tc>
          <w:tcPr>
            <w:tcW w:w="3397" w:type="dxa"/>
            <w:shd w:val="clear" w:color="auto" w:fill="auto"/>
            <w:noWrap/>
          </w:tcPr>
          <w:p w14:paraId="30FE61EE"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9FFB74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DC_3A_n41A</w:t>
            </w:r>
          </w:p>
          <w:p w14:paraId="522649F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DC_3A_n78A</w:t>
            </w:r>
          </w:p>
          <w:p w14:paraId="21F0BDF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041E8F" w:rsidRPr="0024034C" w14:paraId="0369E76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65E1D"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AE56FD4"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6EFFE41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9DD480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21051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DC_3A_n77A</w:t>
            </w:r>
          </w:p>
          <w:p w14:paraId="32CD275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DC_41A_n77A</w:t>
            </w:r>
          </w:p>
        </w:tc>
      </w:tr>
      <w:tr w:rsidR="00041E8F" w:rsidRPr="0024034C" w14:paraId="347ED6F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E3A6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87228F3"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99D55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3E99FCA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DC_41A_n77A</w:t>
            </w:r>
          </w:p>
        </w:tc>
      </w:tr>
      <w:tr w:rsidR="00041E8F" w:rsidRPr="0024034C" w14:paraId="5249074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A312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F0B7F9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72A1A4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53EB5C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D0CF6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DC_3A_n78A</w:t>
            </w:r>
          </w:p>
          <w:p w14:paraId="72B2D95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DC_41A_n78A</w:t>
            </w:r>
          </w:p>
        </w:tc>
      </w:tr>
      <w:tr w:rsidR="00041E8F" w:rsidRPr="0024034C" w14:paraId="7551D80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8B71C"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1858D3B"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87E508"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76A1A2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C7A377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DC_3A_n79A</w:t>
            </w:r>
          </w:p>
          <w:p w14:paraId="07AF90C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DC_41A_n79A</w:t>
            </w:r>
          </w:p>
        </w:tc>
      </w:tr>
      <w:tr w:rsidR="00041E8F" w:rsidRPr="0024034C" w14:paraId="5FFD5F9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8F45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1233E46"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18B68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2F1F549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DC_3A_n77A</w:t>
            </w:r>
          </w:p>
        </w:tc>
      </w:tr>
      <w:tr w:rsidR="00041E8F" w:rsidRPr="0024034C" w14:paraId="011D45B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87D1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5F4C542"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05B4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21F9A43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DC_3A_n78A</w:t>
            </w:r>
          </w:p>
        </w:tc>
      </w:tr>
      <w:tr w:rsidR="00041E8F" w:rsidRPr="0024034C" w14:paraId="3A5D4E4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793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DC_3A-42A_n1A-n79A</w:t>
            </w:r>
          </w:p>
          <w:p w14:paraId="48C2B5C9"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0C4ADC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DC_3A_n1A</w:t>
            </w:r>
          </w:p>
          <w:p w14:paraId="444C336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DC_3A_n79A</w:t>
            </w:r>
          </w:p>
        </w:tc>
      </w:tr>
      <w:tr w:rsidR="00041E8F" w:rsidRPr="0024034C" w14:paraId="0CF8D2B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12C20"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5686C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667DD1F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03EBED3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DC_42A_n28A</w:t>
            </w:r>
          </w:p>
        </w:tc>
      </w:tr>
      <w:tr w:rsidR="00041E8F" w:rsidRPr="0024034C" w14:paraId="4AF2283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9827D"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CFC97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697145E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3992AC8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DC_42A_n28A</w:t>
            </w:r>
          </w:p>
        </w:tc>
      </w:tr>
      <w:tr w:rsidR="00041E8F" w:rsidRPr="0024034C" w14:paraId="5048065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E7A89"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AFB37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0E84799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0B39EA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47E8FD3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DC_42C_n28A</w:t>
            </w:r>
          </w:p>
        </w:tc>
      </w:tr>
      <w:tr w:rsidR="00041E8F" w:rsidRPr="0024034C" w14:paraId="6CB6A80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7469C" w14:textId="77777777" w:rsidR="00041E8F" w:rsidRPr="0024034C" w:rsidRDefault="00041E8F" w:rsidP="00041E8F">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CCD22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DC_3A_n28A</w:t>
            </w:r>
          </w:p>
          <w:p w14:paraId="5BA7B36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DC_3A_n77A</w:t>
            </w:r>
          </w:p>
          <w:p w14:paraId="4B9B6DC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24D078C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DC_42C_n28A</w:t>
            </w:r>
          </w:p>
        </w:tc>
      </w:tr>
      <w:tr w:rsidR="00041E8F" w:rsidRPr="0024034C" w14:paraId="4D0A72B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851A2"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54085E5"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5D9E6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DC_3A_n77A</w:t>
            </w:r>
          </w:p>
          <w:p w14:paraId="6D93755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DC_3A_n79A</w:t>
            </w:r>
          </w:p>
        </w:tc>
      </w:tr>
      <w:tr w:rsidR="00041E8F" w:rsidRPr="0024034C" w14:paraId="72680CD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F88C2"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E8E4FBF"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9620FD"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DC_3A_n78A</w:t>
            </w:r>
          </w:p>
          <w:p w14:paraId="2E7C522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DC_3A_n79A</w:t>
            </w:r>
          </w:p>
        </w:tc>
      </w:tr>
      <w:tr w:rsidR="00041E8F" w:rsidRPr="0024034C" w14:paraId="62640A79" w14:textId="77777777" w:rsidTr="00224F0E">
        <w:trPr>
          <w:trHeight w:val="187"/>
          <w:jc w:val="center"/>
        </w:trPr>
        <w:tc>
          <w:tcPr>
            <w:tcW w:w="3397" w:type="dxa"/>
            <w:shd w:val="clear" w:color="auto" w:fill="auto"/>
            <w:noWrap/>
          </w:tcPr>
          <w:p w14:paraId="1CC06A52"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BB8EDA"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41E8F" w:rsidRPr="0024034C" w14:paraId="20B9D604" w14:textId="77777777" w:rsidTr="00224F0E">
        <w:trPr>
          <w:trHeight w:val="187"/>
          <w:jc w:val="center"/>
        </w:trPr>
        <w:tc>
          <w:tcPr>
            <w:tcW w:w="3397" w:type="dxa"/>
            <w:shd w:val="clear" w:color="auto" w:fill="auto"/>
            <w:noWrap/>
          </w:tcPr>
          <w:p w14:paraId="32F2B68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451021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DC_5A_n2A</w:t>
            </w:r>
          </w:p>
          <w:p w14:paraId="52CA8DF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DC_7A_n2A</w:t>
            </w:r>
          </w:p>
          <w:p w14:paraId="3FB5137F"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041E8F" w:rsidRPr="0024034C" w14:paraId="6265D5E9" w14:textId="77777777" w:rsidTr="00224F0E">
        <w:trPr>
          <w:trHeight w:val="187"/>
          <w:jc w:val="center"/>
        </w:trPr>
        <w:tc>
          <w:tcPr>
            <w:tcW w:w="3397" w:type="dxa"/>
            <w:shd w:val="clear" w:color="auto" w:fill="auto"/>
            <w:noWrap/>
          </w:tcPr>
          <w:p w14:paraId="145419FE"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975E423"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ABDFBC4" w14:textId="77777777" w:rsidR="00041E8F" w:rsidRPr="0024034C" w:rsidRDefault="00041E8F" w:rsidP="00041E8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705B2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041E8F" w:rsidRPr="0024034C" w14:paraId="481EE6A0"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C3750" w14:textId="77777777" w:rsidR="00041E8F" w:rsidRPr="0024034C" w:rsidRDefault="00041E8F" w:rsidP="00041E8F">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072F8F0"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5C4F937" w14:textId="77777777" w:rsidR="00041E8F" w:rsidRPr="0024034C" w:rsidRDefault="00041E8F" w:rsidP="00041E8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099675A" w14:textId="77777777" w:rsidR="00041E8F" w:rsidRPr="0024034C" w:rsidRDefault="00041E8F" w:rsidP="00041E8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041E8F" w:rsidRPr="0024034C" w14:paraId="02BAEBFD" w14:textId="77777777" w:rsidTr="00224F0E">
        <w:trPr>
          <w:trHeight w:val="187"/>
          <w:jc w:val="center"/>
        </w:trPr>
        <w:tc>
          <w:tcPr>
            <w:tcW w:w="3397" w:type="dxa"/>
            <w:shd w:val="clear" w:color="auto" w:fill="auto"/>
            <w:noWrap/>
          </w:tcPr>
          <w:p w14:paraId="64825693"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DC_5A-7A-66A_n66A</w:t>
            </w:r>
          </w:p>
          <w:p w14:paraId="7740260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DC_5A-7C-66A_n66A</w:t>
            </w:r>
          </w:p>
          <w:p w14:paraId="7300F36D"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6877EAF"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DC_5A_n66A</w:t>
            </w:r>
          </w:p>
          <w:p w14:paraId="1713AA36"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DC_7A_n66A</w:t>
            </w:r>
          </w:p>
          <w:p w14:paraId="68759AA7"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41E8F" w:rsidRPr="0024034C" w14:paraId="7439D06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BEAE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DC_5A-7A-66A_n78A</w:t>
            </w:r>
          </w:p>
          <w:p w14:paraId="767071C5" w14:textId="77777777" w:rsidR="00041E8F" w:rsidRPr="0084589C" w:rsidRDefault="00041E8F" w:rsidP="00041E8F">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2C98415"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7DCFAAA"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38907DA"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AFF039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41E8F" w:rsidRPr="0024034C" w14:paraId="3445B28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D1F17"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19E9231" w14:textId="77777777" w:rsidR="00041E8F" w:rsidRPr="0084589C" w:rsidRDefault="00041E8F" w:rsidP="00041E8F">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B5B3DAA"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65970C3"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0479FB0" w14:textId="77777777" w:rsidR="00041E8F" w:rsidRPr="0024034C" w:rsidRDefault="00041E8F" w:rsidP="00041E8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C5FB4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041E8F" w:rsidRPr="0024034C" w14:paraId="307AEAC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FAA4E"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F955F6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041E8F" w:rsidRPr="0024034C" w14:paraId="1D3A398A" w14:textId="77777777" w:rsidTr="00224F0E">
        <w:trPr>
          <w:trHeight w:val="187"/>
          <w:jc w:val="center"/>
        </w:trPr>
        <w:tc>
          <w:tcPr>
            <w:tcW w:w="3397" w:type="dxa"/>
            <w:shd w:val="clear" w:color="auto" w:fill="auto"/>
            <w:noWrap/>
          </w:tcPr>
          <w:p w14:paraId="768DE31A" w14:textId="77777777" w:rsidR="00041E8F" w:rsidRDefault="00041E8F" w:rsidP="00041E8F">
            <w:pPr>
              <w:keepNext/>
              <w:keepLines/>
              <w:spacing w:after="0"/>
              <w:jc w:val="center"/>
              <w:rPr>
                <w:rFonts w:ascii="Arial" w:hAnsi="Arial"/>
                <w:sz w:val="18"/>
                <w:lang w:eastAsia="zh-CN"/>
              </w:rPr>
            </w:pPr>
            <w:r w:rsidRPr="0024034C">
              <w:rPr>
                <w:rFonts w:ascii="Arial" w:hAnsi="Arial"/>
                <w:sz w:val="18"/>
                <w:lang w:eastAsia="zh-CN"/>
              </w:rPr>
              <w:t>DC_5A-30A-66A_n2A</w:t>
            </w:r>
          </w:p>
          <w:p w14:paraId="3C4E6497" w14:textId="77777777" w:rsidR="00041E8F" w:rsidRPr="0024034C" w:rsidRDefault="00041E8F" w:rsidP="00041E8F">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2675D05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DC_5A_n2A</w:t>
            </w:r>
          </w:p>
          <w:p w14:paraId="10C6917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DC_30A_n2A</w:t>
            </w:r>
          </w:p>
          <w:p w14:paraId="2CC85A3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zh-CN"/>
              </w:rPr>
              <w:t>DC_66A_n2A</w:t>
            </w:r>
          </w:p>
        </w:tc>
      </w:tr>
      <w:tr w:rsidR="00041E8F" w:rsidRPr="0024034C" w14:paraId="2ABBEC5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E2E22"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3FCC7B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3875B0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041E8F" w:rsidRPr="0024034C" w14:paraId="751A27C9" w14:textId="77777777" w:rsidTr="00224F0E">
        <w:trPr>
          <w:trHeight w:val="187"/>
          <w:jc w:val="center"/>
        </w:trPr>
        <w:tc>
          <w:tcPr>
            <w:tcW w:w="3397" w:type="dxa"/>
            <w:shd w:val="clear" w:color="auto" w:fill="auto"/>
            <w:noWrap/>
          </w:tcPr>
          <w:p w14:paraId="0665B21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66D43C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DC_5A_n66A</w:t>
            </w:r>
          </w:p>
          <w:p w14:paraId="28CE81C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DC_30A_n66A</w:t>
            </w:r>
          </w:p>
          <w:p w14:paraId="1554E67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041E8F" w:rsidRPr="0024034C" w14:paraId="019821E1" w14:textId="77777777" w:rsidTr="00224F0E">
        <w:trPr>
          <w:trHeight w:val="187"/>
          <w:jc w:val="center"/>
        </w:trPr>
        <w:tc>
          <w:tcPr>
            <w:tcW w:w="3397" w:type="dxa"/>
            <w:shd w:val="clear" w:color="auto" w:fill="auto"/>
            <w:noWrap/>
          </w:tcPr>
          <w:p w14:paraId="077551F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AD5513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499431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6B04F6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4E21DA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41E8F" w:rsidRPr="0024034C" w14:paraId="07808913" w14:textId="77777777" w:rsidTr="00224F0E">
        <w:trPr>
          <w:trHeight w:val="187"/>
          <w:jc w:val="center"/>
        </w:trPr>
        <w:tc>
          <w:tcPr>
            <w:tcW w:w="3397" w:type="dxa"/>
            <w:shd w:val="clear" w:color="auto" w:fill="auto"/>
            <w:noWrap/>
          </w:tcPr>
          <w:p w14:paraId="44586D89"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F6EEE7A" w14:textId="77777777" w:rsidR="00041E8F" w:rsidRDefault="00041E8F" w:rsidP="00041E8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DBF64C3" w14:textId="77777777" w:rsidR="00041E8F" w:rsidRDefault="00041E8F" w:rsidP="00041E8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22894749" w14:textId="77777777" w:rsidR="00041E8F" w:rsidRPr="0024034C" w:rsidRDefault="00041E8F" w:rsidP="00041E8F">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041E8F" w:rsidRPr="0024034C" w14:paraId="3C1AEE85" w14:textId="77777777" w:rsidTr="00224F0E">
        <w:trPr>
          <w:trHeight w:val="187"/>
          <w:jc w:val="center"/>
        </w:trPr>
        <w:tc>
          <w:tcPr>
            <w:tcW w:w="3397" w:type="dxa"/>
            <w:shd w:val="clear" w:color="auto" w:fill="auto"/>
            <w:noWrap/>
          </w:tcPr>
          <w:p w14:paraId="6917514D"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E96E80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DC_5A_n12A</w:t>
            </w:r>
          </w:p>
          <w:p w14:paraId="3E50A52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DC_48A_n12A</w:t>
            </w:r>
          </w:p>
          <w:p w14:paraId="36DC4A4B"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041E8F" w:rsidRPr="0024034C" w14:paraId="53E4BC6F" w14:textId="77777777" w:rsidTr="00224F0E">
        <w:trPr>
          <w:trHeight w:val="187"/>
          <w:jc w:val="center"/>
        </w:trPr>
        <w:tc>
          <w:tcPr>
            <w:tcW w:w="3397" w:type="dxa"/>
            <w:shd w:val="clear" w:color="auto" w:fill="auto"/>
            <w:noWrap/>
          </w:tcPr>
          <w:p w14:paraId="703D44E5"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9890A9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9671C71"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3BAE4B5"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041E8F" w:rsidRPr="0024034C" w14:paraId="21001127" w14:textId="77777777" w:rsidTr="00224F0E">
        <w:trPr>
          <w:trHeight w:val="187"/>
          <w:jc w:val="center"/>
        </w:trPr>
        <w:tc>
          <w:tcPr>
            <w:tcW w:w="3397" w:type="dxa"/>
            <w:shd w:val="clear" w:color="auto" w:fill="auto"/>
            <w:noWrap/>
          </w:tcPr>
          <w:p w14:paraId="091DCF83"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7AE7841"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B484122"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DF7A84A"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041E8F" w:rsidRPr="0024034C" w14:paraId="1B3BA0AC" w14:textId="77777777" w:rsidTr="00224F0E">
        <w:trPr>
          <w:trHeight w:val="187"/>
          <w:jc w:val="center"/>
        </w:trPr>
        <w:tc>
          <w:tcPr>
            <w:tcW w:w="3397" w:type="dxa"/>
            <w:shd w:val="clear" w:color="auto" w:fill="auto"/>
            <w:noWrap/>
            <w:vAlign w:val="center"/>
          </w:tcPr>
          <w:p w14:paraId="1A9EB8CC"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DC_5A-66A_n2A-n77A</w:t>
            </w:r>
          </w:p>
          <w:p w14:paraId="5624235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36D2B3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DC_5A_n2A</w:t>
            </w:r>
          </w:p>
          <w:p w14:paraId="4E1F5F3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DC_5A_n77A</w:t>
            </w:r>
          </w:p>
          <w:p w14:paraId="24951F2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DC_66A_n2A</w:t>
            </w:r>
          </w:p>
          <w:p w14:paraId="07D89793" w14:textId="77777777" w:rsidR="00041E8F" w:rsidRPr="0024034C" w:rsidRDefault="00041E8F" w:rsidP="00041E8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41E8F" w:rsidRPr="0024034C" w14:paraId="23FC9176" w14:textId="77777777" w:rsidTr="00224F0E">
        <w:trPr>
          <w:trHeight w:val="187"/>
          <w:jc w:val="center"/>
        </w:trPr>
        <w:tc>
          <w:tcPr>
            <w:tcW w:w="3397" w:type="dxa"/>
            <w:shd w:val="clear" w:color="auto" w:fill="auto"/>
            <w:noWrap/>
            <w:vAlign w:val="center"/>
          </w:tcPr>
          <w:p w14:paraId="598F97C9" w14:textId="77777777" w:rsidR="00041E8F" w:rsidRPr="0024034C" w:rsidRDefault="00041E8F" w:rsidP="00041E8F">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4BEE7C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DC_5A_n2A</w:t>
            </w:r>
          </w:p>
          <w:p w14:paraId="5ACF0E3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DC_5A_n77A</w:t>
            </w:r>
          </w:p>
          <w:p w14:paraId="5460578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DC_66A_n2A</w:t>
            </w:r>
          </w:p>
          <w:p w14:paraId="0F0A94D6" w14:textId="77777777" w:rsidR="00041E8F" w:rsidRPr="0024034C" w:rsidRDefault="00041E8F" w:rsidP="00041E8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041E8F" w:rsidRPr="0024034C" w14:paraId="2BFF5FA7" w14:textId="77777777" w:rsidTr="00224F0E">
        <w:trPr>
          <w:trHeight w:val="187"/>
          <w:jc w:val="center"/>
        </w:trPr>
        <w:tc>
          <w:tcPr>
            <w:tcW w:w="3397" w:type="dxa"/>
            <w:shd w:val="clear" w:color="auto" w:fill="auto"/>
            <w:noWrap/>
            <w:vAlign w:val="center"/>
          </w:tcPr>
          <w:p w14:paraId="2B652CCB"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DC_5A-66A_n5A-n77A</w:t>
            </w:r>
          </w:p>
          <w:p w14:paraId="637421D0" w14:textId="77777777" w:rsidR="00041E8F" w:rsidRPr="0024034C" w:rsidRDefault="00041E8F" w:rsidP="00041E8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9421FFF"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8D2680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AECDDA2"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41E8F" w:rsidRPr="0024034C" w14:paraId="7A7C2E71" w14:textId="77777777" w:rsidTr="00224F0E">
        <w:trPr>
          <w:trHeight w:val="187"/>
          <w:jc w:val="center"/>
        </w:trPr>
        <w:tc>
          <w:tcPr>
            <w:tcW w:w="3397" w:type="dxa"/>
            <w:shd w:val="clear" w:color="auto" w:fill="auto"/>
            <w:noWrap/>
            <w:vAlign w:val="center"/>
          </w:tcPr>
          <w:p w14:paraId="7F054E4C" w14:textId="77777777" w:rsidR="00041E8F" w:rsidRPr="0024034C" w:rsidRDefault="00041E8F" w:rsidP="00041E8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999C880"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BAD98F6"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DD1F3A0"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041E8F" w:rsidRPr="0024034C" w14:paraId="1E479CCE"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EA5DB" w14:textId="77777777" w:rsidR="00041E8F" w:rsidRPr="0024034C" w:rsidRDefault="00041E8F" w:rsidP="00041E8F">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1FD7F54"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50A78E8" w14:textId="77777777" w:rsidR="00041E8F" w:rsidRPr="0024034C" w:rsidRDefault="00041E8F" w:rsidP="00041E8F">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DCD296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2B96AEC"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041E8F" w:rsidRPr="0024034C" w14:paraId="5FB1DDE7" w14:textId="77777777" w:rsidTr="00224F0E">
        <w:trPr>
          <w:trHeight w:val="187"/>
          <w:jc w:val="center"/>
        </w:trPr>
        <w:tc>
          <w:tcPr>
            <w:tcW w:w="3397" w:type="dxa"/>
            <w:shd w:val="clear" w:color="auto" w:fill="auto"/>
            <w:noWrap/>
          </w:tcPr>
          <w:p w14:paraId="3C573FBD"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A350947"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41E8F" w:rsidRPr="0024034C" w14:paraId="6400164B" w14:textId="77777777" w:rsidTr="00224F0E">
        <w:trPr>
          <w:trHeight w:val="187"/>
          <w:jc w:val="center"/>
        </w:trPr>
        <w:tc>
          <w:tcPr>
            <w:tcW w:w="3397" w:type="dxa"/>
            <w:shd w:val="clear" w:color="auto" w:fill="auto"/>
            <w:noWrap/>
          </w:tcPr>
          <w:p w14:paraId="459AE38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217682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DC_5A_n12A</w:t>
            </w:r>
          </w:p>
          <w:p w14:paraId="37030C7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DC_66A_n12A</w:t>
            </w:r>
          </w:p>
          <w:p w14:paraId="0B01ED7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041E8F" w:rsidRPr="0024034C" w14:paraId="7FA22388" w14:textId="77777777" w:rsidTr="00224F0E">
        <w:trPr>
          <w:trHeight w:val="187"/>
          <w:jc w:val="center"/>
        </w:trPr>
        <w:tc>
          <w:tcPr>
            <w:tcW w:w="3397" w:type="dxa"/>
            <w:shd w:val="clear" w:color="auto" w:fill="auto"/>
            <w:noWrap/>
            <w:vAlign w:val="center"/>
          </w:tcPr>
          <w:p w14:paraId="72642531" w14:textId="77777777" w:rsidR="00041E8F" w:rsidRPr="0024034C" w:rsidRDefault="00041E8F" w:rsidP="00041E8F">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06F3C2D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08747B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0D7107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5A0A9E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041E8F" w:rsidRPr="0024034C" w14:paraId="5A451C08" w14:textId="77777777" w:rsidTr="00224F0E">
        <w:trPr>
          <w:trHeight w:val="187"/>
          <w:jc w:val="center"/>
        </w:trPr>
        <w:tc>
          <w:tcPr>
            <w:tcW w:w="3397" w:type="dxa"/>
            <w:shd w:val="clear" w:color="auto" w:fill="auto"/>
            <w:noWrap/>
            <w:vAlign w:val="center"/>
          </w:tcPr>
          <w:p w14:paraId="0A3A0FD8"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07E999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3D865E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FC9C2DA"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41E8F" w:rsidRPr="0024034C" w14:paraId="2E3BD121" w14:textId="77777777" w:rsidTr="00224F0E">
        <w:trPr>
          <w:trHeight w:val="187"/>
          <w:jc w:val="center"/>
        </w:trPr>
        <w:tc>
          <w:tcPr>
            <w:tcW w:w="3397" w:type="dxa"/>
            <w:shd w:val="clear" w:color="auto" w:fill="auto"/>
            <w:noWrap/>
            <w:vAlign w:val="center"/>
          </w:tcPr>
          <w:p w14:paraId="28513BE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F7383A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D8D7D4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80AB7D8"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041E8F" w:rsidRPr="0024034C" w14:paraId="04325A9B" w14:textId="77777777" w:rsidTr="00224F0E">
        <w:trPr>
          <w:trHeight w:val="187"/>
          <w:jc w:val="center"/>
        </w:trPr>
        <w:tc>
          <w:tcPr>
            <w:tcW w:w="3397" w:type="dxa"/>
            <w:shd w:val="clear" w:color="auto" w:fill="auto"/>
            <w:noWrap/>
            <w:vAlign w:val="center"/>
          </w:tcPr>
          <w:p w14:paraId="47D2BBE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A7F496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02F24D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A5503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002BDA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041E8F" w:rsidRPr="0024034C" w14:paraId="0B9DFDBB" w14:textId="77777777" w:rsidTr="00224F0E">
        <w:trPr>
          <w:trHeight w:val="187"/>
          <w:jc w:val="center"/>
        </w:trPr>
        <w:tc>
          <w:tcPr>
            <w:tcW w:w="3397" w:type="dxa"/>
            <w:shd w:val="clear" w:color="auto" w:fill="auto"/>
            <w:noWrap/>
          </w:tcPr>
          <w:p w14:paraId="1ACAA2D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AD69C38"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6341052"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662FCEB"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E8DA92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041E8F" w:rsidRPr="0024034C" w14:paraId="3ECE239C"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B9EE3" w14:textId="77777777" w:rsidR="00041E8F" w:rsidRPr="0024034C" w:rsidRDefault="00041E8F" w:rsidP="00041E8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AB4DE6"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BD82575"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E21B61E"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E549B13" w14:textId="77777777" w:rsidR="00041E8F" w:rsidRPr="0024034C" w:rsidRDefault="00041E8F" w:rsidP="00041E8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041E8F" w:rsidRPr="0024034C" w14:paraId="13B0F2DB" w14:textId="77777777" w:rsidTr="00224F0E">
        <w:trPr>
          <w:trHeight w:val="187"/>
          <w:jc w:val="center"/>
        </w:trPr>
        <w:tc>
          <w:tcPr>
            <w:tcW w:w="3397" w:type="dxa"/>
            <w:shd w:val="clear" w:color="auto" w:fill="auto"/>
            <w:noWrap/>
          </w:tcPr>
          <w:p w14:paraId="0538ED52"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3F5078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DC_7A_n1A</w:t>
            </w:r>
          </w:p>
          <w:p w14:paraId="1A2DB9D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DC_8A_n1A</w:t>
            </w:r>
          </w:p>
          <w:p w14:paraId="673FBFE0"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041E8F" w:rsidRPr="0024034C" w14:paraId="5B330F2C" w14:textId="77777777" w:rsidTr="00224F0E">
        <w:trPr>
          <w:trHeight w:val="187"/>
          <w:jc w:val="center"/>
        </w:trPr>
        <w:tc>
          <w:tcPr>
            <w:tcW w:w="3397" w:type="dxa"/>
            <w:shd w:val="clear" w:color="auto" w:fill="auto"/>
            <w:noWrap/>
          </w:tcPr>
          <w:p w14:paraId="0661866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66E559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DC_7A_n3A</w:t>
            </w:r>
          </w:p>
          <w:p w14:paraId="31D66DD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0A402E0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DC_20A_n3A</w:t>
            </w:r>
          </w:p>
        </w:tc>
      </w:tr>
      <w:tr w:rsidR="00041E8F" w:rsidRPr="0024034C" w14:paraId="61CCD027" w14:textId="77777777" w:rsidTr="00224F0E">
        <w:trPr>
          <w:trHeight w:val="187"/>
          <w:jc w:val="center"/>
        </w:trPr>
        <w:tc>
          <w:tcPr>
            <w:tcW w:w="3397" w:type="dxa"/>
            <w:shd w:val="clear" w:color="auto" w:fill="auto"/>
            <w:noWrap/>
          </w:tcPr>
          <w:p w14:paraId="50D9E72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285605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041E8F" w:rsidRPr="0024034C" w14:paraId="04D30056" w14:textId="77777777" w:rsidTr="00224F0E">
        <w:trPr>
          <w:trHeight w:val="187"/>
          <w:jc w:val="center"/>
        </w:trPr>
        <w:tc>
          <w:tcPr>
            <w:tcW w:w="3397" w:type="dxa"/>
            <w:shd w:val="clear" w:color="auto" w:fill="auto"/>
            <w:noWrap/>
          </w:tcPr>
          <w:p w14:paraId="095A420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6A3186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9EBDA7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82815A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041E8F" w:rsidRPr="0024034C" w14:paraId="2831F7AF" w14:textId="77777777" w:rsidTr="00224F0E">
        <w:trPr>
          <w:trHeight w:val="187"/>
          <w:jc w:val="center"/>
        </w:trPr>
        <w:tc>
          <w:tcPr>
            <w:tcW w:w="3397" w:type="dxa"/>
            <w:shd w:val="clear" w:color="auto" w:fill="auto"/>
            <w:noWrap/>
          </w:tcPr>
          <w:p w14:paraId="2DC088DC"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E4F1A7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DC_7A_n1A</w:t>
            </w:r>
          </w:p>
          <w:p w14:paraId="4BB63592"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041E8F" w:rsidRPr="0024034C" w14:paraId="1EEB5BBA" w14:textId="77777777" w:rsidTr="00224F0E">
        <w:trPr>
          <w:trHeight w:val="187"/>
          <w:jc w:val="center"/>
        </w:trPr>
        <w:tc>
          <w:tcPr>
            <w:tcW w:w="3397" w:type="dxa"/>
            <w:shd w:val="clear" w:color="auto" w:fill="auto"/>
            <w:noWrap/>
          </w:tcPr>
          <w:p w14:paraId="1FF7BFA8"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E8043A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19B063A4"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DC_8A_n78A</w:t>
            </w:r>
          </w:p>
        </w:tc>
      </w:tr>
      <w:tr w:rsidR="00041E8F" w:rsidRPr="0024034C" w14:paraId="20D6722C" w14:textId="77777777" w:rsidTr="00224F0E">
        <w:trPr>
          <w:trHeight w:val="187"/>
          <w:jc w:val="center"/>
        </w:trPr>
        <w:tc>
          <w:tcPr>
            <w:tcW w:w="3397" w:type="dxa"/>
            <w:shd w:val="clear" w:color="auto" w:fill="auto"/>
            <w:noWrap/>
            <w:vAlign w:val="center"/>
          </w:tcPr>
          <w:p w14:paraId="462ABD8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0B6689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DC_8A_n1A</w:t>
            </w:r>
          </w:p>
        </w:tc>
      </w:tr>
      <w:tr w:rsidR="00041E8F" w:rsidRPr="0024034C" w14:paraId="2D34A7AB" w14:textId="77777777" w:rsidTr="00224F0E">
        <w:trPr>
          <w:trHeight w:val="187"/>
          <w:jc w:val="center"/>
        </w:trPr>
        <w:tc>
          <w:tcPr>
            <w:tcW w:w="3397" w:type="dxa"/>
            <w:shd w:val="clear" w:color="auto" w:fill="auto"/>
            <w:noWrap/>
            <w:vAlign w:val="center"/>
          </w:tcPr>
          <w:p w14:paraId="5DE6C040"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86A2EE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DC_7A_n28A</w:t>
            </w:r>
          </w:p>
          <w:p w14:paraId="1C96B4C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DC_7A_n78A</w:t>
            </w:r>
          </w:p>
          <w:p w14:paraId="5CA2142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DC_8A_n28A</w:t>
            </w:r>
          </w:p>
          <w:p w14:paraId="50ECF30A"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041E8F" w:rsidRPr="0024034C" w14:paraId="4AFE29E4" w14:textId="77777777" w:rsidTr="00224F0E">
        <w:trPr>
          <w:trHeight w:val="187"/>
          <w:jc w:val="center"/>
        </w:trPr>
        <w:tc>
          <w:tcPr>
            <w:tcW w:w="3397" w:type="dxa"/>
            <w:shd w:val="clear" w:color="auto" w:fill="auto"/>
            <w:noWrap/>
          </w:tcPr>
          <w:p w14:paraId="58110736" w14:textId="77777777" w:rsidR="00041E8F" w:rsidRPr="0024034C" w:rsidRDefault="00041E8F" w:rsidP="00041E8F">
            <w:pPr>
              <w:keepNext/>
              <w:keepLines/>
              <w:spacing w:after="0"/>
              <w:jc w:val="center"/>
              <w:rPr>
                <w:rFonts w:ascii="Arial" w:hAnsi="Arial"/>
                <w:b/>
                <w:sz w:val="18"/>
                <w:lang w:eastAsia="fi-FI"/>
              </w:rPr>
            </w:pPr>
            <w:r w:rsidRPr="0024034C">
              <w:rPr>
                <w:rFonts w:ascii="Arial" w:hAnsi="Arial"/>
                <w:sz w:val="18"/>
                <w:lang w:eastAsia="fi-FI"/>
              </w:rPr>
              <w:t>DC_7A-8A-40A_n1A</w:t>
            </w:r>
          </w:p>
          <w:p w14:paraId="204E9662"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1EBF96F"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4CCC3E8"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E84780B"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041E8F" w:rsidRPr="0024034C" w14:paraId="3AB8215E" w14:textId="77777777" w:rsidTr="00224F0E">
        <w:trPr>
          <w:trHeight w:val="187"/>
          <w:jc w:val="center"/>
        </w:trPr>
        <w:tc>
          <w:tcPr>
            <w:tcW w:w="3397" w:type="dxa"/>
            <w:shd w:val="clear" w:color="auto" w:fill="auto"/>
            <w:noWrap/>
          </w:tcPr>
          <w:p w14:paraId="1399FF40" w14:textId="77777777" w:rsidR="00041E8F" w:rsidRPr="0024034C" w:rsidRDefault="00041E8F" w:rsidP="00041E8F">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5E1F18D"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7FC63A6"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879E56" w14:textId="77777777" w:rsidR="00041E8F" w:rsidRPr="0024034C" w:rsidRDefault="00041E8F" w:rsidP="00041E8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5D22A94"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36A5D52E" w14:textId="77777777" w:rsidTr="00224F0E">
        <w:trPr>
          <w:trHeight w:val="187"/>
          <w:jc w:val="center"/>
        </w:trPr>
        <w:tc>
          <w:tcPr>
            <w:tcW w:w="3397" w:type="dxa"/>
            <w:shd w:val="clear" w:color="auto" w:fill="auto"/>
            <w:noWrap/>
          </w:tcPr>
          <w:p w14:paraId="44E4F66E" w14:textId="77777777" w:rsidR="00041E8F" w:rsidRPr="0024034C" w:rsidRDefault="00041E8F" w:rsidP="00041E8F">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ECEA74A"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8F486BD" w14:textId="77777777" w:rsidR="00041E8F" w:rsidRPr="0024034C" w:rsidRDefault="00041E8F" w:rsidP="00041E8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E1FE17" w14:textId="77777777" w:rsidR="00041E8F" w:rsidRPr="0024034C" w:rsidRDefault="00041E8F" w:rsidP="00041E8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DD94E5"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041E8F" w:rsidRPr="0024034C" w14:paraId="0474AA7C" w14:textId="77777777" w:rsidTr="00224F0E">
        <w:trPr>
          <w:trHeight w:val="187"/>
          <w:jc w:val="center"/>
        </w:trPr>
        <w:tc>
          <w:tcPr>
            <w:tcW w:w="3397" w:type="dxa"/>
            <w:shd w:val="clear" w:color="auto" w:fill="auto"/>
            <w:noWrap/>
          </w:tcPr>
          <w:p w14:paraId="12F02433" w14:textId="77777777" w:rsidR="00041E8F" w:rsidRPr="0024034C" w:rsidRDefault="00041E8F" w:rsidP="00041E8F">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1A96DE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DC_7A_n40A</w:t>
            </w:r>
          </w:p>
          <w:p w14:paraId="7BE910C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DC_7A_n78A</w:t>
            </w:r>
          </w:p>
          <w:p w14:paraId="37366DE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DC_8A_n40A</w:t>
            </w:r>
          </w:p>
          <w:p w14:paraId="3E23F4D7" w14:textId="77777777" w:rsidR="00041E8F" w:rsidRPr="0024034C" w:rsidRDefault="00041E8F" w:rsidP="00041E8F">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041E8F" w:rsidRPr="0024034C" w14:paraId="3E6654FD" w14:textId="77777777" w:rsidTr="00224F0E">
        <w:trPr>
          <w:trHeight w:val="187"/>
          <w:jc w:val="center"/>
        </w:trPr>
        <w:tc>
          <w:tcPr>
            <w:tcW w:w="3397" w:type="dxa"/>
            <w:shd w:val="clear" w:color="auto" w:fill="auto"/>
            <w:noWrap/>
          </w:tcPr>
          <w:p w14:paraId="0ABD0A6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143C89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073EA4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9F07FD0"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A64218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41E8F" w:rsidRPr="0024034C" w14:paraId="667C9C3E" w14:textId="77777777" w:rsidTr="00224F0E">
        <w:trPr>
          <w:trHeight w:val="187"/>
          <w:jc w:val="center"/>
        </w:trPr>
        <w:tc>
          <w:tcPr>
            <w:tcW w:w="3397" w:type="dxa"/>
            <w:shd w:val="clear" w:color="auto" w:fill="auto"/>
            <w:noWrap/>
          </w:tcPr>
          <w:p w14:paraId="76D742C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B2AAAF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DC_7A_n2A</w:t>
            </w:r>
          </w:p>
          <w:p w14:paraId="6EED55D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DC_12A_n2A</w:t>
            </w:r>
          </w:p>
          <w:p w14:paraId="2202F4F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zh-CN"/>
              </w:rPr>
              <w:t>DC_66A_n2A</w:t>
            </w:r>
          </w:p>
        </w:tc>
      </w:tr>
      <w:tr w:rsidR="00041E8F" w:rsidRPr="0024034C" w14:paraId="7F382BDC" w14:textId="77777777" w:rsidTr="00224F0E">
        <w:trPr>
          <w:trHeight w:val="187"/>
          <w:jc w:val="center"/>
        </w:trPr>
        <w:tc>
          <w:tcPr>
            <w:tcW w:w="3397" w:type="dxa"/>
            <w:shd w:val="clear" w:color="auto" w:fill="auto"/>
            <w:noWrap/>
          </w:tcPr>
          <w:p w14:paraId="5582E1A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918539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DC_7A_n78A</w:t>
            </w:r>
          </w:p>
          <w:p w14:paraId="554B5BA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DC_12A_n78A</w:t>
            </w:r>
          </w:p>
          <w:p w14:paraId="4707544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DC_66A_n78A</w:t>
            </w:r>
          </w:p>
        </w:tc>
      </w:tr>
      <w:tr w:rsidR="00041E8F" w:rsidRPr="0024034C" w14:paraId="33412FC5" w14:textId="77777777" w:rsidTr="00224F0E">
        <w:trPr>
          <w:trHeight w:val="187"/>
          <w:jc w:val="center"/>
        </w:trPr>
        <w:tc>
          <w:tcPr>
            <w:tcW w:w="3397" w:type="dxa"/>
            <w:shd w:val="clear" w:color="auto" w:fill="auto"/>
            <w:noWrap/>
          </w:tcPr>
          <w:p w14:paraId="28F7867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AEF551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A9FE125"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28D0C1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8161C1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041E8F" w:rsidRPr="0024034C" w14:paraId="45585F8C" w14:textId="77777777" w:rsidTr="00224F0E">
        <w:trPr>
          <w:trHeight w:val="187"/>
          <w:jc w:val="center"/>
        </w:trPr>
        <w:tc>
          <w:tcPr>
            <w:tcW w:w="3397" w:type="dxa"/>
            <w:shd w:val="clear" w:color="auto" w:fill="auto"/>
            <w:noWrap/>
            <w:vAlign w:val="center"/>
          </w:tcPr>
          <w:p w14:paraId="66D26AF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15F3E42"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DC_7A_n25A</w:t>
            </w:r>
          </w:p>
          <w:p w14:paraId="2DE4355B"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DC_7A_n66A</w:t>
            </w:r>
          </w:p>
          <w:p w14:paraId="26DFB38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DC_13A_n25A</w:t>
            </w:r>
          </w:p>
          <w:p w14:paraId="6EF8441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DC_13A_n66A</w:t>
            </w:r>
          </w:p>
        </w:tc>
      </w:tr>
      <w:tr w:rsidR="00041E8F" w:rsidRPr="0024034C" w14:paraId="096E03BD" w14:textId="77777777" w:rsidTr="00224F0E">
        <w:trPr>
          <w:trHeight w:val="187"/>
          <w:jc w:val="center"/>
        </w:trPr>
        <w:tc>
          <w:tcPr>
            <w:tcW w:w="3397" w:type="dxa"/>
            <w:shd w:val="clear" w:color="auto" w:fill="auto"/>
            <w:noWrap/>
            <w:vAlign w:val="center"/>
          </w:tcPr>
          <w:p w14:paraId="6A56652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0F74A86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41E8F" w:rsidRPr="0024034C" w14:paraId="2E43A4E1" w14:textId="77777777" w:rsidTr="00224F0E">
        <w:trPr>
          <w:trHeight w:val="187"/>
          <w:jc w:val="center"/>
        </w:trPr>
        <w:tc>
          <w:tcPr>
            <w:tcW w:w="3397" w:type="dxa"/>
            <w:shd w:val="clear" w:color="auto" w:fill="auto"/>
            <w:noWrap/>
            <w:vAlign w:val="center"/>
          </w:tcPr>
          <w:p w14:paraId="5C922E98"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F125B4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041E8F" w:rsidRPr="0024034C" w14:paraId="10A1EC8E" w14:textId="77777777" w:rsidTr="00224F0E">
        <w:trPr>
          <w:trHeight w:val="187"/>
          <w:jc w:val="center"/>
        </w:trPr>
        <w:tc>
          <w:tcPr>
            <w:tcW w:w="3397" w:type="dxa"/>
            <w:shd w:val="clear" w:color="auto" w:fill="auto"/>
            <w:noWrap/>
          </w:tcPr>
          <w:p w14:paraId="741924A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DC_7A-13A-66A_n66A</w:t>
            </w:r>
          </w:p>
          <w:p w14:paraId="03A0F1FE" w14:textId="77777777" w:rsidR="00041E8F" w:rsidRPr="0024034C" w:rsidRDefault="00041E8F" w:rsidP="00041E8F">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0705B8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DC_7A_n66A</w:t>
            </w:r>
          </w:p>
          <w:p w14:paraId="017494C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DC_13A_n66A</w:t>
            </w:r>
          </w:p>
          <w:p w14:paraId="707D43E0"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041E8F" w:rsidRPr="0024034C" w14:paraId="4C925EE3" w14:textId="77777777" w:rsidTr="00224F0E">
        <w:trPr>
          <w:trHeight w:val="187"/>
          <w:jc w:val="center"/>
        </w:trPr>
        <w:tc>
          <w:tcPr>
            <w:tcW w:w="3397" w:type="dxa"/>
            <w:shd w:val="clear" w:color="auto" w:fill="auto"/>
            <w:noWrap/>
          </w:tcPr>
          <w:p w14:paraId="2EFCAC20" w14:textId="77777777" w:rsidR="00041E8F" w:rsidRPr="0024034C" w:rsidRDefault="00041E8F" w:rsidP="00041E8F">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E64055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DC_7A_n66A</w:t>
            </w:r>
          </w:p>
          <w:p w14:paraId="4E2EB46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DC_13A_n66A</w:t>
            </w:r>
          </w:p>
          <w:p w14:paraId="70CB914E"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041E8F" w:rsidRPr="005902F6" w14:paraId="6850A734" w14:textId="77777777" w:rsidTr="00224F0E">
        <w:trPr>
          <w:trHeight w:val="187"/>
          <w:jc w:val="center"/>
        </w:trPr>
        <w:tc>
          <w:tcPr>
            <w:tcW w:w="3397" w:type="dxa"/>
            <w:shd w:val="clear" w:color="auto" w:fill="auto"/>
            <w:noWrap/>
          </w:tcPr>
          <w:p w14:paraId="264F068E" w14:textId="77777777" w:rsidR="00041E8F" w:rsidRPr="0024034C" w:rsidRDefault="00041E8F" w:rsidP="00041E8F">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0BB3221" w14:textId="77777777" w:rsidR="00041E8F" w:rsidRPr="005902F6" w:rsidRDefault="00041E8F" w:rsidP="00041E8F">
            <w:pPr>
              <w:pStyle w:val="TAC"/>
              <w:rPr>
                <w:rFonts w:eastAsia="MS Mincho" w:cs="Arial"/>
                <w:szCs w:val="18"/>
              </w:rPr>
            </w:pPr>
            <w:r w:rsidRPr="005902F6">
              <w:rPr>
                <w:rFonts w:eastAsia="MS Mincho" w:cs="Arial"/>
                <w:szCs w:val="18"/>
              </w:rPr>
              <w:t>DC_3A_n1A</w:t>
            </w:r>
          </w:p>
          <w:p w14:paraId="687EECD5" w14:textId="77777777" w:rsidR="00041E8F" w:rsidRPr="005902F6" w:rsidRDefault="00041E8F" w:rsidP="00041E8F">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041E8F" w:rsidRPr="0024034C" w14:paraId="48E374C4" w14:textId="77777777" w:rsidTr="00224F0E">
        <w:trPr>
          <w:trHeight w:val="187"/>
          <w:jc w:val="center"/>
        </w:trPr>
        <w:tc>
          <w:tcPr>
            <w:tcW w:w="3397" w:type="dxa"/>
            <w:shd w:val="clear" w:color="auto" w:fill="auto"/>
            <w:noWrap/>
          </w:tcPr>
          <w:p w14:paraId="792B717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2AC106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DC_7A_n1A</w:t>
            </w:r>
          </w:p>
          <w:p w14:paraId="6DFE587E" w14:textId="77777777" w:rsidR="00041E8F" w:rsidRPr="0024034C" w:rsidRDefault="00041E8F" w:rsidP="00041E8F">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195DD7F"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D5F378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041E8F" w:rsidRPr="0024034C" w14:paraId="47AB2492" w14:textId="77777777" w:rsidTr="00224F0E">
        <w:trPr>
          <w:trHeight w:val="187"/>
          <w:jc w:val="center"/>
        </w:trPr>
        <w:tc>
          <w:tcPr>
            <w:tcW w:w="3397" w:type="dxa"/>
            <w:shd w:val="clear" w:color="auto" w:fill="auto"/>
            <w:noWrap/>
            <w:vAlign w:val="center"/>
          </w:tcPr>
          <w:p w14:paraId="59035AF1" w14:textId="77777777" w:rsidR="00041E8F" w:rsidRPr="0024034C" w:rsidRDefault="00041E8F" w:rsidP="00041E8F">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0C4C449"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val="x-none"/>
              </w:rPr>
              <w:t>DC_20A_n3A</w:t>
            </w:r>
          </w:p>
        </w:tc>
      </w:tr>
      <w:tr w:rsidR="00041E8F" w:rsidRPr="0024034C" w14:paraId="0BB9B0EA" w14:textId="77777777" w:rsidTr="00224F0E">
        <w:trPr>
          <w:trHeight w:val="187"/>
          <w:jc w:val="center"/>
        </w:trPr>
        <w:tc>
          <w:tcPr>
            <w:tcW w:w="3397" w:type="dxa"/>
            <w:shd w:val="clear" w:color="auto" w:fill="auto"/>
            <w:noWrap/>
          </w:tcPr>
          <w:p w14:paraId="0BA6DF37" w14:textId="77777777" w:rsidR="00041E8F" w:rsidRPr="0024034C" w:rsidRDefault="00041E8F" w:rsidP="00041E8F">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BCE033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5E44B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07E5A3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A5721D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041E8F" w:rsidRPr="0024034C" w14:paraId="3CC17C2F" w14:textId="77777777" w:rsidTr="00224F0E">
        <w:trPr>
          <w:trHeight w:val="187"/>
          <w:jc w:val="center"/>
        </w:trPr>
        <w:tc>
          <w:tcPr>
            <w:tcW w:w="3397" w:type="dxa"/>
            <w:shd w:val="clear" w:color="auto" w:fill="auto"/>
            <w:noWrap/>
          </w:tcPr>
          <w:p w14:paraId="6DC4ADE3" w14:textId="77777777" w:rsidR="00041E8F" w:rsidRPr="0024034C" w:rsidRDefault="00041E8F" w:rsidP="00041E8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D4FD61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AD5680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803CFE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54C5764" w14:textId="77777777" w:rsidR="00041E8F" w:rsidRPr="0024034C" w:rsidRDefault="00041E8F" w:rsidP="00041E8F">
            <w:pPr>
              <w:keepNext/>
              <w:keepLines/>
              <w:spacing w:after="0"/>
              <w:jc w:val="center"/>
              <w:rPr>
                <w:rFonts w:ascii="Arial" w:hAnsi="Arial"/>
                <w:sz w:val="18"/>
              </w:rPr>
            </w:pPr>
            <w:r w:rsidRPr="0024034C">
              <w:rPr>
                <w:rFonts w:ascii="Arial" w:eastAsia="Malgun Gothic" w:hAnsi="Arial"/>
                <w:sz w:val="18"/>
                <w:lang w:eastAsia="ko-KR"/>
              </w:rPr>
              <w:t>DC_20A_n78A</w:t>
            </w:r>
          </w:p>
        </w:tc>
      </w:tr>
      <w:tr w:rsidR="00041E8F" w:rsidRPr="0024034C" w14:paraId="148298EF" w14:textId="77777777" w:rsidTr="00224F0E">
        <w:trPr>
          <w:trHeight w:val="187"/>
          <w:jc w:val="center"/>
        </w:trPr>
        <w:tc>
          <w:tcPr>
            <w:tcW w:w="3397" w:type="dxa"/>
            <w:shd w:val="clear" w:color="auto" w:fill="auto"/>
            <w:noWrap/>
          </w:tcPr>
          <w:p w14:paraId="65C5DD48" w14:textId="77777777" w:rsidR="00041E8F" w:rsidRPr="0024034C" w:rsidRDefault="00041E8F" w:rsidP="00041E8F">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2C6F48F"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5A1173F"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005AB1F" w14:textId="77777777" w:rsidR="00041E8F" w:rsidRPr="0024034C" w:rsidRDefault="00041E8F" w:rsidP="00041E8F">
            <w:pPr>
              <w:keepNext/>
              <w:keepLines/>
              <w:spacing w:after="0"/>
              <w:jc w:val="center"/>
              <w:rPr>
                <w:rFonts w:ascii="Arial" w:hAnsi="Arial"/>
                <w:sz w:val="18"/>
              </w:rPr>
            </w:pPr>
            <w:r w:rsidRPr="0024034C">
              <w:rPr>
                <w:rFonts w:ascii="Arial" w:hAnsi="Arial" w:cs="Arial"/>
                <w:color w:val="000000"/>
                <w:sz w:val="18"/>
                <w:szCs w:val="18"/>
              </w:rPr>
              <w:t>DC_28A_n1A</w:t>
            </w:r>
          </w:p>
        </w:tc>
      </w:tr>
      <w:tr w:rsidR="00041E8F" w:rsidRPr="0024034C" w14:paraId="7BF98DDD" w14:textId="77777777" w:rsidTr="00224F0E">
        <w:trPr>
          <w:trHeight w:val="187"/>
          <w:jc w:val="center"/>
        </w:trPr>
        <w:tc>
          <w:tcPr>
            <w:tcW w:w="3397" w:type="dxa"/>
            <w:shd w:val="clear" w:color="auto" w:fill="auto"/>
            <w:noWrap/>
          </w:tcPr>
          <w:p w14:paraId="7131C60A" w14:textId="77777777" w:rsidR="00041E8F" w:rsidRDefault="00041E8F" w:rsidP="00041E8F">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D8756D6" w14:textId="77777777" w:rsidR="00041E8F" w:rsidRPr="0024034C" w:rsidRDefault="00041E8F" w:rsidP="00041E8F">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C1B041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DC_7A_n3A</w:t>
            </w:r>
          </w:p>
          <w:p w14:paraId="6379CB7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DC_20A_n3A</w:t>
            </w:r>
          </w:p>
          <w:p w14:paraId="527F62AE" w14:textId="77777777" w:rsidR="00041E8F" w:rsidRPr="0024034C" w:rsidRDefault="00041E8F" w:rsidP="00041E8F">
            <w:pPr>
              <w:spacing w:after="0"/>
              <w:jc w:val="center"/>
              <w:rPr>
                <w:rFonts w:ascii="Arial" w:hAnsi="Arial" w:cs="Arial"/>
                <w:color w:val="000000"/>
                <w:sz w:val="18"/>
                <w:szCs w:val="18"/>
              </w:rPr>
            </w:pPr>
            <w:r w:rsidRPr="0024034C">
              <w:rPr>
                <w:rFonts w:ascii="Arial" w:hAnsi="Arial" w:cs="Arial"/>
                <w:sz w:val="18"/>
                <w:szCs w:val="18"/>
              </w:rPr>
              <w:t>DC_28A_n3A</w:t>
            </w:r>
          </w:p>
        </w:tc>
      </w:tr>
      <w:tr w:rsidR="00041E8F" w:rsidRPr="0024034C" w14:paraId="51ADEDF0" w14:textId="77777777" w:rsidTr="00224F0E">
        <w:trPr>
          <w:trHeight w:val="187"/>
          <w:jc w:val="center"/>
        </w:trPr>
        <w:tc>
          <w:tcPr>
            <w:tcW w:w="3397" w:type="dxa"/>
            <w:shd w:val="clear" w:color="auto" w:fill="auto"/>
            <w:noWrap/>
          </w:tcPr>
          <w:p w14:paraId="2FC463A1" w14:textId="77777777" w:rsidR="00041E8F" w:rsidRPr="0024034C" w:rsidRDefault="00041E8F" w:rsidP="00041E8F">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C2ED33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B69692D"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5F4C3C8"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A07A0BB" w14:textId="77777777" w:rsidR="00041E8F" w:rsidRPr="0024034C" w:rsidRDefault="00041E8F" w:rsidP="00041E8F">
            <w:pPr>
              <w:keepNext/>
              <w:keepLines/>
              <w:spacing w:after="0"/>
              <w:jc w:val="center"/>
              <w:rPr>
                <w:rFonts w:ascii="Arial" w:hAnsi="Arial"/>
                <w:sz w:val="18"/>
              </w:rPr>
            </w:pPr>
            <w:r w:rsidRPr="0024034C">
              <w:rPr>
                <w:rFonts w:ascii="Arial" w:eastAsia="Malgun Gothic" w:hAnsi="Arial"/>
                <w:sz w:val="18"/>
                <w:lang w:eastAsia="ko-KR"/>
              </w:rPr>
              <w:t>DC_20A_n78A</w:t>
            </w:r>
          </w:p>
        </w:tc>
      </w:tr>
      <w:tr w:rsidR="00041E8F" w:rsidRPr="0024034C" w14:paraId="13828F87" w14:textId="77777777" w:rsidTr="00224F0E">
        <w:trPr>
          <w:trHeight w:val="187"/>
          <w:jc w:val="center"/>
        </w:trPr>
        <w:tc>
          <w:tcPr>
            <w:tcW w:w="3397" w:type="dxa"/>
            <w:shd w:val="clear" w:color="auto" w:fill="auto"/>
            <w:noWrap/>
          </w:tcPr>
          <w:p w14:paraId="188DFF6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A8B1B5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DC_7A_n1A</w:t>
            </w:r>
          </w:p>
          <w:p w14:paraId="65A55A3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tc>
      </w:tr>
      <w:tr w:rsidR="00041E8F" w:rsidRPr="0024034C" w14:paraId="719BAF35" w14:textId="77777777" w:rsidTr="00224F0E">
        <w:trPr>
          <w:trHeight w:val="187"/>
          <w:jc w:val="center"/>
        </w:trPr>
        <w:tc>
          <w:tcPr>
            <w:tcW w:w="3397" w:type="dxa"/>
            <w:shd w:val="clear" w:color="auto" w:fill="auto"/>
            <w:noWrap/>
          </w:tcPr>
          <w:p w14:paraId="12C8F394" w14:textId="77777777" w:rsidR="00041E8F" w:rsidRDefault="00041E8F" w:rsidP="00041E8F">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2353DD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F917EF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DC_7A_n3A</w:t>
            </w:r>
          </w:p>
          <w:p w14:paraId="5BC00C1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DC_20A_n3A</w:t>
            </w:r>
          </w:p>
        </w:tc>
      </w:tr>
      <w:tr w:rsidR="00041E8F" w:rsidRPr="0024034C" w14:paraId="1CA3701C" w14:textId="77777777" w:rsidTr="00224F0E">
        <w:trPr>
          <w:trHeight w:val="187"/>
          <w:jc w:val="center"/>
        </w:trPr>
        <w:tc>
          <w:tcPr>
            <w:tcW w:w="3397" w:type="dxa"/>
            <w:shd w:val="clear" w:color="auto" w:fill="auto"/>
            <w:noWrap/>
          </w:tcPr>
          <w:p w14:paraId="7C9D65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D4F038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DC_7A_n8A</w:t>
            </w:r>
          </w:p>
          <w:p w14:paraId="1B4762B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DC_20A_n8A</w:t>
            </w:r>
          </w:p>
        </w:tc>
      </w:tr>
      <w:tr w:rsidR="00041E8F" w:rsidRPr="0024034C" w14:paraId="1C7CDCC0" w14:textId="77777777" w:rsidTr="00224F0E">
        <w:trPr>
          <w:trHeight w:val="187"/>
          <w:jc w:val="center"/>
        </w:trPr>
        <w:tc>
          <w:tcPr>
            <w:tcW w:w="3397" w:type="dxa"/>
            <w:shd w:val="clear" w:color="auto" w:fill="auto"/>
            <w:noWrap/>
          </w:tcPr>
          <w:p w14:paraId="4510A34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A54FB7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DC_7A_n28A</w:t>
            </w:r>
          </w:p>
          <w:p w14:paraId="193EE250"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DC_20A_n28A</w:t>
            </w:r>
          </w:p>
        </w:tc>
      </w:tr>
      <w:tr w:rsidR="00041E8F" w:rsidRPr="0024034C" w14:paraId="689F9E07" w14:textId="77777777" w:rsidTr="00224F0E">
        <w:trPr>
          <w:trHeight w:val="187"/>
          <w:jc w:val="center"/>
        </w:trPr>
        <w:tc>
          <w:tcPr>
            <w:tcW w:w="3397" w:type="dxa"/>
            <w:shd w:val="clear" w:color="auto" w:fill="auto"/>
            <w:noWrap/>
          </w:tcPr>
          <w:p w14:paraId="7D2D626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123F8A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6C07219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DC_20A_n78A</w:t>
            </w:r>
          </w:p>
        </w:tc>
      </w:tr>
      <w:tr w:rsidR="00041E8F" w:rsidRPr="0024034C" w14:paraId="2E1B58D3" w14:textId="77777777" w:rsidTr="00224F0E">
        <w:trPr>
          <w:trHeight w:val="187"/>
          <w:jc w:val="center"/>
        </w:trPr>
        <w:tc>
          <w:tcPr>
            <w:tcW w:w="3397" w:type="dxa"/>
            <w:shd w:val="clear" w:color="auto" w:fill="auto"/>
            <w:noWrap/>
          </w:tcPr>
          <w:p w14:paraId="4E7E512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EFD14F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tc>
      </w:tr>
      <w:tr w:rsidR="00041E8F" w:rsidRPr="0024034C" w14:paraId="2E8D5DBF" w14:textId="77777777" w:rsidTr="00224F0E">
        <w:trPr>
          <w:trHeight w:val="187"/>
          <w:jc w:val="center"/>
        </w:trPr>
        <w:tc>
          <w:tcPr>
            <w:tcW w:w="3397" w:type="dxa"/>
            <w:shd w:val="clear" w:color="auto" w:fill="auto"/>
            <w:noWrap/>
          </w:tcPr>
          <w:p w14:paraId="6A2B567D" w14:textId="77777777" w:rsidR="00041E8F" w:rsidRPr="0024034C" w:rsidRDefault="00041E8F" w:rsidP="00041E8F">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BA1F053" w14:textId="77777777" w:rsidR="00041E8F" w:rsidRPr="0024034C" w:rsidRDefault="00041E8F" w:rsidP="00041E8F">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041E8F" w:rsidRPr="0024034C" w14:paraId="5F36F11E" w14:textId="77777777" w:rsidTr="00224F0E">
        <w:trPr>
          <w:trHeight w:val="187"/>
          <w:jc w:val="center"/>
        </w:trPr>
        <w:tc>
          <w:tcPr>
            <w:tcW w:w="3397" w:type="dxa"/>
            <w:shd w:val="clear" w:color="auto" w:fill="auto"/>
            <w:noWrap/>
          </w:tcPr>
          <w:p w14:paraId="005227B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AC9EA8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DC_20A_n8A</w:t>
            </w:r>
          </w:p>
        </w:tc>
      </w:tr>
      <w:tr w:rsidR="00041E8F" w:rsidRPr="0024034C" w14:paraId="553F2CB8" w14:textId="77777777" w:rsidTr="00224F0E">
        <w:trPr>
          <w:trHeight w:val="187"/>
          <w:jc w:val="center"/>
        </w:trPr>
        <w:tc>
          <w:tcPr>
            <w:tcW w:w="3397" w:type="dxa"/>
            <w:shd w:val="clear" w:color="auto" w:fill="auto"/>
            <w:noWrap/>
          </w:tcPr>
          <w:p w14:paraId="59CCFD6A" w14:textId="77777777" w:rsidR="00041E8F" w:rsidRPr="0024034C" w:rsidRDefault="00041E8F" w:rsidP="00041E8F">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822AC78"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val="en-US" w:eastAsia="zh-CN"/>
              </w:rPr>
              <w:t>DC_20A_n78A</w:t>
            </w:r>
          </w:p>
        </w:tc>
      </w:tr>
      <w:tr w:rsidR="00041E8F" w:rsidRPr="0024034C" w14:paraId="7A74077C" w14:textId="77777777" w:rsidTr="00224F0E">
        <w:trPr>
          <w:trHeight w:val="187"/>
          <w:jc w:val="center"/>
        </w:trPr>
        <w:tc>
          <w:tcPr>
            <w:tcW w:w="3397" w:type="dxa"/>
            <w:shd w:val="clear" w:color="auto" w:fill="auto"/>
            <w:noWrap/>
          </w:tcPr>
          <w:p w14:paraId="73A3605D" w14:textId="77777777" w:rsidR="00041E8F" w:rsidRPr="0024034C" w:rsidRDefault="00041E8F" w:rsidP="00041E8F">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DB4C19A" w14:textId="77777777" w:rsidR="00041E8F" w:rsidRPr="0024034C" w:rsidRDefault="00041E8F" w:rsidP="00041E8F">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041E8F" w:rsidRPr="0024034C" w14:paraId="16090DD2" w14:textId="77777777" w:rsidTr="00224F0E">
        <w:trPr>
          <w:trHeight w:val="187"/>
          <w:jc w:val="center"/>
        </w:trPr>
        <w:tc>
          <w:tcPr>
            <w:tcW w:w="3397" w:type="dxa"/>
            <w:shd w:val="clear" w:color="auto" w:fill="auto"/>
            <w:noWrap/>
          </w:tcPr>
          <w:p w14:paraId="5050186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DC_7A-25A-66A_n77A</w:t>
            </w:r>
          </w:p>
          <w:p w14:paraId="2BC436A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DC_7C-25A-66A_n77A</w:t>
            </w:r>
          </w:p>
        </w:tc>
        <w:tc>
          <w:tcPr>
            <w:tcW w:w="3686" w:type="dxa"/>
          </w:tcPr>
          <w:p w14:paraId="2171705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DC_7A_n77A</w:t>
            </w:r>
          </w:p>
          <w:p w14:paraId="17EFCB5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DC_25A_n77A</w:t>
            </w:r>
          </w:p>
          <w:p w14:paraId="6558AD9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p>
        </w:tc>
      </w:tr>
      <w:tr w:rsidR="00041E8F" w:rsidRPr="0024034C" w14:paraId="640BC648"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3E416"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732260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DC_7A_n77A</w:t>
            </w:r>
          </w:p>
          <w:p w14:paraId="19EA25D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DC_25A_n77A</w:t>
            </w:r>
          </w:p>
          <w:p w14:paraId="46B9E17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DC_66A_n77A</w:t>
            </w:r>
          </w:p>
        </w:tc>
      </w:tr>
      <w:tr w:rsidR="00041E8F" w:rsidRPr="0024034C" w14:paraId="13B0EFF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2A48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DC_7A-25A-25A-66A_n77A</w:t>
            </w:r>
          </w:p>
          <w:p w14:paraId="702DB55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4939C1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DC_7A_n77A</w:t>
            </w:r>
          </w:p>
          <w:p w14:paraId="4DD7AFA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DC_25A_n77A</w:t>
            </w:r>
          </w:p>
          <w:p w14:paraId="667AE50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DC_66A_n77A</w:t>
            </w:r>
          </w:p>
        </w:tc>
      </w:tr>
      <w:tr w:rsidR="00041E8F" w:rsidRPr="0024034C" w14:paraId="29F919F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2E04D"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193B05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DC_7A_n77A</w:t>
            </w:r>
          </w:p>
          <w:p w14:paraId="29E075D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DC_25A_n77A</w:t>
            </w:r>
          </w:p>
          <w:p w14:paraId="23164F9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DC_66A_n77A</w:t>
            </w:r>
          </w:p>
        </w:tc>
      </w:tr>
      <w:tr w:rsidR="00041E8F" w:rsidRPr="0024034C" w14:paraId="6A3CC5A1" w14:textId="77777777" w:rsidTr="00224F0E">
        <w:trPr>
          <w:trHeight w:val="187"/>
          <w:jc w:val="center"/>
        </w:trPr>
        <w:tc>
          <w:tcPr>
            <w:tcW w:w="3397" w:type="dxa"/>
            <w:shd w:val="clear" w:color="auto" w:fill="auto"/>
            <w:noWrap/>
          </w:tcPr>
          <w:p w14:paraId="54651F9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DC_7A-25A-66A_n78A</w:t>
            </w:r>
          </w:p>
          <w:p w14:paraId="467908E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C56FF6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2090CD7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DC_25A_n78A</w:t>
            </w:r>
          </w:p>
          <w:p w14:paraId="6E2706C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DC_66A_n78A</w:t>
            </w:r>
          </w:p>
        </w:tc>
      </w:tr>
      <w:tr w:rsidR="00041E8F" w:rsidRPr="0024034C" w14:paraId="7CD2FC29"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6A5B4"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ABFB9A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68428F5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DC_25A_n78A</w:t>
            </w:r>
          </w:p>
          <w:p w14:paraId="5C81DB9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DC_66A_n78A</w:t>
            </w:r>
          </w:p>
        </w:tc>
      </w:tr>
      <w:tr w:rsidR="00041E8F" w:rsidRPr="0024034C" w14:paraId="453F3D3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0A0D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DC_7A-25A-25A-66A_n78A</w:t>
            </w:r>
          </w:p>
          <w:p w14:paraId="0FC719F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43C0BF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6EA410D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DC_25A_n78A</w:t>
            </w:r>
          </w:p>
          <w:p w14:paraId="2728047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DC_66A_n78A</w:t>
            </w:r>
          </w:p>
        </w:tc>
      </w:tr>
      <w:tr w:rsidR="00041E8F" w:rsidRPr="0024034C" w14:paraId="522FCFB5"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B47FC"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FA5577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0518CCD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DC_25A_n78A</w:t>
            </w:r>
          </w:p>
          <w:p w14:paraId="23781E5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DC_66A_n78A</w:t>
            </w:r>
          </w:p>
        </w:tc>
      </w:tr>
      <w:tr w:rsidR="00041E8F" w:rsidRPr="0024034C" w14:paraId="61595150" w14:textId="77777777" w:rsidTr="00224F0E">
        <w:trPr>
          <w:trHeight w:val="187"/>
          <w:jc w:val="center"/>
        </w:trPr>
        <w:tc>
          <w:tcPr>
            <w:tcW w:w="3397" w:type="dxa"/>
            <w:shd w:val="clear" w:color="auto" w:fill="auto"/>
            <w:noWrap/>
          </w:tcPr>
          <w:p w14:paraId="0F403B22"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E293BC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DC_7A_n1A</w:t>
            </w:r>
          </w:p>
          <w:p w14:paraId="7EE8070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DC_7A_n40A</w:t>
            </w:r>
          </w:p>
          <w:p w14:paraId="2661A1E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DC_28A_n1A</w:t>
            </w:r>
          </w:p>
          <w:p w14:paraId="0A8D1488"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041E8F" w:rsidRPr="0024034C" w14:paraId="1786E38A" w14:textId="77777777" w:rsidTr="00224F0E">
        <w:trPr>
          <w:trHeight w:val="187"/>
          <w:jc w:val="center"/>
        </w:trPr>
        <w:tc>
          <w:tcPr>
            <w:tcW w:w="3397" w:type="dxa"/>
            <w:shd w:val="clear" w:color="auto" w:fill="auto"/>
            <w:noWrap/>
            <w:vAlign w:val="center"/>
          </w:tcPr>
          <w:p w14:paraId="3A9154D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470695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041E8F" w:rsidRPr="0024034C" w14:paraId="336981FE" w14:textId="77777777" w:rsidTr="00224F0E">
        <w:trPr>
          <w:trHeight w:val="187"/>
          <w:jc w:val="center"/>
        </w:trPr>
        <w:tc>
          <w:tcPr>
            <w:tcW w:w="3397" w:type="dxa"/>
            <w:shd w:val="clear" w:color="auto" w:fill="auto"/>
            <w:noWrap/>
          </w:tcPr>
          <w:p w14:paraId="2CD3D50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59FB08D"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A44F09B"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1CF4CE9"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C6885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41E8F" w:rsidRPr="0024034C" w14:paraId="72922347" w14:textId="77777777" w:rsidTr="00224F0E">
        <w:trPr>
          <w:trHeight w:val="187"/>
          <w:jc w:val="center"/>
        </w:trPr>
        <w:tc>
          <w:tcPr>
            <w:tcW w:w="3397" w:type="dxa"/>
            <w:shd w:val="clear" w:color="auto" w:fill="auto"/>
            <w:noWrap/>
          </w:tcPr>
          <w:p w14:paraId="71ACC7EF"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C7F13CA"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226D885"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74D1945"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3CF3353"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EF0DE07" w14:textId="77777777" w:rsidR="00041E8F" w:rsidRPr="0024034C" w:rsidRDefault="00041E8F" w:rsidP="00041E8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9829B72"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041E8F" w:rsidRPr="0024034C" w14:paraId="4DD4B3EE" w14:textId="77777777" w:rsidTr="00224F0E">
        <w:trPr>
          <w:trHeight w:val="187"/>
          <w:jc w:val="center"/>
        </w:trPr>
        <w:tc>
          <w:tcPr>
            <w:tcW w:w="3397" w:type="dxa"/>
            <w:shd w:val="clear" w:color="auto" w:fill="auto"/>
            <w:noWrap/>
          </w:tcPr>
          <w:p w14:paraId="6B6043D7" w14:textId="77777777" w:rsidR="00041E8F" w:rsidRPr="0024034C" w:rsidRDefault="00041E8F" w:rsidP="00041E8F">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717826B" w14:textId="77777777" w:rsidR="00041E8F" w:rsidRDefault="00041E8F" w:rsidP="00041E8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BF331B2" w14:textId="77777777" w:rsidR="00041E8F" w:rsidRDefault="00041E8F" w:rsidP="00041E8F">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BC61F95" w14:textId="77777777" w:rsidR="00041E8F" w:rsidRDefault="00041E8F" w:rsidP="00041E8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AB64728" w14:textId="77777777" w:rsidR="00041E8F" w:rsidRPr="0024034C" w:rsidRDefault="00041E8F" w:rsidP="00041E8F">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041E8F" w:rsidRPr="0024034C" w14:paraId="77A58F97" w14:textId="77777777" w:rsidTr="00224F0E">
        <w:trPr>
          <w:trHeight w:val="187"/>
          <w:jc w:val="center"/>
        </w:trPr>
        <w:tc>
          <w:tcPr>
            <w:tcW w:w="3397" w:type="dxa"/>
            <w:shd w:val="clear" w:color="auto" w:fill="auto"/>
            <w:noWrap/>
          </w:tcPr>
          <w:p w14:paraId="7407889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DC_7A-28A_n5A-n78A</w:t>
            </w:r>
          </w:p>
          <w:p w14:paraId="60105F4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F24E16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DC_7A_n5A</w:t>
            </w:r>
          </w:p>
          <w:p w14:paraId="74E8948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9978E3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DC_7C_n78A</w:t>
            </w:r>
          </w:p>
          <w:p w14:paraId="66376EE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041E8F" w:rsidRPr="0024034C" w14:paraId="3156AD99" w14:textId="77777777" w:rsidTr="00224F0E">
        <w:trPr>
          <w:trHeight w:val="187"/>
          <w:jc w:val="center"/>
        </w:trPr>
        <w:tc>
          <w:tcPr>
            <w:tcW w:w="3397" w:type="dxa"/>
            <w:shd w:val="clear" w:color="auto" w:fill="auto"/>
            <w:noWrap/>
          </w:tcPr>
          <w:p w14:paraId="25829C9A" w14:textId="77777777" w:rsidR="00041E8F" w:rsidRPr="0024034C" w:rsidRDefault="00041E8F" w:rsidP="00041E8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EBE8675"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38E710"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804F8E6"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1CD703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041E8F" w:rsidRPr="0024034C" w14:paraId="55EC7BFE" w14:textId="77777777" w:rsidTr="00224F0E">
        <w:trPr>
          <w:trHeight w:val="187"/>
          <w:jc w:val="center"/>
        </w:trPr>
        <w:tc>
          <w:tcPr>
            <w:tcW w:w="3397" w:type="dxa"/>
            <w:shd w:val="clear" w:color="auto" w:fill="auto"/>
            <w:noWrap/>
          </w:tcPr>
          <w:p w14:paraId="654E8239" w14:textId="77777777" w:rsidR="00041E8F" w:rsidRPr="0024034C" w:rsidRDefault="00041E8F" w:rsidP="00041E8F">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FE6B50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DC_7A_n1A</w:t>
            </w:r>
          </w:p>
          <w:p w14:paraId="20BB8BBC" w14:textId="77777777" w:rsidR="00041E8F" w:rsidRPr="0024034C" w:rsidRDefault="00041E8F" w:rsidP="00041E8F">
            <w:pPr>
              <w:keepNext/>
              <w:keepLines/>
              <w:spacing w:after="0"/>
              <w:jc w:val="center"/>
              <w:rPr>
                <w:rFonts w:ascii="Arial" w:hAnsi="Arial" w:cs="Arial"/>
                <w:sz w:val="18"/>
                <w:lang w:eastAsia="zh-CN"/>
              </w:rPr>
            </w:pPr>
            <w:r w:rsidRPr="0024034C">
              <w:rPr>
                <w:rFonts w:ascii="Arial" w:hAnsi="Arial"/>
                <w:sz w:val="18"/>
              </w:rPr>
              <w:t>DC_28A_n1A</w:t>
            </w:r>
          </w:p>
        </w:tc>
      </w:tr>
      <w:tr w:rsidR="00041E8F" w:rsidRPr="0024034C" w14:paraId="696D71B6" w14:textId="77777777" w:rsidTr="00224F0E">
        <w:trPr>
          <w:trHeight w:val="187"/>
          <w:jc w:val="center"/>
        </w:trPr>
        <w:tc>
          <w:tcPr>
            <w:tcW w:w="3397" w:type="dxa"/>
            <w:shd w:val="clear" w:color="auto" w:fill="auto"/>
            <w:noWrap/>
          </w:tcPr>
          <w:p w14:paraId="6C5DB129" w14:textId="77777777" w:rsidR="00041E8F" w:rsidRDefault="00041E8F" w:rsidP="00041E8F">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16275B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949F4A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DC_7A_n3A</w:t>
            </w:r>
          </w:p>
          <w:p w14:paraId="453A522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DC_28A_n3A</w:t>
            </w:r>
          </w:p>
        </w:tc>
      </w:tr>
      <w:tr w:rsidR="00041E8F" w:rsidRPr="0024034C" w14:paraId="3A6BC702" w14:textId="77777777" w:rsidTr="00224F0E">
        <w:trPr>
          <w:trHeight w:val="187"/>
          <w:jc w:val="center"/>
        </w:trPr>
        <w:tc>
          <w:tcPr>
            <w:tcW w:w="3397" w:type="dxa"/>
            <w:shd w:val="clear" w:color="auto" w:fill="auto"/>
            <w:noWrap/>
          </w:tcPr>
          <w:p w14:paraId="26B0360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115550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DC_28A_n1A</w:t>
            </w:r>
          </w:p>
        </w:tc>
      </w:tr>
      <w:tr w:rsidR="00041E8F" w:rsidRPr="0024034C" w14:paraId="159F846C" w14:textId="77777777" w:rsidTr="00224F0E">
        <w:trPr>
          <w:trHeight w:val="187"/>
          <w:jc w:val="center"/>
          <w:ins w:id="36" w:author="Nielsen, Kim (Nokia - AAL)" w:date="2023-05-04T09:33:00Z"/>
        </w:trPr>
        <w:tc>
          <w:tcPr>
            <w:tcW w:w="3397" w:type="dxa"/>
            <w:shd w:val="clear" w:color="auto" w:fill="auto"/>
            <w:noWrap/>
          </w:tcPr>
          <w:p w14:paraId="2B638579" w14:textId="27E70611" w:rsidR="00041E8F" w:rsidRDefault="00041E8F" w:rsidP="00041E8F">
            <w:pPr>
              <w:keepNext/>
              <w:keepLines/>
              <w:spacing w:after="0"/>
              <w:jc w:val="center"/>
              <w:rPr>
                <w:ins w:id="37" w:author="Nielsen, Kim (Nokia - AAL)" w:date="2023-05-04T09:33:00Z"/>
                <w:rFonts w:ascii="Arial" w:hAnsi="Arial"/>
                <w:sz w:val="18"/>
              </w:rPr>
            </w:pPr>
            <w:ins w:id="38" w:author="Nielsen, Kim (Nokia - AAL)" w:date="2023-05-04T09:33:00Z">
              <w:r w:rsidRPr="00AB6CB8">
                <w:rPr>
                  <w:rFonts w:ascii="Arial" w:hAnsi="Arial"/>
                  <w:sz w:val="18"/>
                </w:rPr>
                <w:t>DC_7</w:t>
              </w:r>
              <w:r>
                <w:rPr>
                  <w:rFonts w:ascii="Arial" w:hAnsi="Arial"/>
                  <w:sz w:val="18"/>
                </w:rPr>
                <w:t>A</w:t>
              </w:r>
              <w:r w:rsidRPr="00AB6CB8">
                <w:rPr>
                  <w:rFonts w:ascii="Arial" w:hAnsi="Arial"/>
                  <w:sz w:val="18"/>
                </w:rPr>
                <w:t>-28A-38A_n78A</w:t>
              </w:r>
            </w:ins>
          </w:p>
          <w:p w14:paraId="1D14E1B8" w14:textId="4B72DCD6" w:rsidR="00041E8F" w:rsidRPr="0024034C" w:rsidRDefault="00041E8F" w:rsidP="00041E8F">
            <w:pPr>
              <w:keepNext/>
              <w:keepLines/>
              <w:spacing w:after="0"/>
              <w:jc w:val="center"/>
              <w:rPr>
                <w:ins w:id="39" w:author="Nielsen, Kim (Nokia - AAL)" w:date="2023-05-04T09:33:00Z"/>
                <w:rFonts w:ascii="Arial" w:hAnsi="Arial"/>
                <w:sz w:val="18"/>
              </w:rPr>
            </w:pPr>
            <w:ins w:id="40" w:author="Nielsen, Kim (Nokia - AAL)" w:date="2023-05-04T09:33:00Z">
              <w:r w:rsidRPr="00AB6CB8">
                <w:rPr>
                  <w:rFonts w:ascii="Arial" w:hAnsi="Arial"/>
                  <w:sz w:val="18"/>
                </w:rPr>
                <w:t>DC_7</w:t>
              </w:r>
              <w:r>
                <w:rPr>
                  <w:rFonts w:ascii="Arial" w:hAnsi="Arial"/>
                  <w:sz w:val="18"/>
                </w:rPr>
                <w:t>C</w:t>
              </w:r>
              <w:r w:rsidRPr="00AB6CB8">
                <w:rPr>
                  <w:rFonts w:ascii="Arial" w:hAnsi="Arial"/>
                  <w:sz w:val="18"/>
                </w:rPr>
                <w:t>-28A-38A_n78A</w:t>
              </w:r>
            </w:ins>
          </w:p>
        </w:tc>
        <w:tc>
          <w:tcPr>
            <w:tcW w:w="3686" w:type="dxa"/>
          </w:tcPr>
          <w:p w14:paraId="45241DFE" w14:textId="4853A417" w:rsidR="00041E8F" w:rsidRPr="0024034C" w:rsidRDefault="00041E8F" w:rsidP="00622FDB">
            <w:pPr>
              <w:keepNext/>
              <w:keepLines/>
              <w:spacing w:after="0"/>
              <w:jc w:val="center"/>
              <w:rPr>
                <w:ins w:id="41" w:author="Nielsen, Kim (Nokia - AAL)" w:date="2023-05-04T09:33:00Z"/>
                <w:rFonts w:ascii="Arial" w:hAnsi="Arial"/>
                <w:sz w:val="18"/>
              </w:rPr>
            </w:pPr>
            <w:ins w:id="42" w:author="Nielsen, Kim (Nokia - AAL)" w:date="2023-05-04T09:33:00Z">
              <w:r w:rsidRPr="00AB6CB8">
                <w:rPr>
                  <w:rFonts w:ascii="Arial" w:hAnsi="Arial"/>
                  <w:sz w:val="18"/>
                </w:rPr>
                <w:t>DC_28A_n78A</w:t>
              </w:r>
            </w:ins>
          </w:p>
        </w:tc>
      </w:tr>
      <w:tr w:rsidR="00041E8F" w:rsidRPr="0024034C" w14:paraId="38DB600B" w14:textId="77777777" w:rsidTr="00224F0E">
        <w:trPr>
          <w:trHeight w:val="187"/>
          <w:jc w:val="center"/>
        </w:trPr>
        <w:tc>
          <w:tcPr>
            <w:tcW w:w="3397" w:type="dxa"/>
            <w:shd w:val="clear" w:color="auto" w:fill="auto"/>
            <w:noWrap/>
          </w:tcPr>
          <w:p w14:paraId="53BE6CEB"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B65615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DC_7A_n40A</w:t>
            </w:r>
          </w:p>
          <w:p w14:paraId="0B551F8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DC_7A_n78A</w:t>
            </w:r>
          </w:p>
          <w:p w14:paraId="5BA64ED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DC_28A_n40A</w:t>
            </w:r>
          </w:p>
          <w:p w14:paraId="162C343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DC_28A_n78A</w:t>
            </w:r>
          </w:p>
        </w:tc>
      </w:tr>
      <w:tr w:rsidR="00041E8F" w:rsidRPr="0024034C" w14:paraId="1234F3EE" w14:textId="77777777" w:rsidTr="00224F0E">
        <w:trPr>
          <w:trHeight w:val="187"/>
          <w:jc w:val="center"/>
        </w:trPr>
        <w:tc>
          <w:tcPr>
            <w:tcW w:w="3397" w:type="dxa"/>
            <w:shd w:val="clear" w:color="auto" w:fill="auto"/>
            <w:noWrap/>
          </w:tcPr>
          <w:p w14:paraId="530065D4" w14:textId="77777777" w:rsidR="00041E8F" w:rsidRPr="0024034C" w:rsidRDefault="00041E8F" w:rsidP="00041E8F">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14F5C11"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C8BE126" w14:textId="77777777" w:rsidR="00041E8F" w:rsidRPr="0024034C" w:rsidRDefault="00041E8F" w:rsidP="00041E8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D495B0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41E8F" w:rsidRPr="0024034C" w14:paraId="4A9169D6"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EBEA4" w14:textId="77777777" w:rsidR="00041E8F" w:rsidRPr="0024034C" w:rsidRDefault="00041E8F" w:rsidP="00041E8F">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D645080" w14:textId="77777777" w:rsidR="00041E8F" w:rsidRPr="0024034C" w:rsidRDefault="00041E8F" w:rsidP="00041E8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711DCE" w14:textId="77777777" w:rsidR="00041E8F" w:rsidRPr="0024034C" w:rsidRDefault="00041E8F" w:rsidP="00041E8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041E8F" w:rsidRPr="0024034C" w14:paraId="3F63BB63" w14:textId="77777777" w:rsidTr="00224F0E">
        <w:trPr>
          <w:trHeight w:val="187"/>
          <w:jc w:val="center"/>
        </w:trPr>
        <w:tc>
          <w:tcPr>
            <w:tcW w:w="3397" w:type="dxa"/>
            <w:shd w:val="clear" w:color="auto" w:fill="auto"/>
            <w:noWrap/>
          </w:tcPr>
          <w:p w14:paraId="47961647" w14:textId="77777777" w:rsidR="00041E8F" w:rsidRPr="0024034C" w:rsidRDefault="00041E8F" w:rsidP="00041E8F">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3E16BF8" w14:textId="77777777" w:rsidR="00041E8F" w:rsidRPr="0024034C" w:rsidRDefault="00041E8F" w:rsidP="00041E8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9F8028D" w14:textId="77777777" w:rsidR="00041E8F" w:rsidRPr="0024034C" w:rsidRDefault="00041E8F" w:rsidP="00041E8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A86C5EC" w14:textId="77777777" w:rsidR="00041E8F" w:rsidRPr="0024034C" w:rsidRDefault="00041E8F" w:rsidP="00041E8F">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041E8F" w:rsidRPr="0024034C" w14:paraId="1B398D62" w14:textId="77777777" w:rsidTr="00224F0E">
        <w:trPr>
          <w:trHeight w:val="187"/>
          <w:jc w:val="center"/>
        </w:trPr>
        <w:tc>
          <w:tcPr>
            <w:tcW w:w="3397" w:type="dxa"/>
            <w:shd w:val="clear" w:color="auto" w:fill="auto"/>
            <w:noWrap/>
          </w:tcPr>
          <w:p w14:paraId="701897D5"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A85C288" w14:textId="77777777" w:rsidR="00041E8F" w:rsidRPr="0024034C" w:rsidRDefault="00041E8F" w:rsidP="00041E8F">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884DADB" w14:textId="77777777" w:rsidR="00041E8F" w:rsidRPr="0024034C" w:rsidRDefault="00041E8F" w:rsidP="00041E8F">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1BCD02B7" w14:textId="77777777" w:rsidR="00041E8F" w:rsidRPr="0024034C" w:rsidRDefault="00041E8F" w:rsidP="00041E8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2EDE366" w14:textId="77777777" w:rsidR="00041E8F" w:rsidRPr="0024034C" w:rsidRDefault="00041E8F" w:rsidP="00041E8F">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041E8F" w:rsidRPr="0024034C" w14:paraId="62A3F4A2" w14:textId="77777777" w:rsidTr="00224F0E">
        <w:trPr>
          <w:trHeight w:val="187"/>
          <w:jc w:val="center"/>
        </w:trPr>
        <w:tc>
          <w:tcPr>
            <w:tcW w:w="3397" w:type="dxa"/>
            <w:shd w:val="clear" w:color="auto" w:fill="auto"/>
            <w:noWrap/>
            <w:vAlign w:val="center"/>
          </w:tcPr>
          <w:p w14:paraId="09F1AD77" w14:textId="77777777" w:rsidR="00041E8F" w:rsidRPr="0024034C" w:rsidRDefault="00041E8F" w:rsidP="00041E8F">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7985EF0" w14:textId="77777777" w:rsidR="00041E8F" w:rsidRPr="0024034C" w:rsidRDefault="00041E8F" w:rsidP="00041E8F">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B7ED336"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B799708" w14:textId="77777777" w:rsidR="00041E8F" w:rsidRPr="0024034C" w:rsidRDefault="00041E8F" w:rsidP="00041E8F">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041E8F" w:rsidRPr="0024034C" w14:paraId="4DD30E19" w14:textId="77777777" w:rsidTr="00224F0E">
        <w:trPr>
          <w:trHeight w:val="187"/>
          <w:jc w:val="center"/>
        </w:trPr>
        <w:tc>
          <w:tcPr>
            <w:tcW w:w="3397" w:type="dxa"/>
            <w:shd w:val="clear" w:color="auto" w:fill="auto"/>
            <w:noWrap/>
            <w:vAlign w:val="center"/>
          </w:tcPr>
          <w:p w14:paraId="46ECC5D0" w14:textId="77777777" w:rsidR="00041E8F" w:rsidRPr="0024034C" w:rsidRDefault="00041E8F" w:rsidP="00041E8F">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46DAA09" w14:textId="77777777" w:rsidR="00041E8F" w:rsidRPr="0024034C" w:rsidRDefault="00041E8F" w:rsidP="00041E8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E20DD34"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041E8F" w:rsidRPr="0024034C" w14:paraId="56C660F9" w14:textId="77777777" w:rsidTr="00224F0E">
        <w:trPr>
          <w:trHeight w:val="187"/>
          <w:jc w:val="center"/>
        </w:trPr>
        <w:tc>
          <w:tcPr>
            <w:tcW w:w="3397" w:type="dxa"/>
            <w:shd w:val="clear" w:color="auto" w:fill="auto"/>
            <w:noWrap/>
            <w:vAlign w:val="center"/>
          </w:tcPr>
          <w:p w14:paraId="34D0B8D0" w14:textId="77777777" w:rsidR="00041E8F" w:rsidRPr="0024034C" w:rsidRDefault="00041E8F" w:rsidP="00041E8F">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64ED456" w14:textId="77777777" w:rsidR="00041E8F" w:rsidRPr="00D87E6C" w:rsidRDefault="00041E8F" w:rsidP="00041E8F">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934B9BD" w14:textId="77777777" w:rsidR="00041E8F" w:rsidRPr="0024034C" w:rsidRDefault="00041E8F" w:rsidP="00041E8F">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041E8F" w:rsidRPr="0024034C" w14:paraId="1E594CAB" w14:textId="77777777" w:rsidTr="00224F0E">
        <w:trPr>
          <w:trHeight w:val="187"/>
          <w:jc w:val="center"/>
        </w:trPr>
        <w:tc>
          <w:tcPr>
            <w:tcW w:w="3397" w:type="dxa"/>
            <w:shd w:val="clear" w:color="auto" w:fill="auto"/>
            <w:noWrap/>
            <w:vAlign w:val="center"/>
          </w:tcPr>
          <w:p w14:paraId="13831E15"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825B524"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9A2F1AE"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B1E849E"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D26429" w14:textId="77777777" w:rsidR="00041E8F" w:rsidRPr="0024034C" w:rsidRDefault="00041E8F" w:rsidP="00041E8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0FE01019" w14:textId="77777777" w:rsidTr="00224F0E">
        <w:trPr>
          <w:trHeight w:val="187"/>
          <w:jc w:val="center"/>
        </w:trPr>
        <w:tc>
          <w:tcPr>
            <w:tcW w:w="3397" w:type="dxa"/>
            <w:shd w:val="clear" w:color="auto" w:fill="auto"/>
            <w:noWrap/>
            <w:vAlign w:val="center"/>
          </w:tcPr>
          <w:p w14:paraId="62DEF271" w14:textId="77777777" w:rsidR="00041E8F" w:rsidRPr="0024034C" w:rsidRDefault="00041E8F" w:rsidP="00041E8F">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E07CD58"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C5D58D9"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426594C"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E3C71A2" w14:textId="77777777" w:rsidR="00041E8F" w:rsidRPr="0024034C" w:rsidRDefault="00041E8F" w:rsidP="00041E8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3DC7D185" w14:textId="77777777" w:rsidTr="00224F0E">
        <w:trPr>
          <w:trHeight w:val="187"/>
          <w:jc w:val="center"/>
        </w:trPr>
        <w:tc>
          <w:tcPr>
            <w:tcW w:w="3397" w:type="dxa"/>
            <w:shd w:val="clear" w:color="auto" w:fill="auto"/>
            <w:noWrap/>
          </w:tcPr>
          <w:p w14:paraId="21D6440F"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3FDB70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763A7F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52F847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AF901D2" w14:textId="77777777" w:rsidR="00041E8F" w:rsidRPr="0024034C" w:rsidRDefault="00041E8F" w:rsidP="00041E8F">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041E8F" w:rsidRPr="0024034C" w14:paraId="79DEF759" w14:textId="77777777" w:rsidTr="00224F0E">
        <w:trPr>
          <w:trHeight w:val="187"/>
          <w:jc w:val="center"/>
        </w:trPr>
        <w:tc>
          <w:tcPr>
            <w:tcW w:w="3397" w:type="dxa"/>
            <w:shd w:val="clear" w:color="auto" w:fill="auto"/>
            <w:noWrap/>
            <w:vAlign w:val="center"/>
          </w:tcPr>
          <w:p w14:paraId="35BDBB73"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ACD065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DC_7A_n25A</w:t>
            </w:r>
          </w:p>
          <w:p w14:paraId="3679101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DC_7A_n66A</w:t>
            </w:r>
          </w:p>
          <w:p w14:paraId="5D6B566A"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41E8F" w:rsidRPr="0024034C" w14:paraId="57088B4F" w14:textId="77777777" w:rsidTr="00224F0E">
        <w:trPr>
          <w:trHeight w:val="187"/>
          <w:jc w:val="center"/>
        </w:trPr>
        <w:tc>
          <w:tcPr>
            <w:tcW w:w="3397" w:type="dxa"/>
            <w:shd w:val="clear" w:color="auto" w:fill="auto"/>
            <w:noWrap/>
            <w:vAlign w:val="center"/>
          </w:tcPr>
          <w:p w14:paraId="79C3FF2C"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F21464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DC_7A_n25A</w:t>
            </w:r>
          </w:p>
          <w:p w14:paraId="6A91DF0B"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DC_7A_n66A</w:t>
            </w:r>
          </w:p>
          <w:p w14:paraId="79268D52"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41E8F" w:rsidRPr="0024034C" w14:paraId="053C2729" w14:textId="77777777" w:rsidTr="00224F0E">
        <w:trPr>
          <w:trHeight w:val="187"/>
          <w:jc w:val="center"/>
        </w:trPr>
        <w:tc>
          <w:tcPr>
            <w:tcW w:w="3397" w:type="dxa"/>
            <w:shd w:val="clear" w:color="auto" w:fill="auto"/>
            <w:noWrap/>
            <w:vAlign w:val="center"/>
          </w:tcPr>
          <w:p w14:paraId="7DD52DBD"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764895E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DC_7A_n25A</w:t>
            </w:r>
          </w:p>
          <w:p w14:paraId="59ABD500"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DC_7A_n66A</w:t>
            </w:r>
          </w:p>
          <w:p w14:paraId="3017343F"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041E8F" w:rsidRPr="0024034C" w14:paraId="641C2F6E" w14:textId="77777777" w:rsidTr="00224F0E">
        <w:trPr>
          <w:trHeight w:val="187"/>
          <w:jc w:val="center"/>
        </w:trPr>
        <w:tc>
          <w:tcPr>
            <w:tcW w:w="3397" w:type="dxa"/>
            <w:shd w:val="clear" w:color="auto" w:fill="auto"/>
            <w:noWrap/>
          </w:tcPr>
          <w:p w14:paraId="6FB7144D"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D92C7F4" w14:textId="77777777" w:rsidR="00041E8F" w:rsidRPr="0024034C" w:rsidRDefault="00041E8F" w:rsidP="00041E8F">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30DD0C0" w14:textId="77777777" w:rsidR="00041E8F" w:rsidRPr="0024034C" w:rsidRDefault="00041E8F" w:rsidP="00041E8F">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40E5248"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DC_7A_n66A</w:t>
            </w:r>
          </w:p>
          <w:p w14:paraId="547769A6" w14:textId="77777777" w:rsidR="00041E8F" w:rsidRPr="0024034C" w:rsidRDefault="00041E8F" w:rsidP="00041E8F">
            <w:pPr>
              <w:keepNext/>
              <w:keepLines/>
              <w:spacing w:after="0"/>
              <w:jc w:val="center"/>
              <w:rPr>
                <w:rFonts w:ascii="Arial" w:eastAsia="DengXian" w:hAnsi="Arial" w:cs="Arial"/>
                <w:sz w:val="18"/>
              </w:rPr>
            </w:pPr>
            <w:r w:rsidRPr="0024034C">
              <w:rPr>
                <w:rFonts w:ascii="Arial" w:eastAsia="DengXian" w:hAnsi="Arial" w:cs="Arial"/>
                <w:sz w:val="18"/>
              </w:rPr>
              <w:t>DC_7A_n77A</w:t>
            </w:r>
          </w:p>
          <w:p w14:paraId="041CE8D0"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041E8F" w:rsidRPr="0024034C" w14:paraId="362CDE6E" w14:textId="77777777" w:rsidTr="00224F0E">
        <w:trPr>
          <w:trHeight w:val="187"/>
          <w:jc w:val="center"/>
        </w:trPr>
        <w:tc>
          <w:tcPr>
            <w:tcW w:w="3397" w:type="dxa"/>
            <w:shd w:val="clear" w:color="auto" w:fill="auto"/>
            <w:noWrap/>
          </w:tcPr>
          <w:p w14:paraId="28546DD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DC_7A-66A_n66A-n78A</w:t>
            </w:r>
          </w:p>
          <w:p w14:paraId="4A05E97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FDAE58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A36D30"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7A0B6C8"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B9109A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041E8F" w:rsidRPr="0024034C" w14:paraId="4C31B27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DFECB" w14:textId="77777777" w:rsidR="00041E8F" w:rsidRPr="0024034C" w:rsidRDefault="00041E8F" w:rsidP="00041E8F">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B04B3F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E79259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8A49675" w14:textId="77777777" w:rsidR="00041E8F" w:rsidRPr="0024034C" w:rsidRDefault="00041E8F" w:rsidP="00041E8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D2CD69A" w14:textId="77777777" w:rsidR="00041E8F" w:rsidRPr="0024034C" w:rsidRDefault="00041E8F" w:rsidP="00041E8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041E8F" w:rsidRPr="0024034C" w14:paraId="58AADCC2" w14:textId="77777777" w:rsidTr="00224F0E">
        <w:trPr>
          <w:trHeight w:val="187"/>
          <w:jc w:val="center"/>
        </w:trPr>
        <w:tc>
          <w:tcPr>
            <w:tcW w:w="3397" w:type="dxa"/>
            <w:shd w:val="clear" w:color="auto" w:fill="auto"/>
            <w:noWrap/>
          </w:tcPr>
          <w:p w14:paraId="2997E42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4319A2F6"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DC_7A_n2A</w:t>
            </w:r>
          </w:p>
          <w:p w14:paraId="498D809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DC_66A_n2A</w:t>
            </w:r>
          </w:p>
          <w:p w14:paraId="548A4CA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DC_71A_n2A</w:t>
            </w:r>
          </w:p>
        </w:tc>
      </w:tr>
      <w:tr w:rsidR="00041E8F" w:rsidRPr="0024034C" w14:paraId="12447CD4" w14:textId="77777777" w:rsidTr="00224F0E">
        <w:trPr>
          <w:trHeight w:val="187"/>
          <w:jc w:val="center"/>
        </w:trPr>
        <w:tc>
          <w:tcPr>
            <w:tcW w:w="3397" w:type="dxa"/>
            <w:shd w:val="clear" w:color="auto" w:fill="auto"/>
            <w:noWrap/>
          </w:tcPr>
          <w:p w14:paraId="2DE3EC9F"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BF96A0E"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DC_7A_n78A</w:t>
            </w:r>
          </w:p>
          <w:p w14:paraId="4A6649D7"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DC_66A_n78A</w:t>
            </w:r>
          </w:p>
          <w:p w14:paraId="512BA422"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DC_71A_n78A</w:t>
            </w:r>
          </w:p>
        </w:tc>
      </w:tr>
      <w:tr w:rsidR="00041E8F" w:rsidRPr="0024034C" w14:paraId="0479F937" w14:textId="77777777" w:rsidTr="00224F0E">
        <w:trPr>
          <w:trHeight w:val="187"/>
          <w:jc w:val="center"/>
        </w:trPr>
        <w:tc>
          <w:tcPr>
            <w:tcW w:w="3397" w:type="dxa"/>
            <w:shd w:val="clear" w:color="auto" w:fill="auto"/>
            <w:noWrap/>
          </w:tcPr>
          <w:p w14:paraId="687587A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FE1620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41E8F" w:rsidRPr="0024034C" w14:paraId="3A25899D" w14:textId="77777777" w:rsidTr="00224F0E">
        <w:trPr>
          <w:trHeight w:val="187"/>
          <w:jc w:val="center"/>
        </w:trPr>
        <w:tc>
          <w:tcPr>
            <w:tcW w:w="3397" w:type="dxa"/>
            <w:shd w:val="clear" w:color="auto" w:fill="auto"/>
            <w:noWrap/>
          </w:tcPr>
          <w:p w14:paraId="565A6AA7"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5BA60EE"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41E8F" w:rsidRPr="0024034C" w14:paraId="612F5E14" w14:textId="77777777" w:rsidTr="00224F0E">
        <w:trPr>
          <w:trHeight w:val="187"/>
          <w:jc w:val="center"/>
        </w:trPr>
        <w:tc>
          <w:tcPr>
            <w:tcW w:w="3397" w:type="dxa"/>
            <w:shd w:val="clear" w:color="auto" w:fill="auto"/>
            <w:noWrap/>
          </w:tcPr>
          <w:p w14:paraId="4D1D2F3D" w14:textId="77777777" w:rsidR="00041E8F" w:rsidRPr="0024034C" w:rsidRDefault="00041E8F" w:rsidP="00041E8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3AA23E1"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41E8F" w:rsidRPr="0024034C" w14:paraId="0C7A5AD7" w14:textId="77777777" w:rsidTr="00224F0E">
        <w:trPr>
          <w:trHeight w:val="187"/>
          <w:jc w:val="center"/>
        </w:trPr>
        <w:tc>
          <w:tcPr>
            <w:tcW w:w="3397" w:type="dxa"/>
            <w:shd w:val="clear" w:color="auto" w:fill="auto"/>
            <w:noWrap/>
            <w:vAlign w:val="center"/>
          </w:tcPr>
          <w:p w14:paraId="71392278"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7EC4371"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DE4049D"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F91EE93"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041E8F" w:rsidRPr="0024034C" w14:paraId="6000CCE9" w14:textId="77777777" w:rsidTr="00224F0E">
        <w:trPr>
          <w:trHeight w:val="187"/>
          <w:jc w:val="center"/>
        </w:trPr>
        <w:tc>
          <w:tcPr>
            <w:tcW w:w="3397" w:type="dxa"/>
            <w:shd w:val="clear" w:color="auto" w:fill="auto"/>
            <w:noWrap/>
          </w:tcPr>
          <w:p w14:paraId="4CFBB0F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EC1AD4E"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722698C"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E37DC07"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41E8F" w:rsidRPr="0024034C" w14:paraId="14119D90" w14:textId="77777777" w:rsidTr="00224F0E">
        <w:trPr>
          <w:trHeight w:val="187"/>
          <w:jc w:val="center"/>
        </w:trPr>
        <w:tc>
          <w:tcPr>
            <w:tcW w:w="3397" w:type="dxa"/>
            <w:shd w:val="clear" w:color="auto" w:fill="auto"/>
            <w:noWrap/>
          </w:tcPr>
          <w:p w14:paraId="19C1F4B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0D5E3CD"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89108B6"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F0814C5"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041E8F" w:rsidRPr="0024034C" w14:paraId="52AD91C0" w14:textId="77777777" w:rsidTr="00224F0E">
        <w:trPr>
          <w:trHeight w:val="187"/>
          <w:jc w:val="center"/>
        </w:trPr>
        <w:tc>
          <w:tcPr>
            <w:tcW w:w="3397" w:type="dxa"/>
            <w:shd w:val="clear" w:color="auto" w:fill="auto"/>
            <w:noWrap/>
            <w:vAlign w:val="center"/>
          </w:tcPr>
          <w:p w14:paraId="02D6688B" w14:textId="77777777" w:rsidR="00041E8F" w:rsidRPr="0024034C" w:rsidRDefault="00041E8F" w:rsidP="00041E8F">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6755E0E"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FA63CD2"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77806E6"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041E8F" w:rsidRPr="0024034C" w14:paraId="570D1996" w14:textId="77777777" w:rsidTr="00224F0E">
        <w:trPr>
          <w:trHeight w:val="187"/>
          <w:jc w:val="center"/>
        </w:trPr>
        <w:tc>
          <w:tcPr>
            <w:tcW w:w="3397" w:type="dxa"/>
            <w:shd w:val="clear" w:color="auto" w:fill="auto"/>
            <w:noWrap/>
          </w:tcPr>
          <w:p w14:paraId="67BD57AD" w14:textId="77777777" w:rsidR="00041E8F" w:rsidRPr="0024034C" w:rsidRDefault="00041E8F" w:rsidP="00041E8F">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5D97B63"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35F6240"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D49108F"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041E8F" w:rsidRPr="0024034C" w14:paraId="50D598C4" w14:textId="77777777" w:rsidTr="00224F0E">
        <w:trPr>
          <w:trHeight w:val="187"/>
          <w:jc w:val="center"/>
        </w:trPr>
        <w:tc>
          <w:tcPr>
            <w:tcW w:w="3397" w:type="dxa"/>
            <w:shd w:val="clear" w:color="auto" w:fill="auto"/>
            <w:noWrap/>
          </w:tcPr>
          <w:p w14:paraId="2C9B6EF4"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1FC49D9"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6AA076A"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3EB3177"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041E8F" w:rsidRPr="0024034C" w14:paraId="76E04128" w14:textId="77777777" w:rsidTr="00224F0E">
        <w:trPr>
          <w:trHeight w:val="187"/>
          <w:jc w:val="center"/>
        </w:trPr>
        <w:tc>
          <w:tcPr>
            <w:tcW w:w="3397" w:type="dxa"/>
            <w:shd w:val="clear" w:color="auto" w:fill="auto"/>
            <w:noWrap/>
          </w:tcPr>
          <w:p w14:paraId="2D527EA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0D2AD2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48B59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296C0DB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15722D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DC_11A_n77A</w:t>
            </w:r>
          </w:p>
        </w:tc>
      </w:tr>
      <w:tr w:rsidR="00041E8F" w:rsidRPr="0024034C" w14:paraId="0B8751ED" w14:textId="77777777" w:rsidTr="00224F0E">
        <w:trPr>
          <w:trHeight w:val="187"/>
          <w:jc w:val="center"/>
        </w:trPr>
        <w:tc>
          <w:tcPr>
            <w:tcW w:w="3397" w:type="dxa"/>
            <w:shd w:val="clear" w:color="auto" w:fill="auto"/>
            <w:noWrap/>
          </w:tcPr>
          <w:p w14:paraId="14309E6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DC_8A-11A_n1A-n77(2A)</w:t>
            </w:r>
          </w:p>
        </w:tc>
        <w:tc>
          <w:tcPr>
            <w:tcW w:w="3686" w:type="dxa"/>
          </w:tcPr>
          <w:p w14:paraId="283AC86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26636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45C0D77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216B0B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DC_11A_n77A</w:t>
            </w:r>
          </w:p>
        </w:tc>
      </w:tr>
      <w:tr w:rsidR="00041E8F" w:rsidRPr="0024034C" w14:paraId="2E77FEE0" w14:textId="77777777" w:rsidTr="00224F0E">
        <w:trPr>
          <w:trHeight w:val="187"/>
          <w:jc w:val="center"/>
        </w:trPr>
        <w:tc>
          <w:tcPr>
            <w:tcW w:w="3397" w:type="dxa"/>
            <w:shd w:val="clear" w:color="auto" w:fill="auto"/>
            <w:noWrap/>
          </w:tcPr>
          <w:p w14:paraId="615EAFF6"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891596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4B202AA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2C11E94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DC_11A_n3A</w:t>
            </w:r>
          </w:p>
          <w:p w14:paraId="462FAFC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DC_11A_n28A</w:t>
            </w:r>
          </w:p>
        </w:tc>
      </w:tr>
      <w:tr w:rsidR="00041E8F" w:rsidRPr="0024034C" w14:paraId="40211340" w14:textId="77777777" w:rsidTr="00224F0E">
        <w:trPr>
          <w:trHeight w:val="187"/>
          <w:jc w:val="center"/>
        </w:trPr>
        <w:tc>
          <w:tcPr>
            <w:tcW w:w="3397" w:type="dxa"/>
            <w:shd w:val="clear" w:color="auto" w:fill="auto"/>
            <w:noWrap/>
          </w:tcPr>
          <w:p w14:paraId="4C79A21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14BB6C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00AFBE2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711E60C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DC_11A_n3A</w:t>
            </w:r>
          </w:p>
          <w:p w14:paraId="35740CF0"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DC_11A_n77A</w:t>
            </w:r>
          </w:p>
        </w:tc>
      </w:tr>
      <w:tr w:rsidR="00041E8F" w:rsidRPr="0024034C" w14:paraId="7866E8CB" w14:textId="77777777" w:rsidTr="00224F0E">
        <w:trPr>
          <w:trHeight w:val="187"/>
          <w:jc w:val="center"/>
        </w:trPr>
        <w:tc>
          <w:tcPr>
            <w:tcW w:w="3397" w:type="dxa"/>
            <w:shd w:val="clear" w:color="auto" w:fill="auto"/>
            <w:noWrap/>
          </w:tcPr>
          <w:p w14:paraId="4FEC63B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AB9C7F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0439CEF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38C67B7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DC_11A_n3A</w:t>
            </w:r>
          </w:p>
          <w:p w14:paraId="317BE0AC"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DC_11A_n77A</w:t>
            </w:r>
          </w:p>
        </w:tc>
      </w:tr>
      <w:tr w:rsidR="00041E8F" w:rsidRPr="0024034C" w14:paraId="75D0CFD9" w14:textId="77777777" w:rsidTr="00224F0E">
        <w:trPr>
          <w:trHeight w:val="187"/>
          <w:jc w:val="center"/>
        </w:trPr>
        <w:tc>
          <w:tcPr>
            <w:tcW w:w="3397" w:type="dxa"/>
            <w:shd w:val="clear" w:color="auto" w:fill="auto"/>
            <w:noWrap/>
          </w:tcPr>
          <w:p w14:paraId="1EFDAA6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480336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3FB58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DC_8A_n79A</w:t>
            </w:r>
          </w:p>
          <w:p w14:paraId="3824CD9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6F0253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DC_11A_n79A</w:t>
            </w:r>
          </w:p>
        </w:tc>
      </w:tr>
      <w:tr w:rsidR="00041E8F" w:rsidRPr="0024034C" w14:paraId="2153B175" w14:textId="77777777" w:rsidTr="00224F0E">
        <w:trPr>
          <w:trHeight w:val="187"/>
          <w:jc w:val="center"/>
        </w:trPr>
        <w:tc>
          <w:tcPr>
            <w:tcW w:w="3397" w:type="dxa"/>
            <w:shd w:val="clear" w:color="auto" w:fill="auto"/>
            <w:noWrap/>
          </w:tcPr>
          <w:p w14:paraId="66C2B76F"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704040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DC_8A_n28A</w:t>
            </w:r>
          </w:p>
          <w:p w14:paraId="501C41A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6710C40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DC_11A_n28A</w:t>
            </w:r>
          </w:p>
          <w:p w14:paraId="093DC24D"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DC_11A_n77A</w:t>
            </w:r>
          </w:p>
        </w:tc>
      </w:tr>
      <w:tr w:rsidR="00041E8F" w:rsidRPr="0024034C" w14:paraId="6E5335FD" w14:textId="77777777" w:rsidTr="00224F0E">
        <w:trPr>
          <w:trHeight w:val="187"/>
          <w:jc w:val="center"/>
        </w:trPr>
        <w:tc>
          <w:tcPr>
            <w:tcW w:w="3397" w:type="dxa"/>
            <w:shd w:val="clear" w:color="auto" w:fill="auto"/>
            <w:noWrap/>
          </w:tcPr>
          <w:p w14:paraId="22CB92CC"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6CB65E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DC_8A_n28A</w:t>
            </w:r>
          </w:p>
          <w:p w14:paraId="7411989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62190B1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DC_11A_n28A</w:t>
            </w:r>
          </w:p>
          <w:p w14:paraId="75CA5607"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ja-JP"/>
              </w:rPr>
              <w:t>DC_11A_n77A</w:t>
            </w:r>
          </w:p>
        </w:tc>
      </w:tr>
      <w:tr w:rsidR="00041E8F" w:rsidRPr="0024034C" w14:paraId="11E4F74C" w14:textId="77777777" w:rsidTr="00224F0E">
        <w:trPr>
          <w:trHeight w:val="187"/>
          <w:jc w:val="center"/>
        </w:trPr>
        <w:tc>
          <w:tcPr>
            <w:tcW w:w="3397" w:type="dxa"/>
            <w:shd w:val="clear" w:color="auto" w:fill="auto"/>
            <w:noWrap/>
          </w:tcPr>
          <w:p w14:paraId="094B170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0BF6BF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A9CD4D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DC_8A_n79A</w:t>
            </w:r>
          </w:p>
          <w:p w14:paraId="1D9D2EB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21605B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DC_11A_n79A</w:t>
            </w:r>
          </w:p>
        </w:tc>
      </w:tr>
      <w:tr w:rsidR="00041E8F" w:rsidRPr="0024034C" w14:paraId="30457D64" w14:textId="77777777" w:rsidTr="00224F0E">
        <w:trPr>
          <w:trHeight w:val="187"/>
          <w:jc w:val="center"/>
        </w:trPr>
        <w:tc>
          <w:tcPr>
            <w:tcW w:w="3397" w:type="dxa"/>
            <w:shd w:val="clear" w:color="auto" w:fill="auto"/>
            <w:noWrap/>
          </w:tcPr>
          <w:p w14:paraId="17EFE79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994628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9574C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DC_8A_n79A</w:t>
            </w:r>
          </w:p>
          <w:p w14:paraId="0CAD703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4B71FA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DC_11A_n79A</w:t>
            </w:r>
          </w:p>
        </w:tc>
      </w:tr>
      <w:tr w:rsidR="00041E8F" w:rsidRPr="0024034C" w14:paraId="20EF634C" w14:textId="77777777" w:rsidTr="00224F0E">
        <w:trPr>
          <w:trHeight w:val="187"/>
          <w:jc w:val="center"/>
        </w:trPr>
        <w:tc>
          <w:tcPr>
            <w:tcW w:w="3397" w:type="dxa"/>
            <w:shd w:val="clear" w:color="auto" w:fill="auto"/>
            <w:noWrap/>
          </w:tcPr>
          <w:p w14:paraId="74E842C3" w14:textId="77777777" w:rsidR="00041E8F" w:rsidRPr="0024034C" w:rsidRDefault="00041E8F" w:rsidP="00041E8F">
            <w:pPr>
              <w:keepNext/>
              <w:keepLines/>
              <w:spacing w:after="0"/>
              <w:jc w:val="center"/>
              <w:rPr>
                <w:rFonts w:ascii="Arial" w:hAnsi="Arial"/>
                <w:sz w:val="18"/>
              </w:rPr>
            </w:pPr>
            <w:r>
              <w:rPr>
                <w:rFonts w:ascii="Arial" w:hAnsi="Arial"/>
                <w:sz w:val="18"/>
              </w:rPr>
              <w:t>DC_8A-20A-28A_n3A</w:t>
            </w:r>
          </w:p>
        </w:tc>
        <w:tc>
          <w:tcPr>
            <w:tcW w:w="3686" w:type="dxa"/>
          </w:tcPr>
          <w:p w14:paraId="0D562017" w14:textId="77777777" w:rsidR="00041E8F" w:rsidRDefault="00041E8F" w:rsidP="00041E8F">
            <w:pPr>
              <w:keepNext/>
              <w:keepLines/>
              <w:spacing w:after="0"/>
              <w:jc w:val="center"/>
              <w:rPr>
                <w:rFonts w:ascii="Arial" w:hAnsi="Arial"/>
                <w:sz w:val="18"/>
              </w:rPr>
            </w:pPr>
            <w:r>
              <w:rPr>
                <w:rFonts w:ascii="Arial" w:hAnsi="Arial"/>
                <w:sz w:val="18"/>
              </w:rPr>
              <w:t>DC_8A_n3A</w:t>
            </w:r>
          </w:p>
          <w:p w14:paraId="3C19BF8A" w14:textId="77777777" w:rsidR="00041E8F" w:rsidRDefault="00041E8F" w:rsidP="00041E8F">
            <w:pPr>
              <w:keepNext/>
              <w:keepLines/>
              <w:spacing w:after="0"/>
              <w:jc w:val="center"/>
              <w:rPr>
                <w:rFonts w:ascii="Arial" w:hAnsi="Arial"/>
                <w:sz w:val="18"/>
              </w:rPr>
            </w:pPr>
            <w:r>
              <w:rPr>
                <w:rFonts w:ascii="Arial" w:hAnsi="Arial"/>
                <w:sz w:val="18"/>
              </w:rPr>
              <w:t>DC_20A_n3A</w:t>
            </w:r>
          </w:p>
          <w:p w14:paraId="42D5D8EA" w14:textId="77777777" w:rsidR="00041E8F" w:rsidRPr="0024034C" w:rsidRDefault="00041E8F" w:rsidP="00041E8F">
            <w:pPr>
              <w:keepNext/>
              <w:keepLines/>
              <w:spacing w:after="0"/>
              <w:jc w:val="center"/>
              <w:rPr>
                <w:rFonts w:ascii="Arial" w:hAnsi="Arial"/>
                <w:sz w:val="18"/>
              </w:rPr>
            </w:pPr>
            <w:r>
              <w:rPr>
                <w:rFonts w:ascii="Arial" w:hAnsi="Arial"/>
                <w:sz w:val="18"/>
              </w:rPr>
              <w:t>DC_28A_n3A</w:t>
            </w:r>
          </w:p>
        </w:tc>
      </w:tr>
      <w:tr w:rsidR="00041E8F" w:rsidRPr="0024034C" w14:paraId="227573BA" w14:textId="77777777" w:rsidTr="00224F0E">
        <w:trPr>
          <w:trHeight w:val="187"/>
          <w:jc w:val="center"/>
        </w:trPr>
        <w:tc>
          <w:tcPr>
            <w:tcW w:w="3397" w:type="dxa"/>
            <w:shd w:val="clear" w:color="auto" w:fill="auto"/>
            <w:noWrap/>
          </w:tcPr>
          <w:p w14:paraId="1AC12FB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050D99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DC_8A_n78A</w:t>
            </w:r>
          </w:p>
          <w:p w14:paraId="38B8930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DC_20A_n78A</w:t>
            </w:r>
          </w:p>
          <w:p w14:paraId="1BEE5D1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DC_28A_n78A</w:t>
            </w:r>
          </w:p>
        </w:tc>
      </w:tr>
      <w:tr w:rsidR="00041E8F" w:rsidRPr="0024034C" w14:paraId="688DC255" w14:textId="77777777" w:rsidTr="00224F0E">
        <w:trPr>
          <w:trHeight w:val="187"/>
          <w:jc w:val="center"/>
        </w:trPr>
        <w:tc>
          <w:tcPr>
            <w:tcW w:w="3397" w:type="dxa"/>
            <w:shd w:val="clear" w:color="auto" w:fill="auto"/>
            <w:noWrap/>
          </w:tcPr>
          <w:p w14:paraId="0EE56789"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1C1B8C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DC_8A_n1A</w:t>
            </w:r>
          </w:p>
          <w:p w14:paraId="4FD9909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DC_20A_n1A</w:t>
            </w:r>
          </w:p>
        </w:tc>
      </w:tr>
      <w:tr w:rsidR="00041E8F" w:rsidRPr="0024034C" w14:paraId="128FDA8D" w14:textId="77777777" w:rsidTr="00224F0E">
        <w:trPr>
          <w:trHeight w:val="187"/>
          <w:jc w:val="center"/>
        </w:trPr>
        <w:tc>
          <w:tcPr>
            <w:tcW w:w="3397" w:type="dxa"/>
            <w:shd w:val="clear" w:color="auto" w:fill="auto"/>
            <w:noWrap/>
          </w:tcPr>
          <w:p w14:paraId="216514EB" w14:textId="77777777" w:rsidR="00041E8F" w:rsidRPr="0024034C" w:rsidRDefault="00041E8F" w:rsidP="00041E8F">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3DE02D46" w14:textId="77777777" w:rsidR="00041E8F" w:rsidRDefault="00041E8F" w:rsidP="00041E8F">
            <w:pPr>
              <w:keepNext/>
              <w:keepLines/>
              <w:spacing w:after="0"/>
              <w:jc w:val="center"/>
              <w:rPr>
                <w:rFonts w:ascii="Arial" w:hAnsi="Arial"/>
                <w:sz w:val="18"/>
              </w:rPr>
            </w:pPr>
            <w:r>
              <w:rPr>
                <w:rFonts w:ascii="Arial" w:hAnsi="Arial"/>
                <w:sz w:val="18"/>
              </w:rPr>
              <w:t>DC_8A_n3A</w:t>
            </w:r>
          </w:p>
          <w:p w14:paraId="5C35AF38" w14:textId="77777777" w:rsidR="00041E8F" w:rsidRPr="0024034C" w:rsidRDefault="00041E8F" w:rsidP="00041E8F">
            <w:pPr>
              <w:keepNext/>
              <w:keepLines/>
              <w:spacing w:after="0"/>
              <w:jc w:val="center"/>
              <w:rPr>
                <w:rFonts w:ascii="Arial" w:hAnsi="Arial"/>
                <w:sz w:val="18"/>
              </w:rPr>
            </w:pPr>
            <w:r>
              <w:rPr>
                <w:rFonts w:ascii="Arial" w:hAnsi="Arial"/>
                <w:sz w:val="18"/>
              </w:rPr>
              <w:t>DC_20A_n3A</w:t>
            </w:r>
          </w:p>
        </w:tc>
      </w:tr>
      <w:tr w:rsidR="00041E8F" w:rsidRPr="0024034C" w14:paraId="2102ACB2" w14:textId="77777777" w:rsidTr="00224F0E">
        <w:trPr>
          <w:trHeight w:val="187"/>
          <w:jc w:val="center"/>
        </w:trPr>
        <w:tc>
          <w:tcPr>
            <w:tcW w:w="3397" w:type="dxa"/>
            <w:shd w:val="clear" w:color="auto" w:fill="auto"/>
            <w:noWrap/>
            <w:vAlign w:val="center"/>
          </w:tcPr>
          <w:p w14:paraId="33C01995" w14:textId="77777777" w:rsidR="00041E8F" w:rsidRPr="0024034C" w:rsidRDefault="00041E8F" w:rsidP="00041E8F">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BA2321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86932D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06D12846"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041E8F" w:rsidRPr="0024034C" w14:paraId="45CBBDD1" w14:textId="77777777" w:rsidTr="00224F0E">
        <w:trPr>
          <w:trHeight w:val="187"/>
          <w:jc w:val="center"/>
        </w:trPr>
        <w:tc>
          <w:tcPr>
            <w:tcW w:w="3397" w:type="dxa"/>
            <w:shd w:val="clear" w:color="auto" w:fill="auto"/>
            <w:noWrap/>
            <w:vAlign w:val="center"/>
          </w:tcPr>
          <w:p w14:paraId="7EA7E308"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9BD96D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DC_8A_n1A</w:t>
            </w:r>
          </w:p>
          <w:p w14:paraId="4951073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p w14:paraId="448F3AB3"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rPr>
              <w:t>DC_38A_n1A</w:t>
            </w:r>
          </w:p>
        </w:tc>
      </w:tr>
      <w:tr w:rsidR="00041E8F" w:rsidRPr="0024034C" w14:paraId="536AACC6" w14:textId="77777777" w:rsidTr="00224F0E">
        <w:trPr>
          <w:trHeight w:val="187"/>
          <w:jc w:val="center"/>
        </w:trPr>
        <w:tc>
          <w:tcPr>
            <w:tcW w:w="3397" w:type="dxa"/>
            <w:shd w:val="clear" w:color="auto" w:fill="auto"/>
            <w:noWrap/>
            <w:vAlign w:val="center"/>
          </w:tcPr>
          <w:p w14:paraId="343DDE22"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47F84B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DC_8A_n1A</w:t>
            </w:r>
          </w:p>
          <w:p w14:paraId="6B130318"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rPr>
              <w:t>DC_38A_n1A</w:t>
            </w:r>
          </w:p>
        </w:tc>
      </w:tr>
      <w:tr w:rsidR="00041E8F" w:rsidRPr="0024034C" w14:paraId="1493FFCA" w14:textId="77777777" w:rsidTr="00224F0E">
        <w:trPr>
          <w:trHeight w:val="187"/>
          <w:jc w:val="center"/>
        </w:trPr>
        <w:tc>
          <w:tcPr>
            <w:tcW w:w="3397" w:type="dxa"/>
            <w:shd w:val="clear" w:color="auto" w:fill="auto"/>
            <w:noWrap/>
            <w:vAlign w:val="center"/>
          </w:tcPr>
          <w:p w14:paraId="3E7307EA" w14:textId="77777777" w:rsidR="00041E8F" w:rsidRPr="0024034C" w:rsidRDefault="00041E8F" w:rsidP="00041E8F">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E0369A2"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3F84C96"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79EDD14" w14:textId="77777777" w:rsidR="00041E8F" w:rsidRPr="0024034C" w:rsidRDefault="00041E8F" w:rsidP="00041E8F">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041E8F" w:rsidRPr="0024034C" w14:paraId="041BB4BF" w14:textId="77777777" w:rsidTr="00224F0E">
        <w:trPr>
          <w:trHeight w:val="187"/>
          <w:jc w:val="center"/>
        </w:trPr>
        <w:tc>
          <w:tcPr>
            <w:tcW w:w="3397" w:type="dxa"/>
            <w:shd w:val="clear" w:color="auto" w:fill="auto"/>
            <w:noWrap/>
            <w:vAlign w:val="center"/>
          </w:tcPr>
          <w:p w14:paraId="0CC8B2B7"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A7CD127" w14:textId="77777777" w:rsidR="00041E8F" w:rsidRPr="0024034C" w:rsidRDefault="00041E8F" w:rsidP="00041E8F">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1708142" w14:textId="77777777" w:rsidR="00041E8F" w:rsidRPr="0024034C" w:rsidRDefault="00041E8F" w:rsidP="00041E8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041E8F" w:rsidRPr="0024034C" w14:paraId="69773033" w14:textId="77777777" w:rsidTr="00224F0E">
        <w:trPr>
          <w:trHeight w:val="187"/>
          <w:jc w:val="center"/>
        </w:trPr>
        <w:tc>
          <w:tcPr>
            <w:tcW w:w="3397" w:type="dxa"/>
            <w:shd w:val="clear" w:color="auto" w:fill="auto"/>
            <w:noWrap/>
            <w:vAlign w:val="center"/>
          </w:tcPr>
          <w:p w14:paraId="35F1A8ED" w14:textId="77777777" w:rsidR="00041E8F" w:rsidRPr="0024034C" w:rsidRDefault="00041E8F" w:rsidP="00041E8F">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2EA6604" w14:textId="77777777" w:rsidR="00041E8F" w:rsidRDefault="00041E8F" w:rsidP="00041E8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55859BB" w14:textId="77777777" w:rsidR="00041E8F" w:rsidRPr="0024034C" w:rsidRDefault="00041E8F" w:rsidP="00041E8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041E8F" w:rsidRPr="0024034C" w14:paraId="6FAF4704" w14:textId="77777777" w:rsidTr="00224F0E">
        <w:trPr>
          <w:trHeight w:val="187"/>
          <w:jc w:val="center"/>
        </w:trPr>
        <w:tc>
          <w:tcPr>
            <w:tcW w:w="3397" w:type="dxa"/>
            <w:shd w:val="clear" w:color="auto" w:fill="auto"/>
            <w:noWrap/>
          </w:tcPr>
          <w:p w14:paraId="1C81097E"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D55EF02"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4BED71A"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84EBCD7"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041E8F" w:rsidRPr="0024034C" w14:paraId="1A5C0CC9" w14:textId="77777777" w:rsidTr="00224F0E">
        <w:trPr>
          <w:trHeight w:val="187"/>
          <w:jc w:val="center"/>
        </w:trPr>
        <w:tc>
          <w:tcPr>
            <w:tcW w:w="3397" w:type="dxa"/>
            <w:shd w:val="clear" w:color="auto" w:fill="auto"/>
            <w:noWrap/>
          </w:tcPr>
          <w:p w14:paraId="3244462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DC_8A-41A_n1A-n3A</w:t>
            </w:r>
          </w:p>
        </w:tc>
        <w:tc>
          <w:tcPr>
            <w:tcW w:w="3686" w:type="dxa"/>
          </w:tcPr>
          <w:p w14:paraId="0044675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3D434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584AF05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DF3BB0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DC_41A_n3A</w:t>
            </w:r>
          </w:p>
        </w:tc>
      </w:tr>
      <w:tr w:rsidR="00041E8F" w:rsidRPr="0024034C" w14:paraId="24DB00BE" w14:textId="77777777" w:rsidTr="00224F0E">
        <w:trPr>
          <w:trHeight w:val="187"/>
          <w:jc w:val="center"/>
        </w:trPr>
        <w:tc>
          <w:tcPr>
            <w:tcW w:w="3397" w:type="dxa"/>
            <w:shd w:val="clear" w:color="auto" w:fill="auto"/>
            <w:noWrap/>
          </w:tcPr>
          <w:p w14:paraId="586348C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DC_8A-41C_n1A-n3A</w:t>
            </w:r>
          </w:p>
        </w:tc>
        <w:tc>
          <w:tcPr>
            <w:tcW w:w="3686" w:type="dxa"/>
          </w:tcPr>
          <w:p w14:paraId="73EC826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54013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58BF534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EE9A7E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DC_41A_n3A</w:t>
            </w:r>
          </w:p>
        </w:tc>
      </w:tr>
      <w:tr w:rsidR="00041E8F" w:rsidRPr="0024034C" w14:paraId="19899057" w14:textId="77777777" w:rsidTr="00224F0E">
        <w:trPr>
          <w:trHeight w:val="187"/>
          <w:jc w:val="center"/>
        </w:trPr>
        <w:tc>
          <w:tcPr>
            <w:tcW w:w="3397" w:type="dxa"/>
            <w:shd w:val="clear" w:color="auto" w:fill="auto"/>
            <w:noWrap/>
          </w:tcPr>
          <w:p w14:paraId="00B838DE"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66A46D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2C3D5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0A39D70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7FABF4B"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41E8F" w:rsidRPr="0024034C" w14:paraId="1DF2C245" w14:textId="77777777" w:rsidTr="00224F0E">
        <w:trPr>
          <w:trHeight w:val="187"/>
          <w:jc w:val="center"/>
        </w:trPr>
        <w:tc>
          <w:tcPr>
            <w:tcW w:w="3397" w:type="dxa"/>
            <w:shd w:val="clear" w:color="auto" w:fill="auto"/>
            <w:noWrap/>
          </w:tcPr>
          <w:p w14:paraId="4D732941"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6027FA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8E8DA4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5809B14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6E1C297" w14:textId="77777777" w:rsidR="00041E8F" w:rsidRPr="0024034C" w:rsidRDefault="00041E8F" w:rsidP="00041E8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041E8F" w:rsidRPr="0024034C" w14:paraId="664A65AD" w14:textId="77777777" w:rsidTr="00224F0E">
        <w:trPr>
          <w:trHeight w:val="187"/>
          <w:jc w:val="center"/>
        </w:trPr>
        <w:tc>
          <w:tcPr>
            <w:tcW w:w="3397" w:type="dxa"/>
            <w:shd w:val="clear" w:color="auto" w:fill="auto"/>
            <w:noWrap/>
            <w:vAlign w:val="center"/>
          </w:tcPr>
          <w:p w14:paraId="05139960"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BEFB637"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62E3A9E"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68B82B0"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12151C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591C6AA4" w14:textId="77777777" w:rsidTr="00224F0E">
        <w:trPr>
          <w:trHeight w:val="187"/>
          <w:jc w:val="center"/>
        </w:trPr>
        <w:tc>
          <w:tcPr>
            <w:tcW w:w="3397" w:type="dxa"/>
            <w:shd w:val="clear" w:color="auto" w:fill="auto"/>
            <w:noWrap/>
            <w:vAlign w:val="center"/>
          </w:tcPr>
          <w:p w14:paraId="4F2B94C2" w14:textId="77777777" w:rsidR="00041E8F" w:rsidRPr="0024034C" w:rsidRDefault="00041E8F" w:rsidP="00041E8F">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5F6BA6E"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55AF3A3" w14:textId="77777777" w:rsidR="00041E8F" w:rsidRPr="0024034C" w:rsidRDefault="00041E8F" w:rsidP="00041E8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D41A0B6"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9BF408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041E8F" w:rsidRPr="0024034C" w14:paraId="0B5A6EE4" w14:textId="77777777" w:rsidTr="00224F0E">
        <w:trPr>
          <w:trHeight w:val="187"/>
          <w:jc w:val="center"/>
        </w:trPr>
        <w:tc>
          <w:tcPr>
            <w:tcW w:w="3397" w:type="dxa"/>
            <w:shd w:val="clear" w:color="auto" w:fill="auto"/>
            <w:noWrap/>
            <w:vAlign w:val="center"/>
          </w:tcPr>
          <w:p w14:paraId="3233F45D" w14:textId="77777777" w:rsidR="00041E8F" w:rsidRPr="0024034C" w:rsidRDefault="00041E8F" w:rsidP="00041E8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E326503"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E59D3AB"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71A2E13"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2665868" w14:textId="77777777" w:rsidR="00041E8F" w:rsidRPr="0024034C"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41E8F" w:rsidRPr="00E82410" w14:paraId="685025D4" w14:textId="77777777" w:rsidTr="00224F0E">
        <w:trPr>
          <w:trHeight w:val="187"/>
          <w:jc w:val="center"/>
        </w:trPr>
        <w:tc>
          <w:tcPr>
            <w:tcW w:w="3397" w:type="dxa"/>
            <w:shd w:val="clear" w:color="auto" w:fill="auto"/>
            <w:noWrap/>
            <w:vAlign w:val="center"/>
          </w:tcPr>
          <w:p w14:paraId="275CE3E4" w14:textId="77777777" w:rsidR="00041E8F" w:rsidRPr="00E82410" w:rsidRDefault="00041E8F" w:rsidP="00041E8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19F6B1C"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BDCDD60"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3257B4C"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FF80120" w14:textId="77777777" w:rsidR="00041E8F" w:rsidRPr="00E82410" w:rsidRDefault="00041E8F" w:rsidP="00041E8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041E8F" w:rsidRPr="0024034C" w14:paraId="301F8D24" w14:textId="77777777" w:rsidTr="00224F0E">
        <w:trPr>
          <w:trHeight w:val="187"/>
          <w:jc w:val="center"/>
        </w:trPr>
        <w:tc>
          <w:tcPr>
            <w:tcW w:w="3397" w:type="dxa"/>
            <w:shd w:val="clear" w:color="auto" w:fill="auto"/>
            <w:noWrap/>
          </w:tcPr>
          <w:p w14:paraId="65C823EF"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A17739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0B9898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68DD993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84BD463"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rPr>
              <w:t>DC_41A_n77A</w:t>
            </w:r>
          </w:p>
        </w:tc>
      </w:tr>
      <w:tr w:rsidR="00041E8F" w:rsidRPr="0024034C" w14:paraId="4D376078" w14:textId="77777777" w:rsidTr="00224F0E">
        <w:trPr>
          <w:trHeight w:val="187"/>
          <w:jc w:val="center"/>
        </w:trPr>
        <w:tc>
          <w:tcPr>
            <w:tcW w:w="3397" w:type="dxa"/>
            <w:shd w:val="clear" w:color="auto" w:fill="auto"/>
            <w:noWrap/>
          </w:tcPr>
          <w:p w14:paraId="45767A3D"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D3C600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03D05F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001BE17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8A5D6F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D35A7A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DC_41A_n77A</w:t>
            </w:r>
          </w:p>
          <w:p w14:paraId="2E6E015F"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rPr>
              <w:t>DC_41C_n77A</w:t>
            </w:r>
          </w:p>
        </w:tc>
      </w:tr>
      <w:tr w:rsidR="00041E8F" w:rsidRPr="0024034C" w14:paraId="414B4543" w14:textId="77777777" w:rsidTr="00224F0E">
        <w:trPr>
          <w:trHeight w:val="187"/>
          <w:jc w:val="center"/>
        </w:trPr>
        <w:tc>
          <w:tcPr>
            <w:tcW w:w="3397" w:type="dxa"/>
            <w:shd w:val="clear" w:color="auto" w:fill="auto"/>
            <w:noWrap/>
          </w:tcPr>
          <w:p w14:paraId="607CB5F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B5D541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6FD94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7BEEB02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E9FAE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tc>
      </w:tr>
      <w:tr w:rsidR="00041E8F" w:rsidRPr="0024034C" w14:paraId="27FB883B" w14:textId="77777777" w:rsidTr="00224F0E">
        <w:trPr>
          <w:trHeight w:val="187"/>
          <w:jc w:val="center"/>
        </w:trPr>
        <w:tc>
          <w:tcPr>
            <w:tcW w:w="3397" w:type="dxa"/>
            <w:shd w:val="clear" w:color="auto" w:fill="auto"/>
            <w:noWrap/>
          </w:tcPr>
          <w:p w14:paraId="7FACF0E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8A2DEC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48704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DC_8A_n3A</w:t>
            </w:r>
          </w:p>
          <w:p w14:paraId="7508F9C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464711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C54233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p w14:paraId="52D7483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DC_42C_n3A</w:t>
            </w:r>
          </w:p>
        </w:tc>
      </w:tr>
      <w:tr w:rsidR="00041E8F" w:rsidRPr="0024034C" w14:paraId="6876C559" w14:textId="77777777" w:rsidTr="00224F0E">
        <w:trPr>
          <w:trHeight w:val="187"/>
          <w:jc w:val="center"/>
        </w:trPr>
        <w:tc>
          <w:tcPr>
            <w:tcW w:w="3397" w:type="dxa"/>
            <w:shd w:val="clear" w:color="auto" w:fill="auto"/>
            <w:noWrap/>
          </w:tcPr>
          <w:p w14:paraId="77A6161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9ABA98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93B36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0257417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041E8F" w:rsidRPr="0024034C" w14:paraId="29C6C693" w14:textId="77777777" w:rsidTr="00224F0E">
        <w:trPr>
          <w:trHeight w:val="187"/>
          <w:jc w:val="center"/>
        </w:trPr>
        <w:tc>
          <w:tcPr>
            <w:tcW w:w="3397" w:type="dxa"/>
            <w:shd w:val="clear" w:color="auto" w:fill="auto"/>
            <w:noWrap/>
          </w:tcPr>
          <w:p w14:paraId="2F7DC8B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78AF09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83CF3A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555D025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C30DE2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041E8F" w:rsidRPr="0024034C" w14:paraId="654DDA73" w14:textId="77777777" w:rsidTr="00224F0E">
        <w:trPr>
          <w:trHeight w:val="187"/>
          <w:jc w:val="center"/>
        </w:trPr>
        <w:tc>
          <w:tcPr>
            <w:tcW w:w="3397" w:type="dxa"/>
            <w:shd w:val="clear" w:color="auto" w:fill="auto"/>
            <w:noWrap/>
          </w:tcPr>
          <w:p w14:paraId="49BCB192"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6F5026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606A3DD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DC_8A_n28A</w:t>
            </w:r>
          </w:p>
          <w:p w14:paraId="66D3A78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60CE4C31"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041E8F" w:rsidRPr="0024034C" w14:paraId="5E6C024A" w14:textId="77777777" w:rsidTr="00224F0E">
        <w:trPr>
          <w:trHeight w:val="187"/>
          <w:jc w:val="center"/>
        </w:trPr>
        <w:tc>
          <w:tcPr>
            <w:tcW w:w="3397" w:type="dxa"/>
            <w:shd w:val="clear" w:color="auto" w:fill="auto"/>
            <w:noWrap/>
          </w:tcPr>
          <w:p w14:paraId="76C26822"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B21D1F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7B7FF27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DC_8A_n28A</w:t>
            </w:r>
          </w:p>
          <w:p w14:paraId="768609A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0F2E76F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DC_42C_n3A</w:t>
            </w:r>
          </w:p>
          <w:p w14:paraId="0497777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DC_42A_n28A</w:t>
            </w:r>
          </w:p>
          <w:p w14:paraId="41CFDD5D"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041E8F" w:rsidRPr="0024034C" w14:paraId="14438868" w14:textId="77777777" w:rsidTr="00224F0E">
        <w:trPr>
          <w:trHeight w:val="187"/>
          <w:jc w:val="center"/>
        </w:trPr>
        <w:tc>
          <w:tcPr>
            <w:tcW w:w="3397" w:type="dxa"/>
            <w:shd w:val="clear" w:color="auto" w:fill="auto"/>
            <w:noWrap/>
          </w:tcPr>
          <w:p w14:paraId="70A0B1FD"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5FD9205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27BA4C9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31195CC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3508236B"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41E8F" w:rsidRPr="0024034C" w14:paraId="6DBE27BE" w14:textId="77777777" w:rsidTr="00224F0E">
        <w:trPr>
          <w:trHeight w:val="187"/>
          <w:jc w:val="center"/>
        </w:trPr>
        <w:tc>
          <w:tcPr>
            <w:tcW w:w="3397" w:type="dxa"/>
            <w:shd w:val="clear" w:color="auto" w:fill="auto"/>
            <w:noWrap/>
          </w:tcPr>
          <w:p w14:paraId="7DD4AAA9"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2A40E0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4ABB0D7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05006FC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7CCD5EE3"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041E8F" w:rsidRPr="0024034C" w14:paraId="3604A002" w14:textId="77777777" w:rsidTr="00224F0E">
        <w:trPr>
          <w:trHeight w:val="187"/>
          <w:jc w:val="center"/>
        </w:trPr>
        <w:tc>
          <w:tcPr>
            <w:tcW w:w="3397" w:type="dxa"/>
            <w:shd w:val="clear" w:color="auto" w:fill="auto"/>
            <w:noWrap/>
          </w:tcPr>
          <w:p w14:paraId="330798D6"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57F2A7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3A8D50E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5A658BC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04B1282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DC_42C_n3A</w:t>
            </w:r>
          </w:p>
          <w:p w14:paraId="1B5EB44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DC_42A_n77A</w:t>
            </w:r>
          </w:p>
          <w:p w14:paraId="1B375D57"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41E8F" w:rsidRPr="0024034C" w14:paraId="4DE065AE" w14:textId="77777777" w:rsidTr="00224F0E">
        <w:trPr>
          <w:trHeight w:val="187"/>
          <w:jc w:val="center"/>
        </w:trPr>
        <w:tc>
          <w:tcPr>
            <w:tcW w:w="3397" w:type="dxa"/>
            <w:shd w:val="clear" w:color="auto" w:fill="auto"/>
            <w:noWrap/>
          </w:tcPr>
          <w:p w14:paraId="6A7B388D" w14:textId="77777777" w:rsidR="00041E8F" w:rsidRPr="0024034C" w:rsidRDefault="00041E8F" w:rsidP="00041E8F">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435728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DC_8A_n3A</w:t>
            </w:r>
          </w:p>
          <w:p w14:paraId="6177A82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DC_8A_n77A</w:t>
            </w:r>
          </w:p>
          <w:p w14:paraId="467B4E8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DC_42A_n3A</w:t>
            </w:r>
          </w:p>
          <w:p w14:paraId="037FF01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DC_42C_n3A</w:t>
            </w:r>
          </w:p>
          <w:p w14:paraId="5E29E5BD"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DC_42A_n77A</w:t>
            </w:r>
          </w:p>
          <w:p w14:paraId="085F5F87" w14:textId="77777777" w:rsidR="00041E8F" w:rsidRPr="0024034C" w:rsidRDefault="00041E8F" w:rsidP="00041E8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041E8F" w:rsidRPr="0024034C" w14:paraId="07CB6DFF" w14:textId="77777777" w:rsidTr="00224F0E">
        <w:trPr>
          <w:trHeight w:val="187"/>
          <w:jc w:val="center"/>
        </w:trPr>
        <w:tc>
          <w:tcPr>
            <w:tcW w:w="3397" w:type="dxa"/>
            <w:shd w:val="clear" w:color="auto" w:fill="auto"/>
            <w:noWrap/>
          </w:tcPr>
          <w:p w14:paraId="34A9A16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AA2849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77C4DB2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561892F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tc>
      </w:tr>
      <w:tr w:rsidR="00041E8F" w:rsidRPr="0024034C" w14:paraId="6A206D52" w14:textId="77777777" w:rsidTr="00224F0E">
        <w:trPr>
          <w:trHeight w:val="187"/>
          <w:jc w:val="center"/>
        </w:trPr>
        <w:tc>
          <w:tcPr>
            <w:tcW w:w="3397" w:type="dxa"/>
            <w:shd w:val="clear" w:color="auto" w:fill="auto"/>
            <w:noWrap/>
          </w:tcPr>
          <w:p w14:paraId="224775B4"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A7B385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542DDD3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7E8C5ED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tc>
      </w:tr>
      <w:tr w:rsidR="00041E8F" w:rsidRPr="0024034C" w14:paraId="7F5BBCC6" w14:textId="77777777" w:rsidTr="00224F0E">
        <w:trPr>
          <w:trHeight w:val="187"/>
          <w:jc w:val="center"/>
        </w:trPr>
        <w:tc>
          <w:tcPr>
            <w:tcW w:w="3397" w:type="dxa"/>
            <w:shd w:val="clear" w:color="auto" w:fill="auto"/>
            <w:noWrap/>
          </w:tcPr>
          <w:p w14:paraId="790EDA99"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9E50A6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72CDF8B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62CAC39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17BE6CA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DC_42C_n28A</w:t>
            </w:r>
          </w:p>
        </w:tc>
      </w:tr>
      <w:tr w:rsidR="00041E8F" w:rsidRPr="0024034C" w14:paraId="7ABB22E5" w14:textId="77777777" w:rsidTr="00224F0E">
        <w:trPr>
          <w:trHeight w:val="187"/>
          <w:jc w:val="center"/>
        </w:trPr>
        <w:tc>
          <w:tcPr>
            <w:tcW w:w="3397" w:type="dxa"/>
            <w:shd w:val="clear" w:color="auto" w:fill="auto"/>
            <w:noWrap/>
          </w:tcPr>
          <w:p w14:paraId="7D660444"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DBEAD2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DC_8A_n28A</w:t>
            </w:r>
          </w:p>
          <w:p w14:paraId="27055BC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DC_8A_n77A</w:t>
            </w:r>
          </w:p>
          <w:p w14:paraId="139FAEE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7004945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DC_42C_n28A</w:t>
            </w:r>
          </w:p>
        </w:tc>
      </w:tr>
      <w:tr w:rsidR="00041E8F" w:rsidRPr="0024034C" w14:paraId="41B9C4E2" w14:textId="77777777" w:rsidTr="00224F0E">
        <w:trPr>
          <w:trHeight w:val="187"/>
          <w:jc w:val="center"/>
        </w:trPr>
        <w:tc>
          <w:tcPr>
            <w:tcW w:w="3397" w:type="dxa"/>
            <w:shd w:val="clear" w:color="auto" w:fill="auto"/>
            <w:noWrap/>
          </w:tcPr>
          <w:p w14:paraId="78369703" w14:textId="77777777" w:rsidR="00041E8F" w:rsidRPr="0024034C" w:rsidRDefault="00041E8F" w:rsidP="00041E8F">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614C369D"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3D80DDC"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2988F2E" w14:textId="77777777" w:rsidR="00041E8F" w:rsidRPr="0024034C" w:rsidRDefault="00041E8F" w:rsidP="00041E8F">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041E8F" w:rsidRPr="0024034C" w14:paraId="068E4E7B"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2DE88" w14:textId="77777777" w:rsidR="00041E8F" w:rsidRPr="0024034C" w:rsidRDefault="00041E8F" w:rsidP="00041E8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4DFC55F"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7A3AFAA"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970B03"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041E8F" w:rsidRPr="0024034C" w14:paraId="1639AAE7" w14:textId="77777777" w:rsidTr="00224F0E">
        <w:trPr>
          <w:trHeight w:val="187"/>
          <w:jc w:val="center"/>
        </w:trPr>
        <w:tc>
          <w:tcPr>
            <w:tcW w:w="3397" w:type="dxa"/>
            <w:shd w:val="clear" w:color="auto" w:fill="auto"/>
            <w:noWrap/>
            <w:vAlign w:val="center"/>
          </w:tcPr>
          <w:p w14:paraId="1C6576BD"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B88F105"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F934E24"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29A8B2"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41E8F" w:rsidRPr="0024034C" w14:paraId="015EABFA" w14:textId="77777777" w:rsidTr="00224F0E">
        <w:trPr>
          <w:trHeight w:val="187"/>
          <w:jc w:val="center"/>
        </w:trPr>
        <w:tc>
          <w:tcPr>
            <w:tcW w:w="3397" w:type="dxa"/>
            <w:shd w:val="clear" w:color="auto" w:fill="auto"/>
            <w:noWrap/>
            <w:vAlign w:val="center"/>
          </w:tcPr>
          <w:p w14:paraId="3D5E2B85"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0B871B8"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EEF88F8"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66665DD"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041E8F" w:rsidRPr="0024034C" w14:paraId="1859E43B" w14:textId="77777777" w:rsidTr="00224F0E">
        <w:trPr>
          <w:trHeight w:val="187"/>
          <w:jc w:val="center"/>
        </w:trPr>
        <w:tc>
          <w:tcPr>
            <w:tcW w:w="3397" w:type="dxa"/>
            <w:shd w:val="clear" w:color="auto" w:fill="auto"/>
            <w:noWrap/>
            <w:vAlign w:val="center"/>
          </w:tcPr>
          <w:p w14:paraId="27F83D6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957AED8"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3DB7C6F"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641760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41E8F" w:rsidRPr="0024034C" w14:paraId="630FCEF7" w14:textId="77777777" w:rsidTr="00224F0E">
        <w:trPr>
          <w:trHeight w:val="187"/>
          <w:jc w:val="center"/>
        </w:trPr>
        <w:tc>
          <w:tcPr>
            <w:tcW w:w="3397" w:type="dxa"/>
            <w:shd w:val="clear" w:color="auto" w:fill="auto"/>
            <w:noWrap/>
            <w:vAlign w:val="center"/>
          </w:tcPr>
          <w:p w14:paraId="4B955E4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C4FE35A"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FD1C7B0"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DE69C88"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041E8F" w:rsidRPr="0024034C" w14:paraId="39930A89" w14:textId="77777777" w:rsidTr="00224F0E">
        <w:trPr>
          <w:trHeight w:val="187"/>
          <w:jc w:val="center"/>
        </w:trPr>
        <w:tc>
          <w:tcPr>
            <w:tcW w:w="3397" w:type="dxa"/>
            <w:shd w:val="clear" w:color="auto" w:fill="auto"/>
            <w:noWrap/>
          </w:tcPr>
          <w:p w14:paraId="7083D775"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CED9BC4"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DC_12A_n66A</w:t>
            </w:r>
          </w:p>
          <w:p w14:paraId="127D7636"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zh-TW"/>
              </w:rPr>
              <w:t>DC_30A_n66A</w:t>
            </w:r>
          </w:p>
          <w:p w14:paraId="722CBE72" w14:textId="77777777" w:rsidR="00041E8F" w:rsidRPr="0024034C" w:rsidRDefault="00041E8F" w:rsidP="00041E8F">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041E8F" w:rsidRPr="0024034C" w14:paraId="3CA23A5E" w14:textId="77777777" w:rsidTr="00224F0E">
        <w:trPr>
          <w:trHeight w:val="187"/>
          <w:jc w:val="center"/>
        </w:trPr>
        <w:tc>
          <w:tcPr>
            <w:tcW w:w="3397" w:type="dxa"/>
            <w:shd w:val="clear" w:color="auto" w:fill="auto"/>
            <w:noWrap/>
          </w:tcPr>
          <w:p w14:paraId="5907EBA1"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FE772B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D293159"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056ECC4"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1C5CEFB"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41E8F" w:rsidRPr="0024034C" w14:paraId="1D6C1EB5" w14:textId="77777777" w:rsidTr="00224F0E">
        <w:trPr>
          <w:trHeight w:val="187"/>
          <w:jc w:val="center"/>
        </w:trPr>
        <w:tc>
          <w:tcPr>
            <w:tcW w:w="3397" w:type="dxa"/>
            <w:shd w:val="clear" w:color="auto" w:fill="auto"/>
            <w:noWrap/>
          </w:tcPr>
          <w:p w14:paraId="36A5FF71"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9455CFB" w14:textId="77777777" w:rsidR="00041E8F" w:rsidRDefault="00041E8F" w:rsidP="00041E8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50CD53D" w14:textId="77777777" w:rsidR="00041E8F" w:rsidRDefault="00041E8F" w:rsidP="00041E8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85D46A6"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41E8F" w:rsidRPr="0024034C" w14:paraId="13C95D0D" w14:textId="77777777" w:rsidTr="00224F0E">
        <w:trPr>
          <w:trHeight w:val="187"/>
          <w:jc w:val="center"/>
        </w:trPr>
        <w:tc>
          <w:tcPr>
            <w:tcW w:w="3397" w:type="dxa"/>
            <w:shd w:val="clear" w:color="auto" w:fill="auto"/>
            <w:noWrap/>
          </w:tcPr>
          <w:p w14:paraId="57E2B56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F5644B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DC_12A_n5A</w:t>
            </w:r>
          </w:p>
          <w:p w14:paraId="1B9672C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DC_48A_n5A</w:t>
            </w:r>
          </w:p>
          <w:p w14:paraId="75BDF769"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041E8F" w:rsidRPr="0024034C" w14:paraId="15CD123E" w14:textId="77777777" w:rsidTr="00224F0E">
        <w:trPr>
          <w:trHeight w:val="187"/>
          <w:jc w:val="center"/>
        </w:trPr>
        <w:tc>
          <w:tcPr>
            <w:tcW w:w="3397" w:type="dxa"/>
            <w:shd w:val="clear" w:color="auto" w:fill="auto"/>
            <w:noWrap/>
          </w:tcPr>
          <w:p w14:paraId="2F03706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1FBC722"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313212B"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FEC42D8" w14:textId="77777777" w:rsidR="00041E8F" w:rsidRPr="0024034C" w:rsidRDefault="00041E8F" w:rsidP="00041E8F">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041E8F" w:rsidRPr="0024034C" w14:paraId="61461A13" w14:textId="77777777" w:rsidTr="00224F0E">
        <w:trPr>
          <w:trHeight w:val="187"/>
          <w:jc w:val="center"/>
        </w:trPr>
        <w:tc>
          <w:tcPr>
            <w:tcW w:w="3397" w:type="dxa"/>
            <w:shd w:val="clear" w:color="auto" w:fill="auto"/>
            <w:noWrap/>
          </w:tcPr>
          <w:p w14:paraId="774189B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84D56B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DC_12A_n5A</w:t>
            </w:r>
          </w:p>
          <w:p w14:paraId="3A03D86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DC_66A_n5A</w:t>
            </w:r>
          </w:p>
          <w:p w14:paraId="4092F82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041E8F" w:rsidRPr="0024034C" w14:paraId="6217218B" w14:textId="77777777" w:rsidTr="00224F0E">
        <w:trPr>
          <w:trHeight w:val="187"/>
          <w:jc w:val="center"/>
        </w:trPr>
        <w:tc>
          <w:tcPr>
            <w:tcW w:w="3397" w:type="dxa"/>
            <w:shd w:val="clear" w:color="auto" w:fill="auto"/>
            <w:noWrap/>
          </w:tcPr>
          <w:p w14:paraId="5963300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D376B2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041E8F" w:rsidRPr="0024034C" w14:paraId="48A7B13C" w14:textId="77777777" w:rsidTr="00224F0E">
        <w:trPr>
          <w:trHeight w:val="187"/>
          <w:jc w:val="center"/>
        </w:trPr>
        <w:tc>
          <w:tcPr>
            <w:tcW w:w="3397" w:type="dxa"/>
            <w:shd w:val="clear" w:color="auto" w:fill="auto"/>
            <w:noWrap/>
          </w:tcPr>
          <w:p w14:paraId="2C6EB1EE"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DACC88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895F7C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0C4F562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AA7D261" w14:textId="77777777" w:rsidR="00041E8F" w:rsidRPr="0024034C" w:rsidRDefault="00041E8F" w:rsidP="00041E8F">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33EBB6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val="en-US" w:eastAsia="fi-FI"/>
              </w:rPr>
              <w:t>DC_66A_n77A</w:t>
            </w:r>
          </w:p>
        </w:tc>
      </w:tr>
      <w:tr w:rsidR="00041E8F" w:rsidRPr="0024034C" w14:paraId="6965F32A" w14:textId="77777777" w:rsidTr="00224F0E">
        <w:trPr>
          <w:trHeight w:val="187"/>
          <w:jc w:val="center"/>
        </w:trPr>
        <w:tc>
          <w:tcPr>
            <w:tcW w:w="3397" w:type="dxa"/>
            <w:shd w:val="clear" w:color="auto" w:fill="auto"/>
            <w:noWrap/>
          </w:tcPr>
          <w:p w14:paraId="644736C4" w14:textId="77777777" w:rsidR="00041E8F" w:rsidRPr="0024034C" w:rsidRDefault="00041E8F" w:rsidP="00041E8F">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B0CF39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AE9C16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4AD1BD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DC_13A_n2A</w:t>
            </w:r>
          </w:p>
          <w:p w14:paraId="1012641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C95D34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DC_66A_n2A</w:t>
            </w:r>
          </w:p>
          <w:p w14:paraId="0AD6B18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41E8F" w:rsidRPr="0024034C" w14:paraId="2C424ED2" w14:textId="77777777" w:rsidTr="00224F0E">
        <w:trPr>
          <w:trHeight w:val="187"/>
          <w:jc w:val="center"/>
        </w:trPr>
        <w:tc>
          <w:tcPr>
            <w:tcW w:w="3397" w:type="dxa"/>
            <w:shd w:val="clear" w:color="auto" w:fill="auto"/>
            <w:noWrap/>
          </w:tcPr>
          <w:p w14:paraId="072E920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0A44B5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DC_13A_n48A</w:t>
            </w:r>
          </w:p>
          <w:p w14:paraId="59EA2E2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DC_66A_n5A</w:t>
            </w:r>
          </w:p>
          <w:p w14:paraId="07FA66B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DC_66A_n48A</w:t>
            </w:r>
          </w:p>
        </w:tc>
      </w:tr>
      <w:tr w:rsidR="00041E8F" w:rsidRPr="0024034C" w14:paraId="486098E8" w14:textId="77777777" w:rsidTr="00224F0E">
        <w:trPr>
          <w:trHeight w:val="187"/>
          <w:jc w:val="center"/>
        </w:trPr>
        <w:tc>
          <w:tcPr>
            <w:tcW w:w="3397" w:type="dxa"/>
            <w:shd w:val="clear" w:color="auto" w:fill="auto"/>
            <w:noWrap/>
          </w:tcPr>
          <w:p w14:paraId="06D6A2D0"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330B4D7"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E968D8C" w14:textId="77777777" w:rsidR="00041E8F" w:rsidRPr="0024034C" w:rsidRDefault="00041E8F" w:rsidP="00041E8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0C10DFF"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942DD2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DC_66A_n5A</w:t>
            </w:r>
          </w:p>
          <w:p w14:paraId="452C1CF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041E8F" w:rsidRPr="0024034C" w14:paraId="53E47EFB" w14:textId="77777777" w:rsidTr="00224F0E">
        <w:trPr>
          <w:trHeight w:val="187"/>
          <w:jc w:val="center"/>
        </w:trPr>
        <w:tc>
          <w:tcPr>
            <w:tcW w:w="3397" w:type="dxa"/>
            <w:shd w:val="clear" w:color="auto" w:fill="auto"/>
            <w:noWrap/>
          </w:tcPr>
          <w:p w14:paraId="3CD6E050" w14:textId="77777777" w:rsidR="00041E8F" w:rsidRPr="0024034C" w:rsidRDefault="00041E8F" w:rsidP="00041E8F">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A68235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820CF5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DC_13A_n66A</w:t>
            </w:r>
          </w:p>
          <w:p w14:paraId="0DBF3DC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CB2013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041E8F" w:rsidRPr="0024034C" w14:paraId="467E560E" w14:textId="77777777" w:rsidTr="00224F0E">
        <w:trPr>
          <w:trHeight w:val="187"/>
          <w:jc w:val="center"/>
        </w:trPr>
        <w:tc>
          <w:tcPr>
            <w:tcW w:w="3397" w:type="dxa"/>
            <w:shd w:val="clear" w:color="auto" w:fill="auto"/>
            <w:noWrap/>
          </w:tcPr>
          <w:p w14:paraId="7FE8366D"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A7CEC3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DC_14A_n2A</w:t>
            </w:r>
          </w:p>
          <w:p w14:paraId="757F7E5A"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DC_30A_n2A</w:t>
            </w:r>
          </w:p>
          <w:p w14:paraId="371F4A9E"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zh-CN"/>
              </w:rPr>
              <w:t>DC_66A_n2A</w:t>
            </w:r>
          </w:p>
        </w:tc>
      </w:tr>
      <w:tr w:rsidR="00041E8F" w:rsidRPr="0024034C" w14:paraId="0228903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83BF0" w14:textId="77777777" w:rsidR="00041E8F" w:rsidRPr="0024034C" w:rsidRDefault="00041E8F" w:rsidP="00041E8F">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1E052C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DC_14A_n2A</w:t>
            </w:r>
          </w:p>
          <w:p w14:paraId="45D3BDF5"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DC_30A_n2A</w:t>
            </w:r>
          </w:p>
          <w:p w14:paraId="672B45FB"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DC_66A_n2A</w:t>
            </w:r>
          </w:p>
        </w:tc>
      </w:tr>
      <w:tr w:rsidR="00041E8F" w:rsidRPr="0024034C" w14:paraId="2CD5DACD" w14:textId="77777777" w:rsidTr="00224F0E">
        <w:trPr>
          <w:trHeight w:val="187"/>
          <w:jc w:val="center"/>
        </w:trPr>
        <w:tc>
          <w:tcPr>
            <w:tcW w:w="3397" w:type="dxa"/>
            <w:shd w:val="clear" w:color="auto" w:fill="auto"/>
            <w:noWrap/>
          </w:tcPr>
          <w:p w14:paraId="693071C1"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288DDA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DC_14A_n66A</w:t>
            </w:r>
          </w:p>
          <w:p w14:paraId="57ACD0D2"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zh-CN"/>
              </w:rPr>
              <w:t>DC_30A_n66A</w:t>
            </w:r>
          </w:p>
          <w:p w14:paraId="1BD3F11E"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041E8F" w:rsidRPr="0024034C" w14:paraId="1CBB7128" w14:textId="77777777" w:rsidTr="00224F0E">
        <w:trPr>
          <w:trHeight w:val="187"/>
          <w:jc w:val="center"/>
        </w:trPr>
        <w:tc>
          <w:tcPr>
            <w:tcW w:w="3397" w:type="dxa"/>
            <w:shd w:val="clear" w:color="auto" w:fill="auto"/>
            <w:noWrap/>
          </w:tcPr>
          <w:p w14:paraId="2337A837"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93D133C"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717A2B1"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0C91520" w14:textId="77777777" w:rsidR="00041E8F" w:rsidRPr="0024034C" w:rsidRDefault="00041E8F" w:rsidP="00041E8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D3C48A3" w14:textId="77777777" w:rsidR="00041E8F" w:rsidRPr="0024034C" w:rsidRDefault="00041E8F" w:rsidP="00041E8F">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041E8F" w:rsidRPr="0024034C" w14:paraId="11235E59" w14:textId="77777777" w:rsidTr="00224F0E">
        <w:trPr>
          <w:trHeight w:val="187"/>
          <w:jc w:val="center"/>
        </w:trPr>
        <w:tc>
          <w:tcPr>
            <w:tcW w:w="3397" w:type="dxa"/>
            <w:shd w:val="clear" w:color="auto" w:fill="auto"/>
            <w:noWrap/>
          </w:tcPr>
          <w:p w14:paraId="5DF0BA23"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721A9CD" w14:textId="77777777" w:rsidR="00041E8F" w:rsidRDefault="00041E8F" w:rsidP="00041E8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17C1C8D" w14:textId="77777777" w:rsidR="00041E8F" w:rsidRDefault="00041E8F" w:rsidP="00041E8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1602975" w14:textId="77777777" w:rsidR="00041E8F" w:rsidRPr="0024034C" w:rsidRDefault="00041E8F" w:rsidP="00041E8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041E8F" w:rsidRPr="0024034C" w14:paraId="5DA37512" w14:textId="77777777" w:rsidTr="00224F0E">
        <w:trPr>
          <w:trHeight w:val="187"/>
          <w:jc w:val="center"/>
        </w:trPr>
        <w:tc>
          <w:tcPr>
            <w:tcW w:w="3397" w:type="dxa"/>
            <w:shd w:val="clear" w:color="auto" w:fill="auto"/>
            <w:noWrap/>
          </w:tcPr>
          <w:p w14:paraId="14E74517"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752452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A336259"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050DC3B"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91D8C7D"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041E8F" w:rsidRPr="0024034C" w14:paraId="216B2F42" w14:textId="77777777" w:rsidTr="00224F0E">
        <w:trPr>
          <w:trHeight w:val="187"/>
          <w:jc w:val="center"/>
        </w:trPr>
        <w:tc>
          <w:tcPr>
            <w:tcW w:w="3397" w:type="dxa"/>
            <w:shd w:val="clear" w:color="auto" w:fill="auto"/>
            <w:noWrap/>
          </w:tcPr>
          <w:p w14:paraId="62CF0F5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C8BD08C"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ACC6C31"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F5F6BC4"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AB6217C"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82F5F72"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C6D8A9B"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041E8F" w:rsidRPr="0024034C" w14:paraId="3996039E" w14:textId="77777777" w:rsidTr="00224F0E">
        <w:trPr>
          <w:trHeight w:val="187"/>
          <w:jc w:val="center"/>
        </w:trPr>
        <w:tc>
          <w:tcPr>
            <w:tcW w:w="3397" w:type="dxa"/>
            <w:shd w:val="clear" w:color="auto" w:fill="auto"/>
            <w:noWrap/>
          </w:tcPr>
          <w:p w14:paraId="2800AD60"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D0810C5"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97827AF"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19767C7"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874F2DD"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041E8F" w:rsidRPr="0024034C" w14:paraId="398D9407" w14:textId="77777777" w:rsidTr="00224F0E">
        <w:trPr>
          <w:trHeight w:val="187"/>
          <w:jc w:val="center"/>
        </w:trPr>
        <w:tc>
          <w:tcPr>
            <w:tcW w:w="3397" w:type="dxa"/>
            <w:shd w:val="clear" w:color="auto" w:fill="auto"/>
            <w:noWrap/>
          </w:tcPr>
          <w:p w14:paraId="4B159DA3" w14:textId="77777777" w:rsidR="00041E8F" w:rsidRPr="0024034C" w:rsidRDefault="00041E8F" w:rsidP="00041E8F">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74D5CDF"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F084A5"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F1D792B" w14:textId="77777777" w:rsidR="00041E8F" w:rsidRPr="0024034C" w:rsidRDefault="00041E8F" w:rsidP="00041E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8BE4E8D"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7D8283B" w14:textId="77777777" w:rsidR="00041E8F" w:rsidRPr="0024034C" w:rsidRDefault="00041E8F" w:rsidP="00041E8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A8C0AF8"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041E8F" w:rsidRPr="0024034C" w14:paraId="0B53A0A2" w14:textId="77777777" w:rsidTr="00224F0E">
        <w:trPr>
          <w:trHeight w:val="187"/>
          <w:jc w:val="center"/>
        </w:trPr>
        <w:tc>
          <w:tcPr>
            <w:tcW w:w="3397" w:type="dxa"/>
            <w:shd w:val="clear" w:color="auto" w:fill="auto"/>
            <w:noWrap/>
            <w:vAlign w:val="center"/>
          </w:tcPr>
          <w:p w14:paraId="0774926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E216CA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DC_19A_n1A</w:t>
            </w:r>
          </w:p>
          <w:p w14:paraId="035250D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DC_19A_n77A</w:t>
            </w:r>
          </w:p>
          <w:p w14:paraId="07F2DEA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DC_19A_n79A</w:t>
            </w:r>
          </w:p>
        </w:tc>
      </w:tr>
      <w:tr w:rsidR="00041E8F" w:rsidRPr="0024034C" w14:paraId="5212D6BC" w14:textId="77777777" w:rsidTr="00224F0E">
        <w:trPr>
          <w:trHeight w:val="187"/>
          <w:jc w:val="center"/>
        </w:trPr>
        <w:tc>
          <w:tcPr>
            <w:tcW w:w="3397" w:type="dxa"/>
            <w:shd w:val="clear" w:color="auto" w:fill="auto"/>
            <w:noWrap/>
            <w:vAlign w:val="center"/>
          </w:tcPr>
          <w:p w14:paraId="22461EA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71336B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DC_19A_n1A</w:t>
            </w:r>
          </w:p>
          <w:p w14:paraId="37266D4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83A5D1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DC_19A_n79A</w:t>
            </w:r>
          </w:p>
        </w:tc>
      </w:tr>
      <w:tr w:rsidR="00041E8F" w:rsidRPr="0024034C" w14:paraId="1A288918" w14:textId="77777777" w:rsidTr="00224F0E">
        <w:trPr>
          <w:trHeight w:val="187"/>
          <w:jc w:val="center"/>
        </w:trPr>
        <w:tc>
          <w:tcPr>
            <w:tcW w:w="3397" w:type="dxa"/>
            <w:shd w:val="clear" w:color="auto" w:fill="auto"/>
            <w:noWrap/>
          </w:tcPr>
          <w:p w14:paraId="37C4C2CA" w14:textId="77777777" w:rsidR="00041E8F" w:rsidRPr="0024034C" w:rsidRDefault="00041E8F" w:rsidP="00041E8F">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27186B8"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2849F15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DC_19A_n77A</w:t>
            </w:r>
          </w:p>
          <w:p w14:paraId="37BBC4A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39735FA1" w14:textId="77777777" w:rsidR="00041E8F" w:rsidRPr="0024034C" w:rsidRDefault="00041E8F" w:rsidP="00041E8F">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041E8F" w:rsidRPr="0024034C" w14:paraId="27F95DB3" w14:textId="77777777" w:rsidTr="00224F0E">
        <w:trPr>
          <w:trHeight w:val="187"/>
          <w:jc w:val="center"/>
        </w:trPr>
        <w:tc>
          <w:tcPr>
            <w:tcW w:w="3397" w:type="dxa"/>
            <w:shd w:val="clear" w:color="auto" w:fill="auto"/>
            <w:noWrap/>
          </w:tcPr>
          <w:p w14:paraId="20201CE3" w14:textId="77777777" w:rsidR="00041E8F" w:rsidRPr="0024034C" w:rsidRDefault="00041E8F" w:rsidP="00041E8F">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B00E8A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3CEA7E1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DC_19A_n78A</w:t>
            </w:r>
          </w:p>
          <w:p w14:paraId="0AF3813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3AB0B415" w14:textId="77777777" w:rsidR="00041E8F" w:rsidRPr="0024034C" w:rsidRDefault="00041E8F" w:rsidP="00041E8F">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041E8F" w:rsidRPr="0024034C" w14:paraId="7C197311" w14:textId="77777777" w:rsidTr="00224F0E">
        <w:trPr>
          <w:trHeight w:val="187"/>
          <w:jc w:val="center"/>
        </w:trPr>
        <w:tc>
          <w:tcPr>
            <w:tcW w:w="3397" w:type="dxa"/>
            <w:shd w:val="clear" w:color="auto" w:fill="auto"/>
            <w:noWrap/>
          </w:tcPr>
          <w:p w14:paraId="248C6E3A" w14:textId="77777777" w:rsidR="00041E8F" w:rsidRPr="0024034C" w:rsidRDefault="00041E8F" w:rsidP="00041E8F">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A6D648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11B5CD56"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DC_19A_n79A</w:t>
            </w:r>
          </w:p>
          <w:p w14:paraId="0693044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51170B4D" w14:textId="77777777" w:rsidR="00041E8F" w:rsidRPr="0024034C" w:rsidRDefault="00041E8F" w:rsidP="00041E8F">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041E8F" w:rsidRPr="0024034C" w14:paraId="5F2AB7B8" w14:textId="77777777" w:rsidTr="00224F0E">
        <w:trPr>
          <w:trHeight w:val="187"/>
          <w:jc w:val="center"/>
        </w:trPr>
        <w:tc>
          <w:tcPr>
            <w:tcW w:w="3397" w:type="dxa"/>
            <w:shd w:val="clear" w:color="auto" w:fill="auto"/>
            <w:noWrap/>
          </w:tcPr>
          <w:p w14:paraId="77605B2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46967489"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501859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DC_19A_n1A</w:t>
            </w:r>
          </w:p>
          <w:p w14:paraId="766F835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DC_21A_n1A</w:t>
            </w:r>
          </w:p>
          <w:p w14:paraId="2F0EA05C" w14:textId="77777777" w:rsidR="00041E8F" w:rsidRPr="0024034C" w:rsidRDefault="00041E8F" w:rsidP="00041E8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041E8F" w:rsidRPr="0024034C" w14:paraId="0FC5D8BF" w14:textId="77777777" w:rsidTr="00224F0E">
        <w:trPr>
          <w:trHeight w:val="187"/>
          <w:jc w:val="center"/>
        </w:trPr>
        <w:tc>
          <w:tcPr>
            <w:tcW w:w="3397" w:type="dxa"/>
            <w:shd w:val="clear" w:color="auto" w:fill="auto"/>
            <w:noWrap/>
          </w:tcPr>
          <w:p w14:paraId="04D706E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DC_19A-21A-42A_n77A</w:t>
            </w:r>
          </w:p>
          <w:p w14:paraId="4831A05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DC_19A-21A-42A_n77C</w:t>
            </w:r>
          </w:p>
          <w:p w14:paraId="32E024AF"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BEC1E92"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C5DAE7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DC_19A_n77A</w:t>
            </w:r>
          </w:p>
          <w:p w14:paraId="00F9F20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DC_21A_n77A</w:t>
            </w:r>
          </w:p>
        </w:tc>
      </w:tr>
      <w:tr w:rsidR="00041E8F" w:rsidRPr="0024034C" w14:paraId="002832B4" w14:textId="77777777" w:rsidTr="00224F0E">
        <w:trPr>
          <w:trHeight w:val="187"/>
          <w:jc w:val="center"/>
        </w:trPr>
        <w:tc>
          <w:tcPr>
            <w:tcW w:w="3397" w:type="dxa"/>
            <w:shd w:val="clear" w:color="auto" w:fill="auto"/>
            <w:noWrap/>
          </w:tcPr>
          <w:p w14:paraId="3418DCB3"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DC_19A-21A-42A_n78A</w:t>
            </w:r>
          </w:p>
          <w:p w14:paraId="38D77EA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DC_19A-21A-42A_n78C</w:t>
            </w:r>
          </w:p>
          <w:p w14:paraId="3E23AB8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977E86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81C990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DC_19A_n78A</w:t>
            </w:r>
          </w:p>
          <w:p w14:paraId="4C269B7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DC_21A_n78A</w:t>
            </w:r>
          </w:p>
        </w:tc>
      </w:tr>
      <w:tr w:rsidR="00041E8F" w:rsidRPr="0024034C" w14:paraId="05AFB833" w14:textId="77777777" w:rsidTr="00224F0E">
        <w:trPr>
          <w:trHeight w:val="187"/>
          <w:jc w:val="center"/>
        </w:trPr>
        <w:tc>
          <w:tcPr>
            <w:tcW w:w="3397" w:type="dxa"/>
            <w:shd w:val="clear" w:color="auto" w:fill="auto"/>
            <w:noWrap/>
          </w:tcPr>
          <w:p w14:paraId="212DD58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DC_19A-21A-42A_n79A</w:t>
            </w:r>
          </w:p>
          <w:p w14:paraId="766516A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DC_19A-21A-42A_n79C</w:t>
            </w:r>
          </w:p>
          <w:p w14:paraId="1F22C389"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3B4218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077322E"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DC_19A_n79A</w:t>
            </w:r>
          </w:p>
          <w:p w14:paraId="77CCC50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DC_21A_n79A</w:t>
            </w:r>
          </w:p>
        </w:tc>
      </w:tr>
      <w:tr w:rsidR="00041E8F" w:rsidRPr="0024034C" w14:paraId="0C3D2931" w14:textId="77777777" w:rsidTr="00224F0E">
        <w:trPr>
          <w:trHeight w:val="187"/>
          <w:jc w:val="center"/>
        </w:trPr>
        <w:tc>
          <w:tcPr>
            <w:tcW w:w="3397" w:type="dxa"/>
            <w:shd w:val="clear" w:color="auto" w:fill="auto"/>
            <w:noWrap/>
          </w:tcPr>
          <w:p w14:paraId="413A37F2"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1811A53"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DC_19A_n77A</w:t>
            </w:r>
          </w:p>
          <w:p w14:paraId="00DBD313"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ko-KR"/>
              </w:rPr>
              <w:t>DC_19A_n79A</w:t>
            </w:r>
          </w:p>
        </w:tc>
      </w:tr>
      <w:tr w:rsidR="00041E8F" w:rsidRPr="0024034C" w14:paraId="0C5D5BE3" w14:textId="77777777" w:rsidTr="00224F0E">
        <w:trPr>
          <w:trHeight w:val="187"/>
          <w:jc w:val="center"/>
        </w:trPr>
        <w:tc>
          <w:tcPr>
            <w:tcW w:w="3397" w:type="dxa"/>
            <w:shd w:val="clear" w:color="auto" w:fill="auto"/>
            <w:noWrap/>
          </w:tcPr>
          <w:p w14:paraId="2161F380"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5C74B6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DC_19A_n78A</w:t>
            </w:r>
          </w:p>
          <w:p w14:paraId="09A4A512"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ko-KR"/>
              </w:rPr>
              <w:t>DC_19A_n79A</w:t>
            </w:r>
          </w:p>
        </w:tc>
      </w:tr>
      <w:tr w:rsidR="00041E8F" w:rsidRPr="0024034C" w14:paraId="42EB2447" w14:textId="77777777" w:rsidTr="00224F0E">
        <w:trPr>
          <w:trHeight w:val="187"/>
          <w:jc w:val="center"/>
        </w:trPr>
        <w:tc>
          <w:tcPr>
            <w:tcW w:w="3397" w:type="dxa"/>
            <w:shd w:val="clear" w:color="auto" w:fill="auto"/>
            <w:noWrap/>
          </w:tcPr>
          <w:p w14:paraId="749ADDB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DC_19A-42A_n1A-n77A</w:t>
            </w:r>
          </w:p>
          <w:p w14:paraId="7438B5E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3EA76C0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37E763C4"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DC_19A_n77A</w:t>
            </w:r>
          </w:p>
        </w:tc>
      </w:tr>
      <w:tr w:rsidR="00041E8F" w:rsidRPr="0024034C" w14:paraId="14255AD3" w14:textId="77777777" w:rsidTr="00224F0E">
        <w:trPr>
          <w:trHeight w:val="187"/>
          <w:jc w:val="center"/>
        </w:trPr>
        <w:tc>
          <w:tcPr>
            <w:tcW w:w="3397" w:type="dxa"/>
            <w:shd w:val="clear" w:color="auto" w:fill="auto"/>
            <w:noWrap/>
          </w:tcPr>
          <w:p w14:paraId="51DB9BF9"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DC_19A-42A_n1A-n78A</w:t>
            </w:r>
          </w:p>
          <w:p w14:paraId="70FB73AC"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99193F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60E6DFD2"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DC_19A_n78A</w:t>
            </w:r>
          </w:p>
        </w:tc>
      </w:tr>
      <w:tr w:rsidR="00041E8F" w:rsidRPr="0024034C" w14:paraId="18804757" w14:textId="77777777" w:rsidTr="00224F0E">
        <w:trPr>
          <w:trHeight w:val="187"/>
          <w:jc w:val="center"/>
        </w:trPr>
        <w:tc>
          <w:tcPr>
            <w:tcW w:w="3397" w:type="dxa"/>
            <w:shd w:val="clear" w:color="auto" w:fill="auto"/>
            <w:noWrap/>
          </w:tcPr>
          <w:p w14:paraId="781A1AD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DC_19A-42A_n1A-n79A</w:t>
            </w:r>
          </w:p>
          <w:p w14:paraId="1C84307A"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6447CB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DC_19A_n1A</w:t>
            </w:r>
          </w:p>
          <w:p w14:paraId="5C71E58D"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ja-JP"/>
              </w:rPr>
              <w:t>DC_19A_n79A</w:t>
            </w:r>
          </w:p>
        </w:tc>
      </w:tr>
      <w:tr w:rsidR="00041E8F" w:rsidRPr="0024034C" w14:paraId="20A7A1C4" w14:textId="77777777" w:rsidTr="00224F0E">
        <w:trPr>
          <w:trHeight w:val="187"/>
          <w:jc w:val="center"/>
        </w:trPr>
        <w:tc>
          <w:tcPr>
            <w:tcW w:w="3397" w:type="dxa"/>
            <w:shd w:val="clear" w:color="auto" w:fill="auto"/>
            <w:noWrap/>
          </w:tcPr>
          <w:p w14:paraId="0C3D846A"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F0D85A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4CCA1B8"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DC_19A_n77A</w:t>
            </w:r>
          </w:p>
          <w:p w14:paraId="2964F214"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ko-KR"/>
              </w:rPr>
              <w:t>DC_19A_n79A</w:t>
            </w:r>
          </w:p>
        </w:tc>
      </w:tr>
      <w:tr w:rsidR="00041E8F" w:rsidRPr="0024034C" w14:paraId="698B1BA2" w14:textId="77777777" w:rsidTr="00224F0E">
        <w:trPr>
          <w:trHeight w:val="187"/>
          <w:jc w:val="center"/>
        </w:trPr>
        <w:tc>
          <w:tcPr>
            <w:tcW w:w="3397" w:type="dxa"/>
            <w:shd w:val="clear" w:color="auto" w:fill="auto"/>
            <w:noWrap/>
          </w:tcPr>
          <w:p w14:paraId="59F58E07"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3C569ABA"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17AB8E5"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DC_19A_n78A</w:t>
            </w:r>
          </w:p>
          <w:p w14:paraId="3C14158A" w14:textId="77777777" w:rsidR="00041E8F" w:rsidRPr="0024034C" w:rsidRDefault="00041E8F" w:rsidP="00041E8F">
            <w:pPr>
              <w:keepNext/>
              <w:keepLines/>
              <w:spacing w:after="0"/>
              <w:jc w:val="center"/>
              <w:rPr>
                <w:rFonts w:ascii="Arial" w:hAnsi="Arial"/>
                <w:sz w:val="18"/>
              </w:rPr>
            </w:pPr>
            <w:r w:rsidRPr="0024034C">
              <w:rPr>
                <w:rFonts w:ascii="Arial" w:hAnsi="Arial"/>
                <w:sz w:val="18"/>
                <w:lang w:eastAsia="ko-KR"/>
              </w:rPr>
              <w:t>DC_19A_n79A</w:t>
            </w:r>
          </w:p>
        </w:tc>
      </w:tr>
      <w:tr w:rsidR="00041E8F" w:rsidRPr="0024034C" w14:paraId="2037314E" w14:textId="77777777" w:rsidTr="00224F0E">
        <w:trPr>
          <w:trHeight w:val="187"/>
          <w:jc w:val="center"/>
        </w:trPr>
        <w:tc>
          <w:tcPr>
            <w:tcW w:w="3397" w:type="dxa"/>
            <w:shd w:val="clear" w:color="auto" w:fill="auto"/>
            <w:noWrap/>
          </w:tcPr>
          <w:p w14:paraId="18B00127" w14:textId="77777777" w:rsidR="00041E8F" w:rsidRPr="0024034C" w:rsidRDefault="00041E8F" w:rsidP="00041E8F">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3328ECD7" w14:textId="77777777" w:rsidR="00041E8F" w:rsidRPr="00031E82" w:rsidRDefault="00041E8F" w:rsidP="00041E8F">
            <w:pPr>
              <w:keepNext/>
              <w:keepLines/>
              <w:spacing w:after="0"/>
              <w:jc w:val="center"/>
              <w:rPr>
                <w:rFonts w:ascii="Arial" w:hAnsi="Arial"/>
                <w:sz w:val="18"/>
                <w:lang w:eastAsia="ko-KR"/>
              </w:rPr>
            </w:pPr>
            <w:r w:rsidRPr="00031E82">
              <w:rPr>
                <w:rFonts w:ascii="Arial" w:hAnsi="Arial"/>
                <w:sz w:val="18"/>
                <w:lang w:eastAsia="ko-KR"/>
              </w:rPr>
              <w:t>DC_(n)3AA</w:t>
            </w:r>
          </w:p>
          <w:p w14:paraId="4412CC5F" w14:textId="77777777" w:rsidR="00041E8F" w:rsidRPr="0024034C" w:rsidRDefault="00041E8F" w:rsidP="00041E8F">
            <w:pPr>
              <w:keepNext/>
              <w:keepLines/>
              <w:spacing w:after="0"/>
              <w:jc w:val="center"/>
              <w:rPr>
                <w:rFonts w:ascii="Arial" w:hAnsi="Arial"/>
                <w:sz w:val="18"/>
                <w:lang w:eastAsia="ko-KR"/>
              </w:rPr>
            </w:pPr>
            <w:r w:rsidRPr="00031E82">
              <w:rPr>
                <w:rFonts w:ascii="Arial" w:hAnsi="Arial"/>
                <w:sz w:val="18"/>
                <w:lang w:eastAsia="ko-KR"/>
              </w:rPr>
              <w:t>DC_20A_n3A</w:t>
            </w:r>
          </w:p>
        </w:tc>
      </w:tr>
      <w:tr w:rsidR="00041E8F" w:rsidRPr="0024034C" w14:paraId="2E1AE483" w14:textId="77777777" w:rsidTr="00224F0E">
        <w:trPr>
          <w:trHeight w:val="187"/>
          <w:jc w:val="center"/>
        </w:trPr>
        <w:tc>
          <w:tcPr>
            <w:tcW w:w="3397" w:type="dxa"/>
            <w:shd w:val="clear" w:color="auto" w:fill="auto"/>
            <w:noWrap/>
          </w:tcPr>
          <w:p w14:paraId="006B3A2F"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CA3BD1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p w14:paraId="20992486"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rPr>
              <w:t>DC_28A_n1A</w:t>
            </w:r>
          </w:p>
        </w:tc>
      </w:tr>
      <w:tr w:rsidR="00041E8F" w:rsidRPr="0024034C" w14:paraId="4EE56115" w14:textId="77777777" w:rsidTr="00224F0E">
        <w:trPr>
          <w:trHeight w:val="187"/>
          <w:jc w:val="center"/>
        </w:trPr>
        <w:tc>
          <w:tcPr>
            <w:tcW w:w="3397" w:type="dxa"/>
            <w:shd w:val="clear" w:color="auto" w:fill="auto"/>
            <w:noWrap/>
            <w:vAlign w:val="center"/>
          </w:tcPr>
          <w:p w14:paraId="58BD3DC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EF80F1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DC_20A_n3A</w:t>
            </w:r>
          </w:p>
          <w:p w14:paraId="3D67B707"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DC_28A_n3A</w:t>
            </w:r>
          </w:p>
        </w:tc>
      </w:tr>
      <w:tr w:rsidR="00041E8F" w:rsidRPr="0024034C" w14:paraId="4C3E091B" w14:textId="77777777" w:rsidTr="00224F0E">
        <w:trPr>
          <w:trHeight w:val="187"/>
          <w:jc w:val="center"/>
        </w:trPr>
        <w:tc>
          <w:tcPr>
            <w:tcW w:w="3397" w:type="dxa"/>
            <w:shd w:val="clear" w:color="auto" w:fill="auto"/>
            <w:noWrap/>
            <w:vAlign w:val="center"/>
          </w:tcPr>
          <w:p w14:paraId="50CA3EC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9D7B54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p w14:paraId="635171B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DC_28A_n1A</w:t>
            </w:r>
          </w:p>
          <w:p w14:paraId="4683E03B"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DC_38A_n1A</w:t>
            </w:r>
          </w:p>
        </w:tc>
      </w:tr>
      <w:tr w:rsidR="00041E8F" w:rsidRPr="0024034C" w14:paraId="6137F6A1" w14:textId="77777777" w:rsidTr="00224F0E">
        <w:trPr>
          <w:trHeight w:val="187"/>
          <w:jc w:val="center"/>
        </w:trPr>
        <w:tc>
          <w:tcPr>
            <w:tcW w:w="3397" w:type="dxa"/>
            <w:shd w:val="clear" w:color="auto" w:fill="auto"/>
            <w:noWrap/>
          </w:tcPr>
          <w:p w14:paraId="02F02A34"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28FB4C0" w14:textId="77777777" w:rsidR="00041E8F" w:rsidRPr="0024034C" w:rsidRDefault="00041E8F" w:rsidP="00041E8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E161BDE"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eastAsia="zh-CN"/>
              </w:rPr>
              <w:t>DC_20A_n28A</w:t>
            </w:r>
          </w:p>
        </w:tc>
      </w:tr>
      <w:tr w:rsidR="00041E8F" w:rsidRPr="0024034C" w14:paraId="519D6FF8" w14:textId="77777777" w:rsidTr="00224F0E">
        <w:trPr>
          <w:trHeight w:val="187"/>
          <w:jc w:val="center"/>
        </w:trPr>
        <w:tc>
          <w:tcPr>
            <w:tcW w:w="3397" w:type="dxa"/>
            <w:shd w:val="clear" w:color="auto" w:fill="auto"/>
            <w:noWrap/>
            <w:vAlign w:val="center"/>
          </w:tcPr>
          <w:p w14:paraId="3AFD566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3E7A38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DC_20A_n1A</w:t>
            </w:r>
          </w:p>
          <w:p w14:paraId="087A29A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DC_38A_n1A</w:t>
            </w:r>
          </w:p>
        </w:tc>
      </w:tr>
      <w:tr w:rsidR="00041E8F" w:rsidRPr="0024034C" w14:paraId="028D9156" w14:textId="77777777" w:rsidTr="00224F0E">
        <w:trPr>
          <w:trHeight w:val="187"/>
          <w:jc w:val="center"/>
        </w:trPr>
        <w:tc>
          <w:tcPr>
            <w:tcW w:w="3397" w:type="dxa"/>
            <w:shd w:val="clear" w:color="auto" w:fill="auto"/>
            <w:noWrap/>
          </w:tcPr>
          <w:p w14:paraId="1FDD57AF"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9799F35" w14:textId="77777777" w:rsidR="00041E8F" w:rsidRPr="00AB1024" w:rsidRDefault="00041E8F" w:rsidP="00041E8F">
            <w:pPr>
              <w:keepNext/>
              <w:keepLines/>
              <w:spacing w:after="0"/>
              <w:jc w:val="center"/>
              <w:rPr>
                <w:rFonts w:ascii="Arial" w:hAnsi="Arial"/>
                <w:sz w:val="18"/>
                <w:lang w:val="en-US" w:eastAsia="zh-TW"/>
              </w:rPr>
            </w:pPr>
            <w:r w:rsidRPr="00AB1024">
              <w:rPr>
                <w:rFonts w:ascii="Arial" w:hAnsi="Arial" w:cs="Arial"/>
                <w:sz w:val="18"/>
                <w:lang w:val="en-US" w:eastAsia="zh-TW"/>
              </w:rPr>
              <w:t>DC_20A_n3A</w:t>
            </w:r>
          </w:p>
          <w:p w14:paraId="19DD646F" w14:textId="77777777" w:rsidR="00041E8F" w:rsidRPr="00AB1024" w:rsidRDefault="00041E8F" w:rsidP="00041E8F">
            <w:pPr>
              <w:keepNext/>
              <w:keepLines/>
              <w:spacing w:after="0"/>
              <w:jc w:val="center"/>
              <w:rPr>
                <w:rFonts w:ascii="Arial" w:hAnsi="Arial"/>
                <w:sz w:val="18"/>
                <w:lang w:val="en-US" w:eastAsia="zh-TW"/>
              </w:rPr>
            </w:pPr>
            <w:r w:rsidRPr="00AB1024">
              <w:rPr>
                <w:rFonts w:ascii="Arial" w:hAnsi="Arial" w:cs="Arial"/>
                <w:sz w:val="18"/>
                <w:lang w:val="en-US" w:eastAsia="zh-TW"/>
              </w:rPr>
              <w:t>DC_20A_n78A</w:t>
            </w:r>
          </w:p>
          <w:p w14:paraId="5D62C84B" w14:textId="77777777" w:rsidR="00041E8F" w:rsidRPr="00AB1024" w:rsidRDefault="00041E8F" w:rsidP="00041E8F">
            <w:pPr>
              <w:keepNext/>
              <w:keepLines/>
              <w:spacing w:after="0"/>
              <w:jc w:val="center"/>
              <w:rPr>
                <w:rFonts w:ascii="Arial" w:hAnsi="Arial"/>
                <w:sz w:val="18"/>
                <w:lang w:val="en-US" w:eastAsia="zh-TW"/>
              </w:rPr>
            </w:pPr>
            <w:r w:rsidRPr="00AB1024">
              <w:rPr>
                <w:rFonts w:ascii="Arial" w:hAnsi="Arial" w:cs="Arial"/>
                <w:sz w:val="18"/>
                <w:lang w:val="en-US" w:eastAsia="zh-TW"/>
              </w:rPr>
              <w:t>DC_</w:t>
            </w:r>
            <w:r w:rsidRPr="0024034C">
              <w:rPr>
                <w:rFonts w:ascii="Arial" w:hAnsi="Arial" w:cs="Arial"/>
                <w:sz w:val="18"/>
                <w:lang w:eastAsia="zh-CN"/>
              </w:rPr>
              <w:t>38</w:t>
            </w:r>
            <w:r w:rsidRPr="00AB1024">
              <w:rPr>
                <w:rFonts w:ascii="Arial" w:hAnsi="Arial" w:cs="Arial"/>
                <w:sz w:val="18"/>
                <w:lang w:val="en-US" w:eastAsia="zh-TW"/>
              </w:rPr>
              <w:t>A_n3A</w:t>
            </w:r>
          </w:p>
          <w:p w14:paraId="31AADA83" w14:textId="77777777" w:rsidR="00041E8F" w:rsidRPr="0024034C" w:rsidRDefault="00041E8F" w:rsidP="00041E8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041E8F" w:rsidRPr="0024034C" w14:paraId="569FEE5D" w14:textId="77777777" w:rsidTr="00224F0E">
        <w:trPr>
          <w:trHeight w:val="187"/>
          <w:jc w:val="center"/>
        </w:trPr>
        <w:tc>
          <w:tcPr>
            <w:tcW w:w="3397" w:type="dxa"/>
            <w:shd w:val="clear" w:color="auto" w:fill="auto"/>
            <w:noWrap/>
          </w:tcPr>
          <w:p w14:paraId="0C0D3722" w14:textId="77777777" w:rsidR="00041E8F" w:rsidRPr="0024034C" w:rsidRDefault="00041E8F" w:rsidP="00041E8F">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7208D13E"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DC_20A_n1A</w:t>
            </w:r>
          </w:p>
          <w:p w14:paraId="575029B4"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DC_20A_n78A</w:t>
            </w:r>
          </w:p>
          <w:p w14:paraId="395CC891"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DC_41A_n1A</w:t>
            </w:r>
          </w:p>
          <w:p w14:paraId="378724EA" w14:textId="77777777" w:rsidR="00041E8F" w:rsidRPr="0024034C" w:rsidRDefault="00041E8F" w:rsidP="00041E8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41E8F" w:rsidRPr="00E82410" w14:paraId="2D6B1975" w14:textId="77777777" w:rsidTr="00224F0E">
        <w:trPr>
          <w:trHeight w:val="187"/>
          <w:jc w:val="center"/>
        </w:trPr>
        <w:tc>
          <w:tcPr>
            <w:tcW w:w="3397" w:type="dxa"/>
            <w:shd w:val="clear" w:color="auto" w:fill="auto"/>
            <w:noWrap/>
          </w:tcPr>
          <w:p w14:paraId="508838F4" w14:textId="77777777" w:rsidR="00041E8F" w:rsidRPr="00E82410" w:rsidRDefault="00041E8F" w:rsidP="00041E8F">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4FDDA4F"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DC_20A_n1A</w:t>
            </w:r>
          </w:p>
          <w:p w14:paraId="69ACD13A"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DC_20A_n78A</w:t>
            </w:r>
          </w:p>
          <w:p w14:paraId="25E397AE" w14:textId="77777777" w:rsidR="00041E8F" w:rsidRPr="00AB1024" w:rsidRDefault="00041E8F" w:rsidP="00041E8F">
            <w:pPr>
              <w:keepNext/>
              <w:keepLines/>
              <w:spacing w:after="0"/>
              <w:jc w:val="center"/>
              <w:rPr>
                <w:rFonts w:ascii="Arial" w:hAnsi="Arial" w:cs="Arial"/>
                <w:sz w:val="18"/>
                <w:lang w:val="en-US" w:eastAsia="zh-TW"/>
              </w:rPr>
            </w:pPr>
            <w:r w:rsidRPr="00AB1024">
              <w:rPr>
                <w:rFonts w:ascii="Arial" w:hAnsi="Arial" w:cs="Arial"/>
                <w:sz w:val="18"/>
                <w:lang w:val="en-US" w:eastAsia="zh-TW"/>
              </w:rPr>
              <w:t>DC_41A_n1A</w:t>
            </w:r>
          </w:p>
          <w:p w14:paraId="273EC07C" w14:textId="77777777" w:rsidR="00041E8F" w:rsidRPr="00E82410" w:rsidRDefault="00041E8F" w:rsidP="00041E8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041E8F" w:rsidRPr="0024034C" w14:paraId="40C81E21" w14:textId="77777777" w:rsidTr="00224F0E">
        <w:trPr>
          <w:trHeight w:val="187"/>
          <w:jc w:val="center"/>
        </w:trPr>
        <w:tc>
          <w:tcPr>
            <w:tcW w:w="3397" w:type="dxa"/>
            <w:shd w:val="clear" w:color="auto" w:fill="auto"/>
            <w:noWrap/>
            <w:vAlign w:val="center"/>
          </w:tcPr>
          <w:p w14:paraId="00BC7121"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84CA76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DC_21A_n1A</w:t>
            </w:r>
          </w:p>
          <w:p w14:paraId="0FBDE40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DC_21A_n77A</w:t>
            </w:r>
          </w:p>
          <w:p w14:paraId="02E25AF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DC_21A_n79A</w:t>
            </w:r>
          </w:p>
        </w:tc>
      </w:tr>
      <w:tr w:rsidR="00041E8F" w:rsidRPr="0024034C" w14:paraId="0F709512" w14:textId="77777777" w:rsidTr="00224F0E">
        <w:trPr>
          <w:trHeight w:val="187"/>
          <w:jc w:val="center"/>
        </w:trPr>
        <w:tc>
          <w:tcPr>
            <w:tcW w:w="3397" w:type="dxa"/>
            <w:shd w:val="clear" w:color="auto" w:fill="auto"/>
            <w:noWrap/>
            <w:vAlign w:val="center"/>
          </w:tcPr>
          <w:p w14:paraId="5838A98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0CBE90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DC_21A_n1A</w:t>
            </w:r>
          </w:p>
          <w:p w14:paraId="79B83EC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DC_21A_n78A</w:t>
            </w:r>
          </w:p>
          <w:p w14:paraId="2C4C8AA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DC_21A_n79A</w:t>
            </w:r>
          </w:p>
        </w:tc>
      </w:tr>
      <w:tr w:rsidR="00041E8F" w:rsidRPr="0024034C" w14:paraId="3BDF5E3F" w14:textId="77777777" w:rsidTr="00224F0E">
        <w:trPr>
          <w:trHeight w:val="187"/>
          <w:jc w:val="center"/>
        </w:trPr>
        <w:tc>
          <w:tcPr>
            <w:tcW w:w="3397" w:type="dxa"/>
            <w:shd w:val="clear" w:color="auto" w:fill="auto"/>
            <w:noWrap/>
          </w:tcPr>
          <w:p w14:paraId="6D1389E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DC_21A-28A-42A_n77A</w:t>
            </w:r>
          </w:p>
          <w:p w14:paraId="219F911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18DA4D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DC_21A_n77A</w:t>
            </w:r>
          </w:p>
          <w:p w14:paraId="31F91675" w14:textId="77777777" w:rsidR="00041E8F" w:rsidRPr="0024034C" w:rsidRDefault="00041E8F" w:rsidP="00041E8F">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041E8F" w:rsidRPr="0024034C" w14:paraId="79C6E86D" w14:textId="77777777" w:rsidTr="00224F0E">
        <w:trPr>
          <w:trHeight w:val="187"/>
          <w:jc w:val="center"/>
        </w:trPr>
        <w:tc>
          <w:tcPr>
            <w:tcW w:w="3397" w:type="dxa"/>
            <w:shd w:val="clear" w:color="auto" w:fill="auto"/>
            <w:noWrap/>
          </w:tcPr>
          <w:p w14:paraId="032F70C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DC_21A-28A-42A_n78A</w:t>
            </w:r>
          </w:p>
          <w:p w14:paraId="4E05D12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03525E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DC_21A_n78A</w:t>
            </w:r>
          </w:p>
          <w:p w14:paraId="21FCC96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DC_28A_n78A</w:t>
            </w:r>
          </w:p>
        </w:tc>
      </w:tr>
      <w:tr w:rsidR="00041E8F" w:rsidRPr="0024034C" w14:paraId="17A30276" w14:textId="77777777" w:rsidTr="00224F0E">
        <w:trPr>
          <w:trHeight w:val="187"/>
          <w:jc w:val="center"/>
        </w:trPr>
        <w:tc>
          <w:tcPr>
            <w:tcW w:w="3397" w:type="dxa"/>
            <w:shd w:val="clear" w:color="auto" w:fill="auto"/>
            <w:noWrap/>
          </w:tcPr>
          <w:p w14:paraId="5ECF9B6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DC_21A-28A-42A_n79A</w:t>
            </w:r>
          </w:p>
          <w:p w14:paraId="5D89975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2806F3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DC_21A_n79A</w:t>
            </w:r>
          </w:p>
          <w:p w14:paraId="1436DC0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DC_28A_n79A</w:t>
            </w:r>
          </w:p>
        </w:tc>
      </w:tr>
      <w:tr w:rsidR="00041E8F" w:rsidRPr="0024034C" w14:paraId="1584B6A5" w14:textId="77777777" w:rsidTr="00224F0E">
        <w:trPr>
          <w:trHeight w:val="187"/>
          <w:jc w:val="center"/>
        </w:trPr>
        <w:tc>
          <w:tcPr>
            <w:tcW w:w="3397" w:type="dxa"/>
            <w:shd w:val="clear" w:color="auto" w:fill="auto"/>
            <w:noWrap/>
            <w:vAlign w:val="center"/>
          </w:tcPr>
          <w:p w14:paraId="63A2292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F11B786"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DC_21A_n28A</w:t>
            </w:r>
          </w:p>
          <w:p w14:paraId="45BA814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DC_21A_n77A</w:t>
            </w:r>
          </w:p>
          <w:p w14:paraId="1EFE1BF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DC_21A_n79A</w:t>
            </w:r>
          </w:p>
        </w:tc>
      </w:tr>
      <w:tr w:rsidR="00041E8F" w:rsidRPr="0024034C" w14:paraId="1AB40118" w14:textId="77777777" w:rsidTr="00224F0E">
        <w:trPr>
          <w:trHeight w:val="187"/>
          <w:jc w:val="center"/>
        </w:trPr>
        <w:tc>
          <w:tcPr>
            <w:tcW w:w="3397" w:type="dxa"/>
            <w:shd w:val="clear" w:color="auto" w:fill="auto"/>
            <w:noWrap/>
            <w:vAlign w:val="center"/>
          </w:tcPr>
          <w:p w14:paraId="1F5F837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E43A741"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DC_21A_n28A</w:t>
            </w:r>
          </w:p>
          <w:p w14:paraId="74742A79"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DC_21A_n78A</w:t>
            </w:r>
          </w:p>
          <w:p w14:paraId="278E573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DC_21A_n79A</w:t>
            </w:r>
          </w:p>
        </w:tc>
      </w:tr>
      <w:tr w:rsidR="00041E8F" w:rsidRPr="0024034C" w14:paraId="532FCB57" w14:textId="77777777" w:rsidTr="00224F0E">
        <w:trPr>
          <w:trHeight w:val="187"/>
          <w:jc w:val="center"/>
        </w:trPr>
        <w:tc>
          <w:tcPr>
            <w:tcW w:w="3397" w:type="dxa"/>
            <w:shd w:val="clear" w:color="auto" w:fill="auto"/>
            <w:noWrap/>
          </w:tcPr>
          <w:p w14:paraId="069AA6BA"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DC_21A-42A_n1A-n77A</w:t>
            </w:r>
          </w:p>
          <w:p w14:paraId="75FAD91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367A8B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2AC142E3"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DC_21A_n77A</w:t>
            </w:r>
          </w:p>
        </w:tc>
      </w:tr>
      <w:tr w:rsidR="00041E8F" w:rsidRPr="0024034C" w14:paraId="69694666" w14:textId="77777777" w:rsidTr="00224F0E">
        <w:trPr>
          <w:trHeight w:val="187"/>
          <w:jc w:val="center"/>
        </w:trPr>
        <w:tc>
          <w:tcPr>
            <w:tcW w:w="3397" w:type="dxa"/>
            <w:shd w:val="clear" w:color="auto" w:fill="auto"/>
            <w:noWrap/>
          </w:tcPr>
          <w:p w14:paraId="6B98B06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DC_21A-42A_n1A-n78A</w:t>
            </w:r>
          </w:p>
          <w:p w14:paraId="5BB36908"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CD1320C"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5079BD8A"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DC_21A_n78A</w:t>
            </w:r>
          </w:p>
        </w:tc>
      </w:tr>
      <w:tr w:rsidR="00041E8F" w:rsidRPr="0024034C" w14:paraId="1831E6C5" w14:textId="77777777" w:rsidTr="00224F0E">
        <w:trPr>
          <w:trHeight w:val="187"/>
          <w:jc w:val="center"/>
        </w:trPr>
        <w:tc>
          <w:tcPr>
            <w:tcW w:w="3397" w:type="dxa"/>
            <w:shd w:val="clear" w:color="auto" w:fill="auto"/>
            <w:noWrap/>
          </w:tcPr>
          <w:p w14:paraId="06BEAD2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DC_21A-42A_n1A-n79A</w:t>
            </w:r>
          </w:p>
          <w:p w14:paraId="5C05221B"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BFA5274"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DC_21A_n1A</w:t>
            </w:r>
          </w:p>
          <w:p w14:paraId="5D3A1484"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ja-JP"/>
              </w:rPr>
              <w:t>DC_21A_n79A</w:t>
            </w:r>
          </w:p>
        </w:tc>
      </w:tr>
      <w:tr w:rsidR="00041E8F" w:rsidRPr="0024034C" w14:paraId="507A2BB9" w14:textId="77777777" w:rsidTr="00224F0E">
        <w:trPr>
          <w:trHeight w:val="187"/>
          <w:jc w:val="center"/>
        </w:trPr>
        <w:tc>
          <w:tcPr>
            <w:tcW w:w="3397" w:type="dxa"/>
            <w:shd w:val="clear" w:color="auto" w:fill="auto"/>
            <w:noWrap/>
          </w:tcPr>
          <w:p w14:paraId="4D6ECCBC"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EB138D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FDE6333"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DC_21A_n77A</w:t>
            </w:r>
          </w:p>
          <w:p w14:paraId="71908639"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DC_21A_n79A</w:t>
            </w:r>
          </w:p>
        </w:tc>
      </w:tr>
      <w:tr w:rsidR="00041E8F" w:rsidRPr="0024034C" w14:paraId="148E4C34" w14:textId="77777777" w:rsidTr="00224F0E">
        <w:trPr>
          <w:trHeight w:val="187"/>
          <w:jc w:val="center"/>
        </w:trPr>
        <w:tc>
          <w:tcPr>
            <w:tcW w:w="3397" w:type="dxa"/>
            <w:shd w:val="clear" w:color="auto" w:fill="auto"/>
            <w:noWrap/>
          </w:tcPr>
          <w:p w14:paraId="79EC2B26"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44053ED"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2E0A681" w14:textId="77777777" w:rsidR="00041E8F" w:rsidRPr="0024034C" w:rsidRDefault="00041E8F" w:rsidP="00041E8F">
            <w:pPr>
              <w:keepNext/>
              <w:keepLines/>
              <w:spacing w:after="0"/>
              <w:jc w:val="center"/>
              <w:rPr>
                <w:rFonts w:ascii="Arial" w:hAnsi="Arial"/>
                <w:sz w:val="18"/>
                <w:lang w:eastAsia="ko-KR"/>
              </w:rPr>
            </w:pPr>
            <w:r w:rsidRPr="0024034C">
              <w:rPr>
                <w:rFonts w:ascii="Arial" w:hAnsi="Arial"/>
                <w:sz w:val="18"/>
                <w:lang w:eastAsia="ko-KR"/>
              </w:rPr>
              <w:t>DC_21A_n78A</w:t>
            </w:r>
          </w:p>
          <w:p w14:paraId="5F6082FF"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ko-KR"/>
              </w:rPr>
              <w:t>DC_21A_n79A</w:t>
            </w:r>
          </w:p>
        </w:tc>
      </w:tr>
      <w:tr w:rsidR="00041E8F" w:rsidRPr="0024034C" w14:paraId="7DE482CB" w14:textId="77777777" w:rsidTr="00224F0E">
        <w:trPr>
          <w:trHeight w:val="187"/>
          <w:jc w:val="center"/>
        </w:trPr>
        <w:tc>
          <w:tcPr>
            <w:tcW w:w="3397" w:type="dxa"/>
            <w:shd w:val="clear" w:color="auto" w:fill="auto"/>
            <w:noWrap/>
          </w:tcPr>
          <w:p w14:paraId="320E1905" w14:textId="77777777" w:rsidR="00041E8F" w:rsidRPr="0024034C" w:rsidRDefault="00041E8F" w:rsidP="00041E8F">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1E29C25" w14:textId="77777777" w:rsidR="00041E8F" w:rsidRDefault="00041E8F" w:rsidP="00041E8F">
            <w:pPr>
              <w:keepNext/>
              <w:keepLines/>
              <w:spacing w:after="0"/>
              <w:jc w:val="center"/>
              <w:rPr>
                <w:rFonts w:ascii="Arial" w:hAnsi="Arial"/>
                <w:sz w:val="18"/>
                <w:lang w:eastAsia="ko-KR"/>
              </w:rPr>
            </w:pPr>
            <w:r>
              <w:rPr>
                <w:rFonts w:ascii="Arial" w:hAnsi="Arial"/>
                <w:sz w:val="18"/>
                <w:lang w:eastAsia="ko-KR"/>
              </w:rPr>
              <w:t>DC_28A_n5A</w:t>
            </w:r>
          </w:p>
          <w:p w14:paraId="4D8D34A5" w14:textId="77777777" w:rsidR="00041E8F" w:rsidRDefault="00041E8F" w:rsidP="00041E8F">
            <w:pPr>
              <w:keepNext/>
              <w:keepLines/>
              <w:spacing w:after="0"/>
              <w:jc w:val="center"/>
              <w:rPr>
                <w:rFonts w:ascii="Arial" w:hAnsi="Arial"/>
                <w:sz w:val="18"/>
                <w:lang w:eastAsia="ko-KR"/>
              </w:rPr>
            </w:pPr>
            <w:r>
              <w:rPr>
                <w:rFonts w:ascii="Arial" w:hAnsi="Arial"/>
                <w:sz w:val="18"/>
                <w:lang w:eastAsia="ko-KR"/>
              </w:rPr>
              <w:t>DC_28A_n40A</w:t>
            </w:r>
          </w:p>
          <w:p w14:paraId="3D298BC9" w14:textId="77777777" w:rsidR="00041E8F" w:rsidRPr="0024034C" w:rsidRDefault="00041E8F" w:rsidP="00041E8F">
            <w:pPr>
              <w:keepNext/>
              <w:keepLines/>
              <w:spacing w:after="0"/>
              <w:jc w:val="center"/>
              <w:rPr>
                <w:rFonts w:ascii="Arial" w:hAnsi="Arial"/>
                <w:sz w:val="18"/>
                <w:lang w:eastAsia="ko-KR"/>
              </w:rPr>
            </w:pPr>
            <w:r>
              <w:rPr>
                <w:rFonts w:ascii="Arial" w:hAnsi="Arial"/>
                <w:sz w:val="18"/>
                <w:lang w:eastAsia="ko-KR"/>
              </w:rPr>
              <w:t>DC_28A_n78A</w:t>
            </w:r>
          </w:p>
        </w:tc>
      </w:tr>
      <w:tr w:rsidR="00041E8F" w:rsidRPr="0024034C" w14:paraId="254E8155" w14:textId="77777777" w:rsidTr="00224F0E">
        <w:trPr>
          <w:trHeight w:val="187"/>
          <w:jc w:val="center"/>
        </w:trPr>
        <w:tc>
          <w:tcPr>
            <w:tcW w:w="3397" w:type="dxa"/>
            <w:shd w:val="clear" w:color="auto" w:fill="auto"/>
            <w:noWrap/>
          </w:tcPr>
          <w:p w14:paraId="427AB1B6"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80078A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DC_28A_n1A</w:t>
            </w:r>
          </w:p>
          <w:p w14:paraId="4521308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rPr>
              <w:t>DC_38A_n1A</w:t>
            </w:r>
          </w:p>
        </w:tc>
      </w:tr>
      <w:tr w:rsidR="00041E8F" w:rsidRPr="0024034C" w14:paraId="17E79835" w14:textId="77777777" w:rsidTr="00224F0E">
        <w:trPr>
          <w:trHeight w:val="187"/>
          <w:jc w:val="center"/>
        </w:trPr>
        <w:tc>
          <w:tcPr>
            <w:tcW w:w="3397" w:type="dxa"/>
            <w:shd w:val="clear" w:color="auto" w:fill="auto"/>
            <w:noWrap/>
          </w:tcPr>
          <w:p w14:paraId="4FC463C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DC_28A-41A-42A_n78A</w:t>
            </w:r>
          </w:p>
          <w:p w14:paraId="3C33E71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DC_28A-41C-42A_n78A</w:t>
            </w:r>
          </w:p>
          <w:p w14:paraId="2E3425A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DC_28A-41A-42C_n78A</w:t>
            </w:r>
          </w:p>
          <w:p w14:paraId="21948302" w14:textId="77777777" w:rsidR="00041E8F" w:rsidRPr="0024034C" w:rsidRDefault="00041E8F" w:rsidP="00041E8F">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9729E52"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308B47"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A5BF450"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4B892E0" w14:textId="77777777" w:rsidR="00041E8F" w:rsidRPr="0024034C" w:rsidRDefault="00041E8F" w:rsidP="00041E8F">
            <w:pPr>
              <w:keepNext/>
              <w:keepLines/>
              <w:spacing w:after="0"/>
              <w:jc w:val="center"/>
              <w:rPr>
                <w:rFonts w:ascii="Arial" w:hAnsi="Arial"/>
                <w:sz w:val="18"/>
                <w:lang w:eastAsia="ko-KR"/>
              </w:rPr>
            </w:pPr>
          </w:p>
        </w:tc>
      </w:tr>
      <w:tr w:rsidR="00041E8F" w:rsidRPr="0024034C" w14:paraId="463D02EC" w14:textId="77777777" w:rsidTr="00224F0E">
        <w:trPr>
          <w:trHeight w:val="187"/>
          <w:jc w:val="center"/>
        </w:trPr>
        <w:tc>
          <w:tcPr>
            <w:tcW w:w="3397" w:type="dxa"/>
            <w:shd w:val="clear" w:color="auto" w:fill="auto"/>
            <w:noWrap/>
          </w:tcPr>
          <w:p w14:paraId="2AC6F442"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D955B00"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DC_30A_n2A</w:t>
            </w:r>
          </w:p>
          <w:p w14:paraId="55D0CC5E"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DC_66A_n2A</w:t>
            </w:r>
          </w:p>
        </w:tc>
      </w:tr>
      <w:tr w:rsidR="00041E8F" w:rsidRPr="0024034C" w14:paraId="1C18179A" w14:textId="77777777" w:rsidTr="00224F0E">
        <w:trPr>
          <w:trHeight w:val="187"/>
          <w:jc w:val="center"/>
        </w:trPr>
        <w:tc>
          <w:tcPr>
            <w:tcW w:w="3397" w:type="dxa"/>
            <w:shd w:val="clear" w:color="auto" w:fill="auto"/>
            <w:noWrap/>
          </w:tcPr>
          <w:p w14:paraId="2DA5EA3B"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117B2B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DC_30A_n2A</w:t>
            </w:r>
          </w:p>
          <w:p w14:paraId="15313702"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DC_66A_n2A</w:t>
            </w:r>
          </w:p>
        </w:tc>
      </w:tr>
      <w:tr w:rsidR="00041E8F" w:rsidRPr="0024034C" w14:paraId="66992900" w14:textId="77777777" w:rsidTr="00224F0E">
        <w:trPr>
          <w:trHeight w:val="187"/>
          <w:jc w:val="center"/>
        </w:trPr>
        <w:tc>
          <w:tcPr>
            <w:tcW w:w="3397" w:type="dxa"/>
            <w:shd w:val="clear" w:color="auto" w:fill="auto"/>
            <w:noWrap/>
          </w:tcPr>
          <w:p w14:paraId="634E3A8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B28F14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DC_30A_n66A</w:t>
            </w:r>
          </w:p>
          <w:p w14:paraId="7CBC8076"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041E8F" w:rsidRPr="0024034C" w14:paraId="0E4875EA" w14:textId="77777777" w:rsidTr="00224F0E">
        <w:trPr>
          <w:trHeight w:val="187"/>
          <w:jc w:val="center"/>
        </w:trPr>
        <w:tc>
          <w:tcPr>
            <w:tcW w:w="3397" w:type="dxa"/>
            <w:shd w:val="clear" w:color="auto" w:fill="auto"/>
            <w:noWrap/>
          </w:tcPr>
          <w:p w14:paraId="1CC6C1D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0070A9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92EAA4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041E8F" w:rsidRPr="0024034C" w14:paraId="6851198D" w14:textId="77777777" w:rsidTr="00224F0E">
        <w:trPr>
          <w:trHeight w:val="187"/>
          <w:jc w:val="center"/>
        </w:trPr>
        <w:tc>
          <w:tcPr>
            <w:tcW w:w="3397" w:type="dxa"/>
            <w:shd w:val="clear" w:color="auto" w:fill="auto"/>
            <w:noWrap/>
          </w:tcPr>
          <w:p w14:paraId="0CE043FD"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DC_30A-66A-(n)5AA</w:t>
            </w:r>
          </w:p>
        </w:tc>
        <w:tc>
          <w:tcPr>
            <w:tcW w:w="3686" w:type="dxa"/>
          </w:tcPr>
          <w:p w14:paraId="129CFA4F"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DC_30A_n5A</w:t>
            </w:r>
          </w:p>
          <w:p w14:paraId="2B3B616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DC_66A_n5A</w:t>
            </w:r>
          </w:p>
          <w:p w14:paraId="201532F8" w14:textId="77777777" w:rsidR="00041E8F" w:rsidRPr="0024034C" w:rsidRDefault="00041E8F" w:rsidP="00041E8F">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041E8F" w:rsidRPr="0024034C" w14:paraId="5A8DA21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E1EAD"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FB8E4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N/A</w:t>
            </w:r>
          </w:p>
        </w:tc>
      </w:tr>
      <w:tr w:rsidR="00041E8F" w:rsidRPr="0024034C" w14:paraId="5C318A92"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91237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09E8B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N/A</w:t>
            </w:r>
          </w:p>
        </w:tc>
      </w:tr>
      <w:tr w:rsidR="00041E8F" w:rsidRPr="0024034C" w14:paraId="2CE54D11"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DF7ED"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3D26BA"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p w14:paraId="5B036923"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DC_42A_n28A</w:t>
            </w:r>
          </w:p>
        </w:tc>
      </w:tr>
      <w:tr w:rsidR="00041E8F" w:rsidRPr="0024034C" w14:paraId="280DD703"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A477C"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2556BC"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p w14:paraId="5D7D395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DC_42A_n28A</w:t>
            </w:r>
          </w:p>
        </w:tc>
      </w:tr>
      <w:tr w:rsidR="00041E8F" w:rsidRPr="0024034C" w14:paraId="0F35961D"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E531A"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C6CB1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p w14:paraId="7D69DF22"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DC_42C_n3A</w:t>
            </w:r>
          </w:p>
          <w:p w14:paraId="61A21AF4"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22F0E95F"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DC_42C_n28A</w:t>
            </w:r>
          </w:p>
        </w:tc>
      </w:tr>
      <w:tr w:rsidR="00041E8F" w:rsidRPr="0024034C" w14:paraId="6AC46744" w14:textId="77777777" w:rsidTr="00224F0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C9DA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C884E0"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DC_42A_n3A</w:t>
            </w:r>
          </w:p>
          <w:p w14:paraId="589E7F95"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DC_42C_n3A</w:t>
            </w:r>
          </w:p>
          <w:p w14:paraId="53915AC8" w14:textId="77777777" w:rsidR="00041E8F" w:rsidRPr="0024034C" w:rsidRDefault="00041E8F" w:rsidP="00041E8F">
            <w:pPr>
              <w:keepNext/>
              <w:keepLines/>
              <w:spacing w:after="0"/>
              <w:jc w:val="center"/>
              <w:rPr>
                <w:rFonts w:ascii="Arial" w:hAnsi="Arial"/>
                <w:sz w:val="18"/>
              </w:rPr>
            </w:pPr>
            <w:r w:rsidRPr="0024034C">
              <w:rPr>
                <w:rFonts w:ascii="Arial" w:hAnsi="Arial"/>
                <w:sz w:val="18"/>
              </w:rPr>
              <w:t>DC_42A_n28A</w:t>
            </w:r>
          </w:p>
          <w:p w14:paraId="0A549AD4"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sz w:val="18"/>
              </w:rPr>
              <w:t>DC_42C_n28A</w:t>
            </w:r>
          </w:p>
        </w:tc>
      </w:tr>
      <w:tr w:rsidR="00041E8F" w:rsidRPr="0024034C" w14:paraId="45253F26" w14:textId="77777777" w:rsidTr="00224F0E">
        <w:trPr>
          <w:trHeight w:val="187"/>
          <w:jc w:val="center"/>
        </w:trPr>
        <w:tc>
          <w:tcPr>
            <w:tcW w:w="3397" w:type="dxa"/>
            <w:shd w:val="clear" w:color="auto" w:fill="auto"/>
            <w:noWrap/>
          </w:tcPr>
          <w:p w14:paraId="0BBA9B0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0D96695"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F412736"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18A2E98"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DC_66A_n25A</w:t>
            </w:r>
          </w:p>
          <w:p w14:paraId="2D2A26F5" w14:textId="77777777" w:rsidR="00041E8F" w:rsidRPr="0024034C" w:rsidRDefault="00041E8F" w:rsidP="00041E8F">
            <w:pPr>
              <w:keepNext/>
              <w:keepLines/>
              <w:spacing w:after="0"/>
              <w:jc w:val="center"/>
              <w:rPr>
                <w:rFonts w:ascii="Arial" w:hAnsi="Arial"/>
                <w:sz w:val="18"/>
                <w:lang w:eastAsia="fi-FI"/>
              </w:rPr>
            </w:pPr>
            <w:r w:rsidRPr="0024034C">
              <w:rPr>
                <w:rFonts w:ascii="Arial" w:hAnsi="Arial" w:cs="Arial"/>
                <w:sz w:val="18"/>
                <w:szCs w:val="18"/>
              </w:rPr>
              <w:t>DC_66A_n41A</w:t>
            </w:r>
          </w:p>
        </w:tc>
      </w:tr>
      <w:tr w:rsidR="00041E8F" w:rsidRPr="0024034C" w14:paraId="2B5F3DB8" w14:textId="77777777" w:rsidTr="00224F0E">
        <w:trPr>
          <w:trHeight w:val="187"/>
          <w:jc w:val="center"/>
        </w:trPr>
        <w:tc>
          <w:tcPr>
            <w:tcW w:w="3397" w:type="dxa"/>
            <w:shd w:val="clear" w:color="auto" w:fill="auto"/>
            <w:noWrap/>
          </w:tcPr>
          <w:p w14:paraId="40F47859"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DB9C0E6"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A2A3E33"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1A1141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DC_66A_n25A</w:t>
            </w:r>
          </w:p>
          <w:p w14:paraId="3B8D00AA"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DC_66A_n71A</w:t>
            </w:r>
          </w:p>
        </w:tc>
      </w:tr>
      <w:tr w:rsidR="00041E8F" w:rsidRPr="0024034C" w14:paraId="562CA55D" w14:textId="77777777" w:rsidTr="00224F0E">
        <w:trPr>
          <w:trHeight w:val="187"/>
          <w:jc w:val="center"/>
        </w:trPr>
        <w:tc>
          <w:tcPr>
            <w:tcW w:w="3397" w:type="dxa"/>
            <w:shd w:val="clear" w:color="auto" w:fill="auto"/>
            <w:noWrap/>
          </w:tcPr>
          <w:p w14:paraId="7FCF8C03"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DC_46A-66A_n41A-n71A</w:t>
            </w:r>
          </w:p>
          <w:p w14:paraId="583B5CEE"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DC_46C-66A_n41A-n71A</w:t>
            </w:r>
          </w:p>
          <w:p w14:paraId="7868EA74" w14:textId="77777777" w:rsidR="00041E8F" w:rsidRPr="0024034C" w:rsidRDefault="00041E8F" w:rsidP="00041E8F">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BF755BB"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DC_66A_n41A</w:t>
            </w:r>
          </w:p>
          <w:p w14:paraId="0AA0CEDD"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DC_66A_n71A</w:t>
            </w:r>
          </w:p>
        </w:tc>
      </w:tr>
      <w:tr w:rsidR="00041E8F" w:rsidRPr="0024034C" w14:paraId="0834D55A" w14:textId="77777777" w:rsidTr="00224F0E">
        <w:trPr>
          <w:trHeight w:val="187"/>
          <w:jc w:val="center"/>
        </w:trPr>
        <w:tc>
          <w:tcPr>
            <w:tcW w:w="3397" w:type="dxa"/>
            <w:shd w:val="clear" w:color="auto" w:fill="auto"/>
            <w:noWrap/>
          </w:tcPr>
          <w:p w14:paraId="09D0B9A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DC_46A-66A_n41(2A)-n71A</w:t>
            </w:r>
          </w:p>
          <w:p w14:paraId="276EFF7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DC_46C-66A_n41(2A)-n71A</w:t>
            </w:r>
          </w:p>
          <w:p w14:paraId="684BD3EB"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00DCE17"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DC_66A_n41A</w:t>
            </w:r>
          </w:p>
          <w:p w14:paraId="6CA81B86" w14:textId="77777777" w:rsidR="00041E8F" w:rsidRPr="0024034C" w:rsidRDefault="00041E8F" w:rsidP="00041E8F">
            <w:pPr>
              <w:keepNext/>
              <w:keepLines/>
              <w:spacing w:after="0"/>
              <w:jc w:val="center"/>
              <w:rPr>
                <w:rFonts w:ascii="Arial" w:hAnsi="Arial" w:cs="Arial"/>
                <w:sz w:val="18"/>
                <w:szCs w:val="18"/>
              </w:rPr>
            </w:pPr>
            <w:r w:rsidRPr="0024034C">
              <w:rPr>
                <w:rFonts w:ascii="Arial" w:hAnsi="Arial" w:cs="Arial"/>
                <w:sz w:val="18"/>
                <w:szCs w:val="18"/>
              </w:rPr>
              <w:t>DC_66A_n71A</w:t>
            </w:r>
          </w:p>
        </w:tc>
      </w:tr>
      <w:tr w:rsidR="00041E8F" w:rsidRPr="0024034C" w14:paraId="3C6B08C0" w14:textId="77777777" w:rsidTr="00224F0E">
        <w:trPr>
          <w:trHeight w:val="187"/>
          <w:jc w:val="center"/>
        </w:trPr>
        <w:tc>
          <w:tcPr>
            <w:tcW w:w="3397" w:type="dxa"/>
            <w:shd w:val="clear" w:color="auto" w:fill="auto"/>
            <w:noWrap/>
          </w:tcPr>
          <w:p w14:paraId="6DE97FEF"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1DDF467"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DC_48A_n25A</w:t>
            </w:r>
          </w:p>
          <w:p w14:paraId="2AF5E192"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lang w:eastAsia="ja-JP"/>
              </w:rPr>
              <w:t>DC_66A_n25A</w:t>
            </w:r>
          </w:p>
          <w:p w14:paraId="35DB62D3" w14:textId="77777777" w:rsidR="00041E8F" w:rsidRPr="0024034C" w:rsidRDefault="00041E8F" w:rsidP="00041E8F">
            <w:pPr>
              <w:keepNext/>
              <w:keepLines/>
              <w:spacing w:after="0"/>
              <w:jc w:val="center"/>
              <w:rPr>
                <w:rFonts w:ascii="Arial" w:hAnsi="Arial"/>
                <w:sz w:val="18"/>
                <w:szCs w:val="18"/>
              </w:rPr>
            </w:pPr>
            <w:r w:rsidRPr="0024034C">
              <w:rPr>
                <w:rFonts w:ascii="Arial" w:hAnsi="Arial"/>
                <w:sz w:val="18"/>
                <w:lang w:eastAsia="ja-JP"/>
              </w:rPr>
              <w:t>DC_66A_n48A</w:t>
            </w:r>
          </w:p>
        </w:tc>
      </w:tr>
      <w:tr w:rsidR="00041E8F" w:rsidRPr="0024034C" w14:paraId="23D04DC7" w14:textId="77777777" w:rsidTr="00224F0E">
        <w:trPr>
          <w:trHeight w:val="187"/>
          <w:jc w:val="center"/>
        </w:trPr>
        <w:tc>
          <w:tcPr>
            <w:tcW w:w="3397" w:type="dxa"/>
            <w:shd w:val="clear" w:color="auto" w:fill="auto"/>
            <w:noWrap/>
          </w:tcPr>
          <w:p w14:paraId="713B8E41"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4CD5205" w14:textId="77777777" w:rsidR="00041E8F" w:rsidRPr="0024034C" w:rsidRDefault="00041E8F" w:rsidP="00041E8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041E8F" w:rsidRPr="0024034C" w:rsidDel="00C25AB2" w14:paraId="59928346" w14:textId="77777777" w:rsidTr="00224F0E">
        <w:trPr>
          <w:trHeight w:val="187"/>
          <w:jc w:val="center"/>
        </w:trPr>
        <w:tc>
          <w:tcPr>
            <w:tcW w:w="7083" w:type="dxa"/>
            <w:gridSpan w:val="2"/>
            <w:shd w:val="clear" w:color="auto" w:fill="auto"/>
            <w:noWrap/>
            <w:vAlign w:val="center"/>
          </w:tcPr>
          <w:p w14:paraId="09449B78" w14:textId="77777777" w:rsidR="00041E8F" w:rsidRPr="0024034C" w:rsidRDefault="00041E8F" w:rsidP="00041E8F">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80D0BB5" w14:textId="77777777" w:rsidR="00041E8F" w:rsidRPr="0024034C" w:rsidRDefault="00041E8F" w:rsidP="00041E8F">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786F2AD" w14:textId="77777777" w:rsidR="00041E8F" w:rsidRPr="0024034C" w:rsidRDefault="00041E8F" w:rsidP="00041E8F">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F189B1C" w14:textId="77777777" w:rsidR="00041E8F" w:rsidRPr="0024034C" w:rsidRDefault="00041E8F" w:rsidP="00041E8F">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E0346DB" w14:textId="77777777" w:rsidR="00041E8F" w:rsidRPr="0024034C" w:rsidRDefault="00041E8F" w:rsidP="00041E8F">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EC2168D" w14:textId="77777777" w:rsidR="00041E8F" w:rsidRPr="0024034C" w:rsidRDefault="00041E8F" w:rsidP="00041E8F">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36E7F4A4" w14:textId="77777777" w:rsidR="00041E8F" w:rsidRPr="0024034C" w:rsidRDefault="00041E8F" w:rsidP="00041E8F">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BA1141C" w14:textId="77777777" w:rsidR="00041E8F" w:rsidRPr="0024034C" w:rsidRDefault="00041E8F" w:rsidP="00041E8F">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6D8D82E2" w14:textId="77777777" w:rsidR="00041E8F" w:rsidRPr="0024034C" w:rsidRDefault="00041E8F" w:rsidP="00041E8F">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8E31D19" w14:textId="77777777" w:rsidR="00041E8F" w:rsidRPr="0024034C" w:rsidRDefault="00041E8F" w:rsidP="00041E8F">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BE031CE" w14:textId="77777777" w:rsidR="00041E8F" w:rsidRPr="0024034C" w:rsidRDefault="00041E8F" w:rsidP="00041E8F">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2E390FE" w14:textId="77777777" w:rsidR="00041E8F" w:rsidRPr="0024034C" w:rsidRDefault="00041E8F" w:rsidP="00041E8F">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F3E1C24" w14:textId="77777777" w:rsidR="00041E8F" w:rsidRPr="0024034C" w:rsidRDefault="00041E8F" w:rsidP="00041E8F">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CCA6FF0" w14:textId="77777777" w:rsidR="00041E8F" w:rsidRDefault="00041E8F" w:rsidP="00041E8F">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0D352262" w14:textId="77777777" w:rsidR="00041E8F" w:rsidRPr="0024034C" w:rsidRDefault="00041E8F" w:rsidP="00041E8F">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4A74B50F" w14:textId="77777777" w:rsidR="00041E8F" w:rsidRDefault="00041E8F" w:rsidP="00041E8F">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A52E7C6" w14:textId="77777777" w:rsidR="00041E8F" w:rsidRPr="0024034C" w:rsidDel="00C25AB2" w:rsidRDefault="00041E8F" w:rsidP="00041E8F">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184B889" w14:textId="77777777" w:rsidR="00D1351C" w:rsidRDefault="00D1351C" w:rsidP="00732B31">
      <w:pPr>
        <w:rPr>
          <w:noProof/>
          <w:color w:val="0070C0"/>
        </w:rPr>
      </w:pPr>
    </w:p>
    <w:p w14:paraId="26A55A34" w14:textId="77777777" w:rsidR="0035458D" w:rsidRPr="00EF5447" w:rsidRDefault="0035458D" w:rsidP="0035458D">
      <w:pPr>
        <w:pStyle w:val="Heading6"/>
      </w:pPr>
      <w:bookmarkStart w:id="43" w:name="_Toc21351601"/>
      <w:bookmarkStart w:id="44" w:name="_Toc29807183"/>
      <w:bookmarkStart w:id="45" w:name="_Toc36648897"/>
      <w:bookmarkStart w:id="46" w:name="_Toc36651622"/>
      <w:bookmarkStart w:id="47" w:name="_Toc37256556"/>
      <w:bookmarkStart w:id="48" w:name="_Toc37256897"/>
      <w:bookmarkStart w:id="49" w:name="_Toc45890603"/>
      <w:bookmarkStart w:id="50" w:name="_Toc45891827"/>
      <w:bookmarkStart w:id="51" w:name="_Toc45892237"/>
      <w:bookmarkStart w:id="52" w:name="_Toc45892647"/>
      <w:bookmarkStart w:id="53" w:name="_Toc52353060"/>
      <w:bookmarkStart w:id="54" w:name="_Toc53174883"/>
      <w:bookmarkStart w:id="55" w:name="_Toc61378202"/>
      <w:bookmarkStart w:id="56" w:name="_Toc61378677"/>
      <w:bookmarkStart w:id="57" w:name="_Toc67953867"/>
      <w:bookmarkStart w:id="58" w:name="_Toc68733534"/>
      <w:bookmarkStart w:id="59" w:name="_Toc68784850"/>
      <w:bookmarkStart w:id="60" w:name="_Toc76736806"/>
      <w:bookmarkStart w:id="61" w:name="_Toc77241218"/>
      <w:bookmarkStart w:id="62" w:name="_Toc77241723"/>
      <w:bookmarkStart w:id="63" w:name="_Toc83743099"/>
      <w:bookmarkStart w:id="64" w:name="_Toc83909620"/>
      <w:bookmarkStart w:id="65" w:name="_Toc91071587"/>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0823CE1" w14:textId="77777777" w:rsidR="0035458D" w:rsidRDefault="0035458D" w:rsidP="0035458D">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35458D" w14:paraId="6AC3EF4C" w14:textId="77777777" w:rsidTr="00224F0E">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F66623A" w14:textId="77777777" w:rsidR="0035458D" w:rsidRDefault="0035458D" w:rsidP="00224F0E">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5D3006B" w14:textId="77777777" w:rsidR="0035458D" w:rsidRDefault="0035458D" w:rsidP="00224F0E">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35458D" w14:paraId="03357B4C" w14:textId="77777777" w:rsidTr="00224F0E">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9C01C0F" w14:textId="77777777" w:rsidR="0035458D" w:rsidRDefault="0035458D" w:rsidP="00224F0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A016967" w14:textId="77777777" w:rsidR="0035458D" w:rsidRDefault="0035458D" w:rsidP="00224F0E">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35458D" w14:paraId="628935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7D526" w14:textId="77777777" w:rsidR="0035458D" w:rsidRDefault="0035458D" w:rsidP="00224F0E">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8D1AC" w14:textId="77777777" w:rsidR="0035458D" w:rsidRDefault="0035458D" w:rsidP="00224F0E">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08D2C"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4BB15" w14:textId="77777777" w:rsidR="0035458D" w:rsidRDefault="0035458D" w:rsidP="00224F0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9F643" w14:textId="77777777" w:rsidR="0035458D" w:rsidRDefault="0035458D" w:rsidP="00224F0E">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35458D" w14:paraId="068605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265B9" w14:textId="77777777" w:rsidR="0035458D" w:rsidRDefault="0035458D" w:rsidP="00224F0E">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53908" w14:textId="77777777" w:rsidR="0035458D" w:rsidRDefault="0035458D" w:rsidP="00224F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9C50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9085F"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2E207" w14:textId="77777777" w:rsidR="0035458D" w:rsidRDefault="0035458D" w:rsidP="00224F0E">
            <w:pPr>
              <w:pStyle w:val="TAC"/>
              <w:rPr>
                <w:lang w:eastAsia="zh-CN"/>
              </w:rPr>
            </w:pPr>
            <w:r>
              <w:rPr>
                <w:lang w:eastAsia="zh-CN"/>
              </w:rPr>
              <w:t>0.8</w:t>
            </w:r>
          </w:p>
        </w:tc>
      </w:tr>
      <w:tr w:rsidR="0035458D" w14:paraId="3A677BE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458DE" w14:textId="77777777" w:rsidR="0035458D" w:rsidRDefault="0035458D" w:rsidP="00224F0E">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216B7" w14:textId="77777777" w:rsidR="0035458D" w:rsidRDefault="0035458D" w:rsidP="00224F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E2AB1"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8BBB0"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544A6" w14:textId="77777777" w:rsidR="0035458D" w:rsidRDefault="0035458D" w:rsidP="00224F0E">
            <w:pPr>
              <w:pStyle w:val="TAC"/>
              <w:rPr>
                <w:lang w:eastAsia="ja-JP"/>
              </w:rPr>
            </w:pPr>
            <w:r>
              <w:rPr>
                <w:lang w:eastAsia="zh-CN"/>
              </w:rPr>
              <w:t>0.8</w:t>
            </w:r>
          </w:p>
        </w:tc>
      </w:tr>
      <w:tr w:rsidR="0035458D" w14:paraId="158DF6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0A3B52" w14:textId="77777777" w:rsidR="0035458D" w:rsidRDefault="0035458D" w:rsidP="00224F0E">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369274CF" w14:textId="77777777" w:rsidR="0035458D" w:rsidRDefault="0035458D" w:rsidP="00224F0E">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97EFA2" w14:textId="77777777" w:rsidR="0035458D" w:rsidRDefault="0035458D" w:rsidP="00224F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D0E9CC" w14:textId="77777777" w:rsidR="0035458D" w:rsidRDefault="0035458D" w:rsidP="00224F0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A6300C" w14:textId="77777777" w:rsidR="0035458D" w:rsidRDefault="0035458D" w:rsidP="00224F0E">
            <w:pPr>
              <w:pStyle w:val="TAC"/>
              <w:rPr>
                <w:lang w:eastAsia="zh-CN"/>
              </w:rPr>
            </w:pPr>
            <w:r>
              <w:rPr>
                <w:rFonts w:hint="eastAsia"/>
                <w:lang w:eastAsia="zh-CN"/>
              </w:rPr>
              <w:t>0</w:t>
            </w:r>
            <w:r>
              <w:rPr>
                <w:lang w:eastAsia="zh-CN"/>
              </w:rPr>
              <w:t>.9</w:t>
            </w:r>
          </w:p>
        </w:tc>
      </w:tr>
      <w:tr w:rsidR="0035458D" w14:paraId="49541D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3AB0A" w14:textId="77777777" w:rsidR="0035458D" w:rsidRDefault="0035458D" w:rsidP="00224F0E">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54047"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FAC9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E55E3"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19E56" w14:textId="77777777" w:rsidR="0035458D" w:rsidRDefault="0035458D" w:rsidP="00224F0E">
            <w:pPr>
              <w:pStyle w:val="TAC"/>
              <w:rPr>
                <w:lang w:eastAsia="zh-CN"/>
              </w:rPr>
            </w:pPr>
            <w:r>
              <w:rPr>
                <w:lang w:eastAsia="zh-CN"/>
              </w:rPr>
              <w:t>0.8</w:t>
            </w:r>
          </w:p>
        </w:tc>
      </w:tr>
      <w:tr w:rsidR="0035458D" w14:paraId="7ADCD1A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C573A" w14:textId="77777777" w:rsidR="0035458D" w:rsidRDefault="0035458D" w:rsidP="00224F0E">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B0EE8"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7B50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85961" w14:textId="77777777" w:rsidR="0035458D" w:rsidRDefault="0035458D" w:rsidP="00224F0E">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9D2E8" w14:textId="77777777" w:rsidR="0035458D" w:rsidRDefault="0035458D" w:rsidP="00224F0E">
            <w:pPr>
              <w:pStyle w:val="TAC"/>
              <w:rPr>
                <w:lang w:eastAsia="zh-CN"/>
              </w:rPr>
            </w:pPr>
            <w:r>
              <w:rPr>
                <w:lang w:eastAsia="zh-CN"/>
              </w:rPr>
              <w:t>0.8</w:t>
            </w:r>
          </w:p>
        </w:tc>
      </w:tr>
      <w:tr w:rsidR="0035458D" w14:paraId="219737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365BC" w14:textId="77777777" w:rsidR="0035458D" w:rsidRDefault="0035458D" w:rsidP="00224F0E">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29929"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ABF1E"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2BA3D" w14:textId="77777777" w:rsidR="0035458D" w:rsidRDefault="0035458D" w:rsidP="00224F0E">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F95EC" w14:textId="77777777" w:rsidR="0035458D" w:rsidRDefault="0035458D" w:rsidP="00224F0E">
            <w:pPr>
              <w:pStyle w:val="TAC"/>
              <w:rPr>
                <w:lang w:eastAsia="zh-CN"/>
              </w:rPr>
            </w:pPr>
            <w:r>
              <w:rPr>
                <w:lang w:eastAsia="zh-CN"/>
              </w:rPr>
              <w:t>-</w:t>
            </w:r>
          </w:p>
        </w:tc>
      </w:tr>
      <w:tr w:rsidR="0035458D" w14:paraId="13DAE6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74A3D" w14:textId="77777777" w:rsidR="0035458D" w:rsidRDefault="0035458D" w:rsidP="00224F0E">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7CB9F"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B54D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2EA9E"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7010" w14:textId="77777777" w:rsidR="0035458D" w:rsidRDefault="0035458D" w:rsidP="00224F0E">
            <w:pPr>
              <w:pStyle w:val="TAC"/>
              <w:rPr>
                <w:lang w:eastAsia="zh-CN"/>
              </w:rPr>
            </w:pPr>
            <w:r>
              <w:rPr>
                <w:lang w:eastAsia="zh-CN"/>
              </w:rPr>
              <w:t>0.6</w:t>
            </w:r>
          </w:p>
        </w:tc>
      </w:tr>
      <w:tr w:rsidR="0035458D" w14:paraId="7B8D633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C15B81" w14:textId="77777777" w:rsidR="0035458D" w:rsidRDefault="0035458D" w:rsidP="00224F0E">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7E04DA9"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10388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54FDEA"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79DCB4E" w14:textId="77777777" w:rsidR="0035458D" w:rsidRDefault="0035458D" w:rsidP="00224F0E">
            <w:pPr>
              <w:pStyle w:val="TAC"/>
              <w:rPr>
                <w:lang w:eastAsia="zh-CN"/>
              </w:rPr>
            </w:pPr>
            <w:r>
              <w:rPr>
                <w:lang w:eastAsia="zh-CN"/>
              </w:rPr>
              <w:t>0.6</w:t>
            </w:r>
          </w:p>
        </w:tc>
      </w:tr>
      <w:tr w:rsidR="0035458D" w14:paraId="0B031D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56816" w14:textId="77777777" w:rsidR="0035458D" w:rsidRDefault="0035458D" w:rsidP="00224F0E">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70C1B"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821E0"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885D0"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244B9" w14:textId="77777777" w:rsidR="0035458D" w:rsidRDefault="0035458D" w:rsidP="00224F0E">
            <w:pPr>
              <w:pStyle w:val="TAC"/>
              <w:rPr>
                <w:lang w:eastAsia="zh-CN"/>
              </w:rPr>
            </w:pPr>
            <w:r>
              <w:rPr>
                <w:lang w:eastAsia="zh-CN"/>
              </w:rPr>
              <w:t>0.3</w:t>
            </w:r>
          </w:p>
        </w:tc>
      </w:tr>
      <w:tr w:rsidR="0035458D" w14:paraId="14917B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3D08D" w14:textId="77777777" w:rsidR="0035458D" w:rsidRDefault="0035458D" w:rsidP="00224F0E">
            <w:pPr>
              <w:pStyle w:val="TAC"/>
              <w:rPr>
                <w:lang w:eastAsia="zh-CN"/>
              </w:rPr>
            </w:pPr>
            <w:r>
              <w:rPr>
                <w:lang w:eastAsia="zh-CN"/>
              </w:rPr>
              <w:t>DC_1-3-7_n7</w:t>
            </w:r>
          </w:p>
          <w:p w14:paraId="6EB473C2" w14:textId="77777777" w:rsidR="0035458D" w:rsidRDefault="0035458D" w:rsidP="00224F0E">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9BEB5" w14:textId="77777777" w:rsidR="0035458D" w:rsidRDefault="0035458D" w:rsidP="00224F0E">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5E884" w14:textId="77777777" w:rsidR="0035458D" w:rsidRDefault="0035458D" w:rsidP="00224F0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5E3B9" w14:textId="77777777" w:rsidR="0035458D" w:rsidRDefault="0035458D" w:rsidP="00224F0E">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E0CE4" w14:textId="77777777" w:rsidR="0035458D" w:rsidRDefault="0035458D" w:rsidP="00224F0E">
            <w:pPr>
              <w:pStyle w:val="TAC"/>
              <w:rPr>
                <w:rFonts w:eastAsia="Malgun Gothic"/>
                <w:lang w:eastAsia="ko-KR"/>
              </w:rPr>
            </w:pPr>
            <w:r>
              <w:rPr>
                <w:lang w:eastAsia="zh-CN"/>
              </w:rPr>
              <w:t>0.6</w:t>
            </w:r>
          </w:p>
        </w:tc>
      </w:tr>
      <w:tr w:rsidR="0035458D" w14:paraId="01045F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D0424" w14:textId="77777777" w:rsidR="0035458D" w:rsidRDefault="0035458D" w:rsidP="00224F0E">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4B58A"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54E8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2008E" w14:textId="77777777" w:rsidR="0035458D" w:rsidRDefault="0035458D" w:rsidP="00224F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C494A" w14:textId="77777777" w:rsidR="0035458D" w:rsidRDefault="0035458D" w:rsidP="00224F0E">
            <w:pPr>
              <w:pStyle w:val="TAC"/>
              <w:rPr>
                <w:lang w:eastAsia="ja-JP"/>
              </w:rPr>
            </w:pPr>
            <w:r>
              <w:rPr>
                <w:lang w:eastAsia="zh-CN"/>
              </w:rPr>
              <w:t>0.3</w:t>
            </w:r>
          </w:p>
        </w:tc>
      </w:tr>
      <w:tr w:rsidR="0035458D" w14:paraId="2D268B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D23229" w14:textId="77777777" w:rsidR="0035458D" w:rsidRDefault="0035458D" w:rsidP="00224F0E">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DDB207E"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7A5FB2"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B610A0"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AA87F3F" w14:textId="77777777" w:rsidR="0035458D" w:rsidRDefault="0035458D" w:rsidP="00224F0E">
            <w:pPr>
              <w:pStyle w:val="TAC"/>
              <w:rPr>
                <w:lang w:eastAsia="zh-CN"/>
              </w:rPr>
            </w:pPr>
            <w:r>
              <w:rPr>
                <w:lang w:eastAsia="zh-CN"/>
              </w:rPr>
              <w:t>0.3</w:t>
            </w:r>
          </w:p>
        </w:tc>
      </w:tr>
      <w:tr w:rsidR="0035458D" w14:paraId="52DDDD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CF662" w14:textId="77777777" w:rsidR="0035458D" w:rsidRDefault="0035458D" w:rsidP="00224F0E">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E411" w14:textId="77777777" w:rsidR="0035458D" w:rsidRDefault="0035458D" w:rsidP="00224F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E518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B1484" w14:textId="77777777" w:rsidR="0035458D" w:rsidRDefault="0035458D" w:rsidP="00224F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EEFAF" w14:textId="77777777" w:rsidR="0035458D" w:rsidRDefault="0035458D" w:rsidP="00224F0E">
            <w:pPr>
              <w:pStyle w:val="TAC"/>
              <w:rPr>
                <w:lang w:eastAsia="zh-CN"/>
              </w:rPr>
            </w:pPr>
            <w:r>
              <w:rPr>
                <w:lang w:eastAsia="zh-CN"/>
              </w:rPr>
              <w:t>0.6</w:t>
            </w:r>
          </w:p>
        </w:tc>
      </w:tr>
      <w:tr w:rsidR="0035458D" w14:paraId="0EF7D5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171D5" w14:textId="77777777" w:rsidR="0035458D" w:rsidRDefault="0035458D" w:rsidP="00224F0E">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8AB55" w14:textId="77777777" w:rsidR="0035458D" w:rsidRDefault="0035458D" w:rsidP="00224F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1A323"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C4596" w14:textId="77777777" w:rsidR="0035458D" w:rsidRDefault="0035458D" w:rsidP="00224F0E">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67D75" w14:textId="77777777" w:rsidR="0035458D" w:rsidRDefault="0035458D" w:rsidP="00224F0E">
            <w:pPr>
              <w:pStyle w:val="TAC"/>
              <w:rPr>
                <w:lang w:eastAsia="zh-CN"/>
              </w:rPr>
            </w:pPr>
            <w:r>
              <w:rPr>
                <w:lang w:eastAsia="zh-CN"/>
              </w:rPr>
              <w:t>-</w:t>
            </w:r>
          </w:p>
        </w:tc>
      </w:tr>
      <w:tr w:rsidR="0035458D" w14:paraId="066339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60E68" w14:textId="77777777" w:rsidR="0035458D" w:rsidRDefault="0035458D" w:rsidP="00224F0E">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37F8D" w14:textId="77777777" w:rsidR="0035458D" w:rsidRDefault="0035458D" w:rsidP="00224F0E">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120E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85893" w14:textId="77777777" w:rsidR="0035458D" w:rsidRDefault="0035458D" w:rsidP="00224F0E">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AAF49" w14:textId="77777777" w:rsidR="0035458D" w:rsidRDefault="0035458D" w:rsidP="00224F0E">
            <w:pPr>
              <w:pStyle w:val="TAC"/>
              <w:rPr>
                <w:lang w:eastAsia="zh-CN"/>
              </w:rPr>
            </w:pPr>
            <w:r>
              <w:rPr>
                <w:lang w:eastAsia="zh-CN"/>
              </w:rPr>
              <w:t>0.9</w:t>
            </w:r>
          </w:p>
        </w:tc>
      </w:tr>
      <w:tr w:rsidR="0035458D" w14:paraId="0283DCA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641C9" w14:textId="77777777" w:rsidR="0035458D" w:rsidRDefault="0035458D" w:rsidP="00224F0E">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67843" w14:textId="77777777" w:rsidR="0035458D" w:rsidRDefault="0035458D" w:rsidP="00224F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07DA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23FCB" w14:textId="77777777" w:rsidR="0035458D" w:rsidRDefault="0035458D" w:rsidP="00224F0E">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648CE" w14:textId="77777777" w:rsidR="0035458D" w:rsidRDefault="0035458D" w:rsidP="00224F0E">
            <w:pPr>
              <w:pStyle w:val="TAC"/>
              <w:rPr>
                <w:lang w:eastAsia="zh-CN"/>
              </w:rPr>
            </w:pPr>
            <w:r>
              <w:rPr>
                <w:lang w:eastAsia="zh-CN"/>
              </w:rPr>
              <w:t>0.8</w:t>
            </w:r>
          </w:p>
        </w:tc>
      </w:tr>
      <w:tr w:rsidR="0035458D" w14:paraId="70EC73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3E582" w14:textId="77777777" w:rsidR="0035458D" w:rsidRDefault="0035458D" w:rsidP="00224F0E">
            <w:pPr>
              <w:pStyle w:val="TAC"/>
              <w:rPr>
                <w:lang w:eastAsia="zh-CN"/>
              </w:rPr>
            </w:pPr>
            <w:r>
              <w:rPr>
                <w:lang w:eastAsia="zh-CN"/>
              </w:rPr>
              <w:t>DC_1-3-7_n78</w:t>
            </w:r>
          </w:p>
          <w:p w14:paraId="6B78579C" w14:textId="77777777" w:rsidR="0035458D" w:rsidRDefault="0035458D" w:rsidP="00224F0E">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5F309" w14:textId="77777777" w:rsidR="0035458D" w:rsidRDefault="0035458D" w:rsidP="00224F0E">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96161"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9C087" w14:textId="77777777" w:rsidR="0035458D" w:rsidRDefault="0035458D" w:rsidP="00224F0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BB005" w14:textId="77777777" w:rsidR="0035458D" w:rsidRDefault="0035458D" w:rsidP="00224F0E">
            <w:pPr>
              <w:pStyle w:val="TAC"/>
              <w:rPr>
                <w:lang w:eastAsia="zh-CN"/>
              </w:rPr>
            </w:pPr>
            <w:r>
              <w:rPr>
                <w:lang w:eastAsia="zh-CN"/>
              </w:rPr>
              <w:t>0.8</w:t>
            </w:r>
          </w:p>
        </w:tc>
      </w:tr>
      <w:tr w:rsidR="0035458D" w14:paraId="029AE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40A1D" w14:textId="77777777" w:rsidR="0035458D" w:rsidRDefault="0035458D" w:rsidP="00224F0E">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4D054" w14:textId="77777777" w:rsidR="0035458D" w:rsidRDefault="0035458D" w:rsidP="00224F0E">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8FF87"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FD628" w14:textId="77777777" w:rsidR="0035458D" w:rsidRDefault="0035458D" w:rsidP="00224F0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77686" w14:textId="77777777" w:rsidR="0035458D" w:rsidRDefault="0035458D" w:rsidP="00224F0E">
            <w:pPr>
              <w:pStyle w:val="TAC"/>
              <w:rPr>
                <w:lang w:eastAsia="zh-CN"/>
              </w:rPr>
            </w:pPr>
            <w:r>
              <w:rPr>
                <w:lang w:eastAsia="zh-CN"/>
              </w:rPr>
              <w:t>0.8</w:t>
            </w:r>
          </w:p>
        </w:tc>
      </w:tr>
      <w:tr w:rsidR="0035458D" w14:paraId="0BB766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8F4EF" w14:textId="77777777" w:rsidR="0035458D" w:rsidRDefault="0035458D" w:rsidP="00224F0E">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93D48"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0D66E"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EF814"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FE0FE" w14:textId="77777777" w:rsidR="0035458D" w:rsidRDefault="0035458D" w:rsidP="00224F0E">
            <w:pPr>
              <w:pStyle w:val="TAC"/>
              <w:rPr>
                <w:lang w:eastAsia="zh-CN"/>
              </w:rPr>
            </w:pPr>
            <w:r>
              <w:rPr>
                <w:lang w:eastAsia="zh-CN"/>
              </w:rPr>
              <w:t>0.6</w:t>
            </w:r>
          </w:p>
        </w:tc>
      </w:tr>
      <w:tr w:rsidR="0035458D" w14:paraId="207C0F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BDB95" w14:textId="77777777" w:rsidR="0035458D" w:rsidRDefault="0035458D" w:rsidP="00224F0E">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3AD89"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5226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5CE1E"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122AC" w14:textId="77777777" w:rsidR="0035458D" w:rsidRDefault="0035458D" w:rsidP="00224F0E">
            <w:pPr>
              <w:pStyle w:val="TAC"/>
              <w:rPr>
                <w:lang w:eastAsia="zh-CN"/>
              </w:rPr>
            </w:pPr>
            <w:r>
              <w:rPr>
                <w:lang w:eastAsia="zh-CN"/>
              </w:rPr>
              <w:t>0.8</w:t>
            </w:r>
          </w:p>
        </w:tc>
      </w:tr>
      <w:tr w:rsidR="0035458D" w14:paraId="706C0D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5E2FDF" w14:textId="77777777" w:rsidR="0035458D" w:rsidRDefault="0035458D" w:rsidP="00224F0E">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F5CA6"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20F9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CF20A"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E66D6" w14:textId="77777777" w:rsidR="0035458D" w:rsidRDefault="0035458D" w:rsidP="00224F0E">
            <w:pPr>
              <w:pStyle w:val="TAC"/>
              <w:rPr>
                <w:lang w:eastAsia="zh-CN"/>
              </w:rPr>
            </w:pPr>
            <w:r>
              <w:rPr>
                <w:lang w:eastAsia="zh-CN"/>
              </w:rPr>
              <w:t>0.8</w:t>
            </w:r>
          </w:p>
        </w:tc>
      </w:tr>
      <w:tr w:rsidR="0035458D" w14:paraId="31D7A0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4F823" w14:textId="77777777" w:rsidR="0035458D" w:rsidRDefault="0035458D" w:rsidP="00224F0E">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05EB5"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E39A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72EE3"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E852A" w14:textId="77777777" w:rsidR="0035458D" w:rsidRDefault="0035458D" w:rsidP="00224F0E">
            <w:pPr>
              <w:pStyle w:val="TAC"/>
              <w:rPr>
                <w:lang w:eastAsia="zh-CN"/>
              </w:rPr>
            </w:pPr>
            <w:r>
              <w:rPr>
                <w:lang w:eastAsia="zh-CN"/>
              </w:rPr>
              <w:t>0.8</w:t>
            </w:r>
          </w:p>
        </w:tc>
      </w:tr>
      <w:tr w:rsidR="0035458D" w14:paraId="1947F7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0634" w14:textId="77777777" w:rsidR="0035458D" w:rsidRDefault="0035458D" w:rsidP="00224F0E">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5C82A"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D3D7"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7BE1E"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544AB" w14:textId="77777777" w:rsidR="0035458D" w:rsidRDefault="0035458D" w:rsidP="00224F0E">
            <w:pPr>
              <w:pStyle w:val="TAC"/>
              <w:rPr>
                <w:lang w:eastAsia="zh-CN"/>
              </w:rPr>
            </w:pPr>
            <w:r>
              <w:rPr>
                <w:lang w:eastAsia="zh-CN"/>
              </w:rPr>
              <w:t>-</w:t>
            </w:r>
          </w:p>
        </w:tc>
      </w:tr>
      <w:tr w:rsidR="0035458D" w14:paraId="2A1CCB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88651" w14:textId="77777777" w:rsidR="0035458D" w:rsidRDefault="0035458D" w:rsidP="00224F0E">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5CDBC" w14:textId="77777777" w:rsidR="0035458D" w:rsidRDefault="0035458D" w:rsidP="00224F0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265F6"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E5ED6" w14:textId="77777777" w:rsidR="0035458D" w:rsidRDefault="0035458D" w:rsidP="00224F0E">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3B18" w14:textId="77777777" w:rsidR="0035458D" w:rsidRDefault="0035458D" w:rsidP="00224F0E">
            <w:pPr>
              <w:pStyle w:val="TAC"/>
              <w:rPr>
                <w:lang w:eastAsia="zh-CN"/>
              </w:rPr>
            </w:pPr>
            <w:r>
              <w:rPr>
                <w:lang w:eastAsia="zh-CN"/>
              </w:rPr>
              <w:t>0.6</w:t>
            </w:r>
          </w:p>
        </w:tc>
      </w:tr>
      <w:tr w:rsidR="0035458D" w14:paraId="799C44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D6329" w14:textId="77777777" w:rsidR="0035458D" w:rsidRDefault="0035458D" w:rsidP="00224F0E">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1F5BB" w14:textId="77777777" w:rsidR="0035458D" w:rsidRDefault="0035458D" w:rsidP="00224F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FEF7"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E49A2" w14:textId="77777777" w:rsidR="0035458D" w:rsidRDefault="0035458D" w:rsidP="00224F0E">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BA816" w14:textId="77777777" w:rsidR="0035458D" w:rsidRDefault="0035458D" w:rsidP="00224F0E">
            <w:pPr>
              <w:pStyle w:val="TAC"/>
              <w:rPr>
                <w:lang w:eastAsia="zh-CN"/>
              </w:rPr>
            </w:pPr>
            <w:r>
              <w:rPr>
                <w:lang w:eastAsia="zh-CN"/>
              </w:rPr>
              <w:t>0.8</w:t>
            </w:r>
          </w:p>
        </w:tc>
      </w:tr>
      <w:tr w:rsidR="0035458D" w14:paraId="20C929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98E58" w14:textId="77777777" w:rsidR="0035458D" w:rsidRDefault="0035458D" w:rsidP="00224F0E">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6C69F" w14:textId="77777777" w:rsidR="0035458D" w:rsidRDefault="0035458D" w:rsidP="00224F0E">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E96F4"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1FCA3" w14:textId="77777777" w:rsidR="0035458D" w:rsidRDefault="0035458D" w:rsidP="00224F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5C592" w14:textId="77777777" w:rsidR="0035458D" w:rsidRDefault="0035458D" w:rsidP="00224F0E">
            <w:pPr>
              <w:pStyle w:val="TAC"/>
              <w:rPr>
                <w:lang w:eastAsia="zh-CN"/>
              </w:rPr>
            </w:pPr>
            <w:r>
              <w:rPr>
                <w:lang w:eastAsia="zh-CN"/>
              </w:rPr>
              <w:t>0.3</w:t>
            </w:r>
          </w:p>
        </w:tc>
      </w:tr>
      <w:tr w:rsidR="0035458D" w14:paraId="145639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8248C" w14:textId="77777777" w:rsidR="0035458D" w:rsidRDefault="0035458D" w:rsidP="00224F0E">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EE660" w14:textId="77777777" w:rsidR="0035458D" w:rsidRDefault="0035458D" w:rsidP="00224F0E">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8D0B5"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B95CE" w14:textId="77777777" w:rsidR="0035458D" w:rsidRDefault="0035458D" w:rsidP="00224F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EE8D0" w14:textId="77777777" w:rsidR="0035458D" w:rsidRDefault="0035458D" w:rsidP="00224F0E">
            <w:pPr>
              <w:pStyle w:val="TAC"/>
              <w:rPr>
                <w:lang w:eastAsia="zh-CN"/>
              </w:rPr>
            </w:pPr>
            <w:r>
              <w:rPr>
                <w:lang w:eastAsia="zh-CN"/>
              </w:rPr>
              <w:t>0.6</w:t>
            </w:r>
          </w:p>
        </w:tc>
      </w:tr>
      <w:tr w:rsidR="0035458D" w14:paraId="3302DE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4BC9F" w14:textId="77777777" w:rsidR="0035458D" w:rsidRDefault="0035458D" w:rsidP="00224F0E">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ECF0" w14:textId="77777777" w:rsidR="0035458D" w:rsidRDefault="0035458D" w:rsidP="00224F0E">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29079"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D5145"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37957" w14:textId="77777777" w:rsidR="0035458D" w:rsidRDefault="0035458D" w:rsidP="00224F0E">
            <w:pPr>
              <w:pStyle w:val="TAC"/>
              <w:rPr>
                <w:lang w:eastAsia="zh-CN"/>
              </w:rPr>
            </w:pPr>
            <w:r>
              <w:rPr>
                <w:lang w:eastAsia="zh-CN"/>
              </w:rPr>
              <w:t>0.3</w:t>
            </w:r>
            <w:r>
              <w:rPr>
                <w:vertAlign w:val="superscript"/>
                <w:lang w:eastAsia="zh-CN"/>
              </w:rPr>
              <w:t>4</w:t>
            </w:r>
          </w:p>
        </w:tc>
      </w:tr>
      <w:tr w:rsidR="0035458D" w14:paraId="54B78F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DF564" w14:textId="77777777" w:rsidR="0035458D" w:rsidRDefault="0035458D" w:rsidP="00224F0E">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BAE2F" w14:textId="77777777" w:rsidR="0035458D" w:rsidRDefault="0035458D" w:rsidP="00224F0E">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60509"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FA72" w14:textId="77777777" w:rsidR="0035458D" w:rsidRDefault="0035458D" w:rsidP="00224F0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3BF87" w14:textId="77777777" w:rsidR="0035458D" w:rsidRDefault="0035458D" w:rsidP="00224F0E">
            <w:pPr>
              <w:pStyle w:val="TAC"/>
              <w:rPr>
                <w:lang w:eastAsia="zh-CN"/>
              </w:rPr>
            </w:pPr>
            <w:r>
              <w:rPr>
                <w:lang w:eastAsia="zh-CN"/>
              </w:rPr>
              <w:t>0.3</w:t>
            </w:r>
          </w:p>
        </w:tc>
      </w:tr>
      <w:tr w:rsidR="0035458D" w14:paraId="2D3FD0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FC280" w14:textId="77777777" w:rsidR="0035458D" w:rsidRDefault="0035458D" w:rsidP="00224F0E">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57514"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4C2B"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BE789"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E4B69" w14:textId="77777777" w:rsidR="0035458D" w:rsidRDefault="0035458D" w:rsidP="00224F0E">
            <w:pPr>
              <w:pStyle w:val="TAC"/>
              <w:rPr>
                <w:lang w:eastAsia="zh-CN"/>
              </w:rPr>
            </w:pPr>
            <w:r>
              <w:rPr>
                <w:lang w:eastAsia="zh-CN"/>
              </w:rPr>
              <w:t>0.8</w:t>
            </w:r>
          </w:p>
        </w:tc>
      </w:tr>
      <w:tr w:rsidR="0035458D" w14:paraId="1715CB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B411D" w14:textId="77777777" w:rsidR="0035458D" w:rsidRDefault="0035458D" w:rsidP="00224F0E">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D9768"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62828"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F42EC"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74103" w14:textId="77777777" w:rsidR="0035458D" w:rsidRDefault="0035458D" w:rsidP="00224F0E">
            <w:pPr>
              <w:pStyle w:val="TAC"/>
            </w:pPr>
            <w:r>
              <w:rPr>
                <w:lang w:eastAsia="zh-CN"/>
              </w:rPr>
              <w:t>0.8</w:t>
            </w:r>
          </w:p>
        </w:tc>
      </w:tr>
      <w:tr w:rsidR="0035458D" w14:paraId="3FD8A8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A35C5" w14:textId="77777777" w:rsidR="0035458D" w:rsidRDefault="0035458D" w:rsidP="00224F0E">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D953F" w14:textId="77777777" w:rsidR="0035458D" w:rsidRDefault="0035458D" w:rsidP="00224F0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33ABA" w14:textId="77777777" w:rsidR="0035458D" w:rsidRDefault="0035458D" w:rsidP="00224F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0A4D3"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FFDCF" w14:textId="77777777" w:rsidR="0035458D" w:rsidRDefault="0035458D" w:rsidP="00224F0E">
            <w:pPr>
              <w:pStyle w:val="TAC"/>
              <w:rPr>
                <w:lang w:eastAsia="zh-CN"/>
              </w:rPr>
            </w:pPr>
            <w:r>
              <w:rPr>
                <w:lang w:eastAsia="zh-CN"/>
              </w:rPr>
              <w:t>-</w:t>
            </w:r>
          </w:p>
        </w:tc>
      </w:tr>
      <w:tr w:rsidR="0035458D" w14:paraId="72EBB0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04F3B" w14:textId="77777777" w:rsidR="0035458D" w:rsidRDefault="0035458D" w:rsidP="00224F0E">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C8251"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04F3D"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D3FE" w14:textId="77777777" w:rsidR="0035458D" w:rsidRDefault="0035458D" w:rsidP="00224F0E">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D8247" w14:textId="77777777" w:rsidR="0035458D" w:rsidRDefault="0035458D" w:rsidP="00224F0E">
            <w:pPr>
              <w:pStyle w:val="TAC"/>
              <w:rPr>
                <w:lang w:eastAsia="zh-CN"/>
              </w:rPr>
            </w:pPr>
            <w:r>
              <w:rPr>
                <w:lang w:eastAsia="zh-CN"/>
              </w:rPr>
              <w:t>0.8</w:t>
            </w:r>
          </w:p>
        </w:tc>
      </w:tr>
      <w:tr w:rsidR="0035458D" w14:paraId="2F76376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AFF4A" w14:textId="77777777" w:rsidR="0035458D" w:rsidRDefault="0035458D" w:rsidP="00224F0E">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0B119" w14:textId="77777777" w:rsidR="0035458D" w:rsidRDefault="0035458D" w:rsidP="00224F0E">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BF30" w14:textId="77777777" w:rsidR="0035458D" w:rsidRDefault="0035458D" w:rsidP="00224F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14344"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E75B4" w14:textId="77777777" w:rsidR="0035458D" w:rsidRDefault="0035458D" w:rsidP="00224F0E">
            <w:pPr>
              <w:pStyle w:val="TAC"/>
            </w:pPr>
            <w:r>
              <w:rPr>
                <w:lang w:eastAsia="zh-CN"/>
              </w:rPr>
              <w:t>-</w:t>
            </w:r>
          </w:p>
        </w:tc>
      </w:tr>
      <w:tr w:rsidR="0035458D" w14:paraId="1F48F6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377EE5" w14:textId="77777777" w:rsidR="0035458D" w:rsidRDefault="0035458D" w:rsidP="00224F0E">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D0BFE4C"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0275AAF"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CEEACE"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12A4CD" w14:textId="77777777" w:rsidR="0035458D" w:rsidRDefault="0035458D" w:rsidP="00224F0E">
            <w:pPr>
              <w:pStyle w:val="TAC"/>
              <w:rPr>
                <w:lang w:eastAsia="zh-CN"/>
              </w:rPr>
            </w:pPr>
            <w:r>
              <w:rPr>
                <w:lang w:eastAsia="zh-CN"/>
              </w:rPr>
              <w:t>0.3</w:t>
            </w:r>
          </w:p>
        </w:tc>
      </w:tr>
      <w:tr w:rsidR="0035458D" w14:paraId="0FFA0D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1D0FA2" w14:textId="77777777" w:rsidR="0035458D" w:rsidRDefault="0035458D" w:rsidP="00224F0E">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EED8DC5"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64A931"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BB828E"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8C85E9" w14:textId="77777777" w:rsidR="0035458D" w:rsidRDefault="0035458D" w:rsidP="00224F0E">
            <w:pPr>
              <w:pStyle w:val="TAC"/>
              <w:rPr>
                <w:lang w:eastAsia="zh-CN"/>
              </w:rPr>
            </w:pPr>
            <w:r>
              <w:rPr>
                <w:lang w:eastAsia="zh-CN"/>
              </w:rPr>
              <w:t>0.3</w:t>
            </w:r>
          </w:p>
        </w:tc>
      </w:tr>
      <w:tr w:rsidR="0035458D" w14:paraId="0D0BD03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51635" w14:textId="77777777" w:rsidR="0035458D" w:rsidRDefault="0035458D" w:rsidP="00224F0E">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1A37B" w14:textId="77777777" w:rsidR="0035458D" w:rsidRDefault="0035458D" w:rsidP="00224F0E">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97051"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6839A" w14:textId="77777777" w:rsidR="0035458D" w:rsidRDefault="0035458D" w:rsidP="00224F0E">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3A348" w14:textId="77777777" w:rsidR="0035458D" w:rsidRDefault="0035458D" w:rsidP="00224F0E">
            <w:pPr>
              <w:pStyle w:val="TAC"/>
              <w:rPr>
                <w:lang w:eastAsia="zh-CN"/>
              </w:rPr>
            </w:pPr>
            <w:r>
              <w:rPr>
                <w:lang w:eastAsia="zh-CN"/>
              </w:rPr>
              <w:t>0.5</w:t>
            </w:r>
          </w:p>
        </w:tc>
      </w:tr>
      <w:tr w:rsidR="0035458D" w14:paraId="52BC64C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F4CEF" w14:textId="77777777" w:rsidR="0035458D" w:rsidRDefault="0035458D" w:rsidP="00224F0E">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731D6" w14:textId="77777777" w:rsidR="0035458D" w:rsidRDefault="0035458D" w:rsidP="00224F0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F9D6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58CC0" w14:textId="77777777" w:rsidR="0035458D" w:rsidRDefault="0035458D" w:rsidP="00224F0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554A1" w14:textId="77777777" w:rsidR="0035458D" w:rsidRDefault="0035458D" w:rsidP="00224F0E">
            <w:pPr>
              <w:pStyle w:val="TAC"/>
              <w:rPr>
                <w:lang w:eastAsia="zh-CN"/>
              </w:rPr>
            </w:pPr>
            <w:r>
              <w:rPr>
                <w:lang w:eastAsia="zh-CN"/>
              </w:rPr>
              <w:t>0.6</w:t>
            </w:r>
          </w:p>
        </w:tc>
      </w:tr>
      <w:tr w:rsidR="0035458D" w14:paraId="742613A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2FA4A" w14:textId="77777777" w:rsidR="0035458D" w:rsidRDefault="0035458D" w:rsidP="00224F0E">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8B41C" w14:textId="77777777" w:rsidR="0035458D" w:rsidRDefault="0035458D" w:rsidP="00224F0E">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27E19"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C5C87" w14:textId="77777777" w:rsidR="0035458D" w:rsidRDefault="0035458D" w:rsidP="00224F0E">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6598C" w14:textId="77777777" w:rsidR="0035458D" w:rsidRDefault="0035458D" w:rsidP="00224F0E">
            <w:pPr>
              <w:pStyle w:val="TAC"/>
              <w:rPr>
                <w:lang w:eastAsia="zh-CN"/>
              </w:rPr>
            </w:pPr>
            <w:r>
              <w:rPr>
                <w:lang w:eastAsia="zh-CN"/>
              </w:rPr>
              <w:t>0.6</w:t>
            </w:r>
          </w:p>
        </w:tc>
      </w:tr>
      <w:tr w:rsidR="0035458D" w14:paraId="5628413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D86B9" w14:textId="77777777" w:rsidR="0035458D" w:rsidRDefault="0035458D" w:rsidP="00224F0E">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64DEF" w14:textId="77777777" w:rsidR="0035458D" w:rsidRDefault="0035458D" w:rsidP="00224F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8A4DD"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9805C" w14:textId="77777777" w:rsidR="0035458D" w:rsidRDefault="0035458D" w:rsidP="00224F0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E2D99" w14:textId="77777777" w:rsidR="0035458D" w:rsidRDefault="0035458D" w:rsidP="00224F0E">
            <w:pPr>
              <w:pStyle w:val="TAC"/>
              <w:rPr>
                <w:lang w:eastAsia="zh-CN"/>
              </w:rPr>
            </w:pPr>
            <w:r>
              <w:rPr>
                <w:lang w:eastAsia="zh-CN"/>
              </w:rPr>
              <w:t>0.5</w:t>
            </w:r>
          </w:p>
        </w:tc>
      </w:tr>
      <w:tr w:rsidR="0035458D" w14:paraId="7618F9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BA856" w14:textId="77777777" w:rsidR="0035458D" w:rsidRDefault="0035458D" w:rsidP="00224F0E">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5C9A8"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5E06A"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F06B1"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09960" w14:textId="77777777" w:rsidR="0035458D" w:rsidRDefault="0035458D" w:rsidP="00224F0E">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35458D" w14:paraId="03391C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2C6BD" w14:textId="77777777" w:rsidR="0035458D" w:rsidRDefault="0035458D" w:rsidP="00224F0E">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F20CB" w14:textId="77777777" w:rsidR="0035458D" w:rsidRDefault="0035458D" w:rsidP="00224F0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9E74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B9A30" w14:textId="77777777" w:rsidR="0035458D" w:rsidRDefault="0035458D" w:rsidP="00224F0E">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71123" w14:textId="77777777" w:rsidR="0035458D" w:rsidRDefault="0035458D" w:rsidP="00224F0E">
            <w:pPr>
              <w:pStyle w:val="TAC"/>
              <w:rPr>
                <w:lang w:eastAsia="zh-CN"/>
              </w:rPr>
            </w:pPr>
            <w:r>
              <w:rPr>
                <w:lang w:eastAsia="zh-CN"/>
              </w:rPr>
              <w:t>0.8</w:t>
            </w:r>
          </w:p>
        </w:tc>
      </w:tr>
      <w:tr w:rsidR="0035458D" w14:paraId="5F7A0C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B71A5" w14:textId="77777777" w:rsidR="0035458D" w:rsidRDefault="0035458D" w:rsidP="00224F0E">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3ABBA"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FAE74"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44E3D" w14:textId="77777777" w:rsidR="0035458D" w:rsidRDefault="0035458D" w:rsidP="00224F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A598B" w14:textId="77777777" w:rsidR="0035458D" w:rsidRDefault="0035458D" w:rsidP="00224F0E">
            <w:pPr>
              <w:pStyle w:val="TAC"/>
              <w:rPr>
                <w:lang w:eastAsia="zh-CN"/>
              </w:rPr>
            </w:pPr>
            <w:r>
              <w:rPr>
                <w:lang w:eastAsia="zh-CN"/>
              </w:rPr>
              <w:t>0.8</w:t>
            </w:r>
          </w:p>
        </w:tc>
      </w:tr>
      <w:tr w:rsidR="0035458D" w14:paraId="13E377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F1CC8" w14:textId="77777777" w:rsidR="0035458D" w:rsidRDefault="0035458D" w:rsidP="00224F0E">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00E9A"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D2401" w14:textId="77777777" w:rsidR="0035458D" w:rsidRDefault="0035458D" w:rsidP="00224F0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B1028" w14:textId="77777777" w:rsidR="0035458D" w:rsidRDefault="0035458D" w:rsidP="00224F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7A78D" w14:textId="77777777" w:rsidR="0035458D" w:rsidRDefault="0035458D" w:rsidP="00224F0E">
            <w:pPr>
              <w:pStyle w:val="TAC"/>
            </w:pPr>
            <w:r>
              <w:rPr>
                <w:lang w:eastAsia="zh-CN"/>
              </w:rPr>
              <w:t>0.8</w:t>
            </w:r>
          </w:p>
        </w:tc>
      </w:tr>
      <w:tr w:rsidR="0035458D" w14:paraId="0409E00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055AB" w14:textId="77777777" w:rsidR="0035458D" w:rsidRDefault="0035458D" w:rsidP="00224F0E">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34B3A" w14:textId="77777777" w:rsidR="0035458D" w:rsidRDefault="0035458D" w:rsidP="00224F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9BC33"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5B8FC" w14:textId="77777777" w:rsidR="0035458D" w:rsidRDefault="0035458D" w:rsidP="00224F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67D4" w14:textId="77777777" w:rsidR="0035458D" w:rsidRDefault="0035458D" w:rsidP="00224F0E">
            <w:pPr>
              <w:pStyle w:val="TAC"/>
              <w:rPr>
                <w:lang w:eastAsia="zh-CN"/>
              </w:rPr>
            </w:pPr>
            <w:r>
              <w:rPr>
                <w:lang w:eastAsia="zh-CN"/>
              </w:rPr>
              <w:t>-</w:t>
            </w:r>
          </w:p>
        </w:tc>
      </w:tr>
      <w:tr w:rsidR="0035458D" w14:paraId="145EF85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E4F066" w14:textId="77777777" w:rsidR="0035458D" w:rsidRDefault="0035458D" w:rsidP="00224F0E">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EE729D6"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CB3BB"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C80798" w14:textId="77777777" w:rsidR="0035458D" w:rsidRDefault="0035458D" w:rsidP="00224F0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D81307" w14:textId="77777777" w:rsidR="0035458D" w:rsidRDefault="0035458D" w:rsidP="00224F0E">
            <w:pPr>
              <w:pStyle w:val="TAC"/>
              <w:rPr>
                <w:lang w:eastAsia="zh-CN"/>
              </w:rPr>
            </w:pPr>
            <w:r>
              <w:rPr>
                <w:lang w:eastAsia="zh-CN"/>
              </w:rPr>
              <w:t>0.8</w:t>
            </w:r>
          </w:p>
        </w:tc>
      </w:tr>
      <w:tr w:rsidR="0035458D" w14:paraId="7950CF51"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A69102C" w14:textId="77777777" w:rsidR="0035458D" w:rsidRPr="00EF5447" w:rsidRDefault="0035458D" w:rsidP="00224F0E">
            <w:pPr>
              <w:pStyle w:val="TAC"/>
            </w:pPr>
            <w:r w:rsidRPr="00B62EC9">
              <w:t>DC_1-3_n26-n78</w:t>
            </w:r>
          </w:p>
        </w:tc>
        <w:tc>
          <w:tcPr>
            <w:tcW w:w="1417" w:type="dxa"/>
            <w:vAlign w:val="center"/>
          </w:tcPr>
          <w:p w14:paraId="4B9E2C2B" w14:textId="77777777" w:rsidR="0035458D" w:rsidRDefault="0035458D" w:rsidP="00224F0E">
            <w:pPr>
              <w:pStyle w:val="TAC"/>
              <w:rPr>
                <w:lang w:eastAsia="ko-KR"/>
              </w:rPr>
            </w:pPr>
            <w:r>
              <w:rPr>
                <w:rFonts w:hint="eastAsia"/>
                <w:lang w:eastAsia="ko-KR"/>
              </w:rPr>
              <w:t>0.6</w:t>
            </w:r>
          </w:p>
        </w:tc>
        <w:tc>
          <w:tcPr>
            <w:tcW w:w="1418" w:type="dxa"/>
            <w:vAlign w:val="center"/>
          </w:tcPr>
          <w:p w14:paraId="0E1152B4" w14:textId="77777777" w:rsidR="0035458D" w:rsidRDefault="0035458D" w:rsidP="00224F0E">
            <w:pPr>
              <w:pStyle w:val="TAC"/>
              <w:rPr>
                <w:lang w:eastAsia="ko-KR"/>
              </w:rPr>
            </w:pPr>
            <w:r>
              <w:rPr>
                <w:rFonts w:hint="eastAsia"/>
                <w:lang w:eastAsia="ko-KR"/>
              </w:rPr>
              <w:t>0.6</w:t>
            </w:r>
          </w:p>
        </w:tc>
        <w:tc>
          <w:tcPr>
            <w:tcW w:w="1488" w:type="dxa"/>
            <w:vAlign w:val="center"/>
          </w:tcPr>
          <w:p w14:paraId="499E7824" w14:textId="77777777" w:rsidR="0035458D" w:rsidRPr="00EF5447" w:rsidRDefault="0035458D" w:rsidP="00224F0E">
            <w:pPr>
              <w:pStyle w:val="TAC"/>
              <w:rPr>
                <w:lang w:eastAsia="ko-KR"/>
              </w:rPr>
            </w:pPr>
            <w:r>
              <w:rPr>
                <w:rFonts w:hint="eastAsia"/>
                <w:lang w:eastAsia="ko-KR"/>
              </w:rPr>
              <w:t>0.3</w:t>
            </w:r>
          </w:p>
        </w:tc>
        <w:tc>
          <w:tcPr>
            <w:tcW w:w="1489" w:type="dxa"/>
            <w:vAlign w:val="center"/>
          </w:tcPr>
          <w:p w14:paraId="5F73D21F" w14:textId="77777777" w:rsidR="0035458D" w:rsidRDefault="0035458D" w:rsidP="00224F0E">
            <w:pPr>
              <w:pStyle w:val="TAC"/>
              <w:rPr>
                <w:lang w:eastAsia="ko-KR"/>
              </w:rPr>
            </w:pPr>
            <w:r>
              <w:rPr>
                <w:rFonts w:hint="eastAsia"/>
                <w:lang w:eastAsia="ko-KR"/>
              </w:rPr>
              <w:t>0.8</w:t>
            </w:r>
          </w:p>
        </w:tc>
      </w:tr>
      <w:tr w:rsidR="0035458D" w14:paraId="48F8EF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E5162" w14:textId="77777777" w:rsidR="0035458D" w:rsidRDefault="0035458D" w:rsidP="00224F0E">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4F94B"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C59CF"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E3071"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53B83" w14:textId="77777777" w:rsidR="0035458D" w:rsidRDefault="0035458D" w:rsidP="00224F0E">
            <w:pPr>
              <w:pStyle w:val="TAC"/>
              <w:rPr>
                <w:lang w:eastAsia="zh-CN"/>
              </w:rPr>
            </w:pPr>
            <w:r>
              <w:rPr>
                <w:lang w:eastAsia="zh-CN"/>
              </w:rPr>
              <w:t>0.6</w:t>
            </w:r>
          </w:p>
        </w:tc>
      </w:tr>
      <w:tr w:rsidR="0035458D" w14:paraId="11C0D8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B0611" w14:textId="77777777" w:rsidR="0035458D" w:rsidRDefault="0035458D" w:rsidP="00224F0E">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46F26"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8EEC2"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C35D0"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91BEA" w14:textId="77777777" w:rsidR="0035458D" w:rsidRDefault="0035458D" w:rsidP="00224F0E">
            <w:pPr>
              <w:pStyle w:val="TAC"/>
              <w:rPr>
                <w:lang w:eastAsia="zh-CN"/>
              </w:rPr>
            </w:pPr>
            <w:r>
              <w:rPr>
                <w:lang w:eastAsia="zh-CN"/>
              </w:rPr>
              <w:t>0.6</w:t>
            </w:r>
          </w:p>
        </w:tc>
      </w:tr>
      <w:tr w:rsidR="0035458D" w14:paraId="2174BD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3B56BE" w14:textId="77777777" w:rsidR="0035458D" w:rsidRDefault="0035458D" w:rsidP="00224F0E">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57B70A5"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9D379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699669"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C00BB" w14:textId="77777777" w:rsidR="0035458D" w:rsidRDefault="0035458D" w:rsidP="00224F0E">
            <w:pPr>
              <w:pStyle w:val="TAC"/>
              <w:rPr>
                <w:lang w:eastAsia="zh-CN"/>
              </w:rPr>
            </w:pPr>
            <w:r>
              <w:rPr>
                <w:lang w:eastAsia="zh-CN"/>
              </w:rPr>
              <w:t>0.6</w:t>
            </w:r>
          </w:p>
        </w:tc>
      </w:tr>
      <w:tr w:rsidR="0035458D" w14:paraId="1958CF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4FBD6" w14:textId="77777777" w:rsidR="0035458D" w:rsidRDefault="0035458D" w:rsidP="00224F0E">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DFB69"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2CD9A"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65A80" w14:textId="77777777" w:rsidR="0035458D" w:rsidRDefault="0035458D" w:rsidP="00224F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A93E8" w14:textId="77777777" w:rsidR="0035458D" w:rsidRDefault="0035458D" w:rsidP="00224F0E">
            <w:pPr>
              <w:pStyle w:val="TAC"/>
              <w:rPr>
                <w:lang w:eastAsia="zh-CN"/>
              </w:rPr>
            </w:pPr>
            <w:r>
              <w:rPr>
                <w:lang w:eastAsia="zh-CN"/>
              </w:rPr>
              <w:t>0.5</w:t>
            </w:r>
          </w:p>
        </w:tc>
      </w:tr>
      <w:tr w:rsidR="0035458D" w14:paraId="0863B0A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1E445" w14:textId="77777777" w:rsidR="0035458D" w:rsidRDefault="0035458D" w:rsidP="00224F0E">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F3648" w14:textId="77777777" w:rsidR="0035458D" w:rsidRDefault="0035458D" w:rsidP="00224F0E">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254E0"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F04B9" w14:textId="77777777" w:rsidR="0035458D" w:rsidRDefault="0035458D" w:rsidP="00224F0E">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4DD88" w14:textId="77777777" w:rsidR="0035458D" w:rsidRDefault="0035458D" w:rsidP="00224F0E">
            <w:pPr>
              <w:pStyle w:val="TAC"/>
              <w:rPr>
                <w:lang w:eastAsia="zh-CN"/>
              </w:rPr>
            </w:pPr>
            <w:r>
              <w:rPr>
                <w:lang w:eastAsia="zh-CN"/>
              </w:rPr>
              <w:t>-</w:t>
            </w:r>
          </w:p>
        </w:tc>
      </w:tr>
      <w:tr w:rsidR="0035458D" w14:paraId="30150C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DD840" w14:textId="77777777" w:rsidR="0035458D" w:rsidRDefault="0035458D" w:rsidP="00224F0E">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E15AC" w14:textId="77777777" w:rsidR="0035458D" w:rsidRDefault="0035458D" w:rsidP="00224F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23C3B"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D679E"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CFD7B" w14:textId="77777777" w:rsidR="0035458D" w:rsidRDefault="0035458D" w:rsidP="00224F0E">
            <w:pPr>
              <w:pStyle w:val="TAC"/>
              <w:rPr>
                <w:lang w:eastAsia="zh-CN"/>
              </w:rPr>
            </w:pPr>
            <w:r>
              <w:rPr>
                <w:lang w:eastAsia="zh-CN"/>
              </w:rPr>
              <w:t>0.8</w:t>
            </w:r>
          </w:p>
        </w:tc>
      </w:tr>
      <w:tr w:rsidR="0035458D" w14:paraId="1BA031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AD35E" w14:textId="77777777" w:rsidR="0035458D" w:rsidRDefault="0035458D" w:rsidP="00224F0E">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B9D36" w14:textId="77777777" w:rsidR="0035458D" w:rsidRDefault="0035458D" w:rsidP="00224F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ACEDA"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E3772"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1D760" w14:textId="77777777" w:rsidR="0035458D" w:rsidRDefault="0035458D" w:rsidP="00224F0E">
            <w:pPr>
              <w:pStyle w:val="TAC"/>
              <w:rPr>
                <w:lang w:eastAsia="zh-CN"/>
              </w:rPr>
            </w:pPr>
            <w:r>
              <w:rPr>
                <w:lang w:eastAsia="zh-CN"/>
              </w:rPr>
              <w:t>0.8</w:t>
            </w:r>
          </w:p>
        </w:tc>
      </w:tr>
      <w:tr w:rsidR="0035458D" w14:paraId="3FE452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63A76" w14:textId="77777777" w:rsidR="0035458D" w:rsidRDefault="0035458D" w:rsidP="00224F0E">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DA3C5" w14:textId="77777777" w:rsidR="0035458D" w:rsidRDefault="0035458D" w:rsidP="00224F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0B3C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DB2C3"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F91AB" w14:textId="77777777" w:rsidR="0035458D" w:rsidRDefault="0035458D" w:rsidP="00224F0E">
            <w:pPr>
              <w:pStyle w:val="TAC"/>
              <w:rPr>
                <w:lang w:eastAsia="zh-CN"/>
              </w:rPr>
            </w:pPr>
            <w:r>
              <w:rPr>
                <w:lang w:eastAsia="zh-CN"/>
              </w:rPr>
              <w:t>0.8</w:t>
            </w:r>
          </w:p>
        </w:tc>
      </w:tr>
      <w:tr w:rsidR="0035458D" w14:paraId="33EDBC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F32A0" w14:textId="77777777" w:rsidR="0035458D" w:rsidRDefault="0035458D" w:rsidP="00224F0E">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E2EA" w14:textId="77777777" w:rsidR="0035458D" w:rsidRDefault="0035458D" w:rsidP="00224F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F0D17"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5FC5A"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EF018" w14:textId="77777777" w:rsidR="0035458D" w:rsidRDefault="0035458D" w:rsidP="00224F0E">
            <w:pPr>
              <w:pStyle w:val="TAC"/>
              <w:rPr>
                <w:lang w:eastAsia="zh-CN"/>
              </w:rPr>
            </w:pPr>
            <w:r>
              <w:rPr>
                <w:lang w:eastAsia="zh-CN"/>
              </w:rPr>
              <w:t>0.8</w:t>
            </w:r>
          </w:p>
        </w:tc>
      </w:tr>
      <w:tr w:rsidR="0035458D" w14:paraId="7A5C9E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36DBA" w14:textId="77777777" w:rsidR="0035458D" w:rsidRDefault="0035458D" w:rsidP="00224F0E">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544DA" w14:textId="77777777" w:rsidR="0035458D" w:rsidRDefault="0035458D" w:rsidP="00224F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F0F3B"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7E81A"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02AF3" w14:textId="77777777" w:rsidR="0035458D" w:rsidRDefault="0035458D" w:rsidP="00224F0E">
            <w:pPr>
              <w:pStyle w:val="TAC"/>
              <w:rPr>
                <w:lang w:eastAsia="zh-CN"/>
              </w:rPr>
            </w:pPr>
            <w:r>
              <w:rPr>
                <w:lang w:eastAsia="zh-CN"/>
              </w:rPr>
              <w:t>-</w:t>
            </w:r>
          </w:p>
        </w:tc>
      </w:tr>
      <w:tr w:rsidR="0035458D" w14:paraId="0A61E3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9D543" w14:textId="77777777" w:rsidR="0035458D" w:rsidRDefault="0035458D" w:rsidP="00224F0E">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73D63" w14:textId="77777777" w:rsidR="0035458D" w:rsidRDefault="0035458D" w:rsidP="00224F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AD4D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3CF5D" w14:textId="77777777" w:rsidR="0035458D" w:rsidRDefault="0035458D" w:rsidP="00224F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6F069" w14:textId="77777777" w:rsidR="0035458D" w:rsidRDefault="0035458D" w:rsidP="00224F0E">
            <w:pPr>
              <w:pStyle w:val="TAC"/>
              <w:rPr>
                <w:lang w:eastAsia="zh-CN"/>
              </w:rPr>
            </w:pPr>
            <w:r>
              <w:rPr>
                <w:lang w:eastAsia="zh-CN"/>
              </w:rPr>
              <w:t>-</w:t>
            </w:r>
          </w:p>
        </w:tc>
      </w:tr>
      <w:tr w:rsidR="0035458D" w14:paraId="217F9B7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0129E" w14:textId="77777777" w:rsidR="0035458D" w:rsidRDefault="0035458D" w:rsidP="00224F0E">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7161C"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7FA6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F01AA" w14:textId="77777777" w:rsidR="0035458D" w:rsidRDefault="0035458D" w:rsidP="00224F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F96F9" w14:textId="77777777" w:rsidR="0035458D" w:rsidRDefault="0035458D" w:rsidP="00224F0E">
            <w:pPr>
              <w:pStyle w:val="TAC"/>
              <w:rPr>
                <w:lang w:eastAsia="zh-CN"/>
              </w:rPr>
            </w:pPr>
            <w:r>
              <w:rPr>
                <w:lang w:eastAsia="zh-CN"/>
              </w:rPr>
              <w:t>0.8</w:t>
            </w:r>
          </w:p>
        </w:tc>
      </w:tr>
      <w:tr w:rsidR="0035458D" w14:paraId="72A7DD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CB366" w14:textId="77777777" w:rsidR="0035458D" w:rsidRDefault="0035458D" w:rsidP="00224F0E">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B113E" w14:textId="77777777" w:rsidR="0035458D" w:rsidRDefault="0035458D" w:rsidP="00224F0E">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15269" w14:textId="77777777" w:rsidR="0035458D" w:rsidRDefault="0035458D" w:rsidP="00224F0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36CA6" w14:textId="77777777" w:rsidR="0035458D" w:rsidRDefault="0035458D" w:rsidP="00224F0E">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BE25C" w14:textId="77777777" w:rsidR="0035458D" w:rsidRDefault="0035458D" w:rsidP="00224F0E">
            <w:pPr>
              <w:pStyle w:val="TAC"/>
              <w:tabs>
                <w:tab w:val="left" w:pos="1110"/>
                <w:tab w:val="center" w:pos="1368"/>
              </w:tabs>
              <w:rPr>
                <w:rFonts w:cs="Arial"/>
                <w:szCs w:val="18"/>
                <w:lang w:eastAsia="zh-CN"/>
              </w:rPr>
            </w:pPr>
            <w:r>
              <w:rPr>
                <w:rFonts w:cs="Arial"/>
                <w:szCs w:val="18"/>
                <w:lang w:eastAsia="zh-CN"/>
              </w:rPr>
              <w:t>-</w:t>
            </w:r>
          </w:p>
        </w:tc>
      </w:tr>
      <w:tr w:rsidR="0035458D" w14:paraId="42D3D2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DFEDF1" w14:textId="77777777" w:rsidR="0035458D" w:rsidRDefault="0035458D" w:rsidP="00224F0E">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7FC9C" w14:textId="77777777" w:rsidR="0035458D" w:rsidRDefault="0035458D" w:rsidP="00224F0E">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2C025" w14:textId="77777777" w:rsidR="0035458D" w:rsidRDefault="0035458D" w:rsidP="00224F0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20C41" w14:textId="77777777" w:rsidR="0035458D" w:rsidRDefault="0035458D" w:rsidP="00224F0E">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CF806" w14:textId="77777777" w:rsidR="0035458D" w:rsidRDefault="0035458D" w:rsidP="00224F0E">
            <w:pPr>
              <w:pStyle w:val="TAC"/>
              <w:tabs>
                <w:tab w:val="left" w:pos="1110"/>
                <w:tab w:val="center" w:pos="1368"/>
              </w:tabs>
              <w:rPr>
                <w:rFonts w:cs="Arial"/>
                <w:szCs w:val="18"/>
                <w:lang w:eastAsia="zh-CN"/>
              </w:rPr>
            </w:pPr>
            <w:r>
              <w:rPr>
                <w:rFonts w:cs="Arial"/>
                <w:szCs w:val="18"/>
                <w:lang w:eastAsia="zh-CN"/>
              </w:rPr>
              <w:t>0.6</w:t>
            </w:r>
          </w:p>
        </w:tc>
      </w:tr>
      <w:tr w:rsidR="0035458D" w14:paraId="571D26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F9248" w14:textId="77777777" w:rsidR="0035458D" w:rsidRDefault="0035458D" w:rsidP="00224F0E">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BB93C" w14:textId="77777777" w:rsidR="0035458D" w:rsidRDefault="0035458D" w:rsidP="00224F0E">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E0DEA"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878B1" w14:textId="77777777" w:rsidR="0035458D" w:rsidRDefault="0035458D" w:rsidP="00224F0E">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D7FF" w14:textId="77777777" w:rsidR="0035458D" w:rsidRDefault="0035458D" w:rsidP="00224F0E">
            <w:pPr>
              <w:pStyle w:val="TAC"/>
              <w:rPr>
                <w:lang w:eastAsia="zh-CN"/>
              </w:rPr>
            </w:pPr>
            <w:r>
              <w:rPr>
                <w:lang w:eastAsia="zh-CN"/>
              </w:rPr>
              <w:t>0.6</w:t>
            </w:r>
          </w:p>
        </w:tc>
      </w:tr>
      <w:tr w:rsidR="0035458D" w14:paraId="64448F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0820C" w14:textId="77777777" w:rsidR="0035458D" w:rsidRDefault="0035458D" w:rsidP="00224F0E">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9CD50" w14:textId="77777777" w:rsidR="0035458D" w:rsidRDefault="0035458D" w:rsidP="00224F0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676C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7FF9F" w14:textId="77777777" w:rsidR="0035458D" w:rsidRDefault="0035458D" w:rsidP="00224F0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64151" w14:textId="77777777" w:rsidR="0035458D" w:rsidRDefault="0035458D" w:rsidP="00224F0E">
            <w:pPr>
              <w:pStyle w:val="TAC"/>
              <w:rPr>
                <w:lang w:eastAsia="zh-CN"/>
              </w:rPr>
            </w:pPr>
            <w:r>
              <w:rPr>
                <w:lang w:eastAsia="zh-CN"/>
              </w:rPr>
              <w:t>0.8</w:t>
            </w:r>
          </w:p>
        </w:tc>
      </w:tr>
      <w:tr w:rsidR="0035458D" w14:paraId="2B1C43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552618" w14:textId="77777777" w:rsidR="0035458D" w:rsidRDefault="0035458D" w:rsidP="00224F0E">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3353F" w14:textId="77777777" w:rsidR="0035458D" w:rsidRDefault="0035458D" w:rsidP="00224F0E">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E732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5AA9"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6E7EC" w14:textId="77777777" w:rsidR="0035458D" w:rsidRDefault="0035458D" w:rsidP="00224F0E">
            <w:pPr>
              <w:pStyle w:val="TAC"/>
              <w:rPr>
                <w:lang w:eastAsia="zh-CN"/>
              </w:rPr>
            </w:pPr>
            <w:r>
              <w:rPr>
                <w:lang w:eastAsia="zh-CN"/>
              </w:rPr>
              <w:t>0.8</w:t>
            </w:r>
          </w:p>
        </w:tc>
      </w:tr>
      <w:tr w:rsidR="0035458D" w14:paraId="000382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51A72" w14:textId="77777777" w:rsidR="0035458D" w:rsidRDefault="0035458D" w:rsidP="00224F0E">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48F09" w14:textId="77777777" w:rsidR="0035458D" w:rsidRDefault="0035458D" w:rsidP="00224F0E">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01D6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560D8" w14:textId="77777777" w:rsidR="0035458D" w:rsidRDefault="0035458D" w:rsidP="00224F0E">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1298A" w14:textId="77777777" w:rsidR="0035458D" w:rsidRDefault="0035458D" w:rsidP="00224F0E">
            <w:pPr>
              <w:pStyle w:val="TAC"/>
              <w:rPr>
                <w:lang w:eastAsia="zh-CN"/>
              </w:rPr>
            </w:pPr>
            <w:r>
              <w:rPr>
                <w:lang w:eastAsia="zh-CN"/>
              </w:rPr>
              <w:t>0.8</w:t>
            </w:r>
          </w:p>
        </w:tc>
      </w:tr>
      <w:tr w:rsidR="0035458D" w14:paraId="317B15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9F8A0" w14:textId="77777777" w:rsidR="0035458D" w:rsidRDefault="0035458D" w:rsidP="00224F0E">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3E5AB" w14:textId="77777777" w:rsidR="0035458D" w:rsidRDefault="0035458D" w:rsidP="00224F0E">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ECD17"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EC63D" w14:textId="77777777" w:rsidR="0035458D" w:rsidRDefault="0035458D" w:rsidP="00224F0E">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81F07" w14:textId="77777777" w:rsidR="0035458D" w:rsidRDefault="0035458D" w:rsidP="00224F0E">
            <w:pPr>
              <w:pStyle w:val="TAC"/>
              <w:rPr>
                <w:rFonts w:eastAsia="Malgun Gothic"/>
                <w:lang w:eastAsia="ko-KR"/>
              </w:rPr>
            </w:pPr>
            <w:r>
              <w:rPr>
                <w:lang w:eastAsia="ja-JP"/>
              </w:rPr>
              <w:t>0.8</w:t>
            </w:r>
            <w:r>
              <w:rPr>
                <w:vertAlign w:val="superscript"/>
                <w:lang w:eastAsia="ja-JP"/>
              </w:rPr>
              <w:t>6</w:t>
            </w:r>
          </w:p>
        </w:tc>
      </w:tr>
      <w:tr w:rsidR="0035458D" w14:paraId="3CFD8A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8886A" w14:textId="77777777" w:rsidR="0035458D" w:rsidRDefault="0035458D" w:rsidP="00224F0E">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631AF" w14:textId="77777777" w:rsidR="0035458D" w:rsidRDefault="0035458D" w:rsidP="00224F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CE4F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96C4A" w14:textId="77777777" w:rsidR="0035458D" w:rsidRDefault="0035458D" w:rsidP="00224F0E">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C3D6E" w14:textId="77777777" w:rsidR="0035458D" w:rsidRDefault="0035458D" w:rsidP="00224F0E">
            <w:pPr>
              <w:pStyle w:val="TAC"/>
              <w:rPr>
                <w:lang w:eastAsia="ja-JP"/>
              </w:rPr>
            </w:pPr>
            <w:r>
              <w:rPr>
                <w:lang w:eastAsia="zh-CN"/>
              </w:rPr>
              <w:t>0.8</w:t>
            </w:r>
            <w:r>
              <w:rPr>
                <w:vertAlign w:val="superscript"/>
                <w:lang w:eastAsia="zh-CN"/>
              </w:rPr>
              <w:t>9</w:t>
            </w:r>
          </w:p>
        </w:tc>
      </w:tr>
      <w:tr w:rsidR="0035458D" w14:paraId="3AAAD4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57CD2" w14:textId="77777777" w:rsidR="0035458D" w:rsidRDefault="0035458D" w:rsidP="00224F0E">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2604E" w14:textId="77777777" w:rsidR="0035458D" w:rsidRDefault="0035458D" w:rsidP="00224F0E">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545EA"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7D09D" w14:textId="77777777" w:rsidR="0035458D" w:rsidRDefault="0035458D" w:rsidP="00224F0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AF020" w14:textId="77777777" w:rsidR="0035458D" w:rsidRDefault="0035458D" w:rsidP="00224F0E">
            <w:pPr>
              <w:pStyle w:val="TAC"/>
              <w:rPr>
                <w:lang w:eastAsia="zh-CN"/>
              </w:rPr>
            </w:pPr>
            <w:r>
              <w:rPr>
                <w:lang w:eastAsia="zh-CN"/>
              </w:rPr>
              <w:t>0.5</w:t>
            </w:r>
          </w:p>
        </w:tc>
      </w:tr>
      <w:tr w:rsidR="0035458D" w14:paraId="388E4E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0E9D8" w14:textId="77777777" w:rsidR="0035458D" w:rsidRDefault="0035458D" w:rsidP="00224F0E">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CDF3" w14:textId="77777777" w:rsidR="0035458D" w:rsidRDefault="0035458D" w:rsidP="00224F0E">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4ABE2"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2D750" w14:textId="77777777" w:rsidR="0035458D" w:rsidRDefault="0035458D" w:rsidP="00224F0E">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B0C94" w14:textId="77777777" w:rsidR="0035458D" w:rsidRDefault="0035458D" w:rsidP="00224F0E">
            <w:pPr>
              <w:pStyle w:val="TAC"/>
              <w:rPr>
                <w:lang w:eastAsia="zh-CN"/>
              </w:rPr>
            </w:pPr>
            <w:r>
              <w:rPr>
                <w:lang w:eastAsia="zh-CN"/>
              </w:rPr>
              <w:t>0.6</w:t>
            </w:r>
          </w:p>
        </w:tc>
      </w:tr>
      <w:tr w:rsidR="0035458D" w14:paraId="078067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B2731" w14:textId="77777777" w:rsidR="0035458D" w:rsidRDefault="0035458D" w:rsidP="00224F0E">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B5F31" w14:textId="77777777" w:rsidR="0035458D" w:rsidRDefault="0035458D" w:rsidP="00224F0E">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F8CDA" w14:textId="77777777" w:rsidR="0035458D" w:rsidRDefault="0035458D" w:rsidP="00224F0E">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B6DED" w14:textId="77777777" w:rsidR="0035458D" w:rsidRDefault="0035458D" w:rsidP="00224F0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4D1C6" w14:textId="77777777" w:rsidR="0035458D" w:rsidRDefault="0035458D" w:rsidP="00224F0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5458D" w14:paraId="653D75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C758A" w14:textId="77777777" w:rsidR="0035458D" w:rsidRDefault="0035458D" w:rsidP="00224F0E">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629B7" w14:textId="77777777" w:rsidR="0035458D" w:rsidRDefault="0035458D" w:rsidP="00224F0E">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B319E" w14:textId="77777777" w:rsidR="0035458D" w:rsidRDefault="0035458D" w:rsidP="00224F0E">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B2F9A" w14:textId="77777777" w:rsidR="0035458D" w:rsidRDefault="0035458D" w:rsidP="00224F0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DD913" w14:textId="77777777" w:rsidR="0035458D" w:rsidRDefault="0035458D" w:rsidP="00224F0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35458D" w14:paraId="78441FF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755A5" w14:textId="77777777" w:rsidR="0035458D" w:rsidRDefault="0035458D" w:rsidP="00224F0E">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D3C0F"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5F03A" w14:textId="77777777" w:rsidR="0035458D" w:rsidRDefault="0035458D" w:rsidP="00224F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DDDAD"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E1262" w14:textId="77777777" w:rsidR="0035458D" w:rsidRDefault="0035458D" w:rsidP="00224F0E">
            <w:pPr>
              <w:pStyle w:val="TAC"/>
              <w:rPr>
                <w:lang w:eastAsia="zh-CN"/>
              </w:rPr>
            </w:pPr>
            <w:r>
              <w:rPr>
                <w:lang w:eastAsia="zh-CN"/>
              </w:rPr>
              <w:t>0.8</w:t>
            </w:r>
          </w:p>
        </w:tc>
      </w:tr>
      <w:tr w:rsidR="0035458D" w14:paraId="41F075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AB246" w14:textId="77777777" w:rsidR="0035458D" w:rsidRDefault="0035458D" w:rsidP="00224F0E">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1128"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CEA52" w14:textId="77777777" w:rsidR="0035458D" w:rsidRDefault="0035458D" w:rsidP="00224F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62DDF" w14:textId="77777777" w:rsidR="0035458D" w:rsidRDefault="0035458D" w:rsidP="00224F0E">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A94EF" w14:textId="77777777" w:rsidR="0035458D" w:rsidRDefault="0035458D" w:rsidP="00224F0E">
            <w:pPr>
              <w:pStyle w:val="TAC"/>
              <w:rPr>
                <w:rFonts w:eastAsia="Yu Mincho"/>
                <w:lang w:eastAsia="ja-JP"/>
              </w:rPr>
            </w:pPr>
            <w:r>
              <w:rPr>
                <w:lang w:eastAsia="zh-CN"/>
              </w:rPr>
              <w:t>0.8</w:t>
            </w:r>
          </w:p>
        </w:tc>
      </w:tr>
      <w:tr w:rsidR="0035458D" w14:paraId="3BAC047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F360D" w14:textId="77777777" w:rsidR="0035458D" w:rsidRDefault="0035458D" w:rsidP="00224F0E">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958BA"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DC6C4" w14:textId="77777777" w:rsidR="0035458D" w:rsidRDefault="0035458D" w:rsidP="00224F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F15F6"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A4028" w14:textId="77777777" w:rsidR="0035458D" w:rsidRDefault="0035458D" w:rsidP="00224F0E">
            <w:pPr>
              <w:pStyle w:val="TAC"/>
              <w:rPr>
                <w:lang w:eastAsia="zh-CN"/>
              </w:rPr>
            </w:pPr>
            <w:r>
              <w:rPr>
                <w:lang w:eastAsia="zh-CN"/>
              </w:rPr>
              <w:t>0.8</w:t>
            </w:r>
          </w:p>
        </w:tc>
      </w:tr>
      <w:tr w:rsidR="0035458D" w14:paraId="4D39F0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32895" w14:textId="77777777" w:rsidR="0035458D" w:rsidRDefault="0035458D" w:rsidP="00224F0E">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8CB8C"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59786" w14:textId="77777777" w:rsidR="0035458D" w:rsidRDefault="0035458D" w:rsidP="00224F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2A51A"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4C3D6" w14:textId="77777777" w:rsidR="0035458D" w:rsidRDefault="0035458D" w:rsidP="00224F0E">
            <w:pPr>
              <w:pStyle w:val="TAC"/>
              <w:rPr>
                <w:lang w:eastAsia="zh-CN"/>
              </w:rPr>
            </w:pPr>
            <w:r>
              <w:rPr>
                <w:lang w:eastAsia="zh-CN"/>
              </w:rPr>
              <w:t>0.8</w:t>
            </w:r>
          </w:p>
        </w:tc>
      </w:tr>
      <w:tr w:rsidR="0035458D" w14:paraId="7DFABA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9D0BA" w14:textId="77777777" w:rsidR="0035458D" w:rsidRDefault="0035458D" w:rsidP="00224F0E">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959D1" w14:textId="77777777" w:rsidR="0035458D" w:rsidRDefault="0035458D" w:rsidP="00224F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7967F"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54B5F" w14:textId="77777777" w:rsidR="0035458D" w:rsidRDefault="0035458D" w:rsidP="00224F0E">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94F0E" w14:textId="77777777" w:rsidR="0035458D" w:rsidRDefault="0035458D" w:rsidP="00224F0E">
            <w:pPr>
              <w:pStyle w:val="TAC"/>
              <w:rPr>
                <w:lang w:eastAsia="zh-CN"/>
              </w:rPr>
            </w:pPr>
            <w:r>
              <w:rPr>
                <w:lang w:eastAsia="zh-CN"/>
              </w:rPr>
              <w:t>-</w:t>
            </w:r>
          </w:p>
        </w:tc>
      </w:tr>
      <w:tr w:rsidR="0035458D" w14:paraId="6F3067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743E0" w14:textId="77777777" w:rsidR="0035458D" w:rsidRDefault="0035458D" w:rsidP="00224F0E">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3A524"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33BD4"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B27A1" w14:textId="77777777" w:rsidR="0035458D" w:rsidRDefault="0035458D" w:rsidP="00224F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C2FBE" w14:textId="77777777" w:rsidR="0035458D" w:rsidRDefault="0035458D" w:rsidP="00224F0E">
            <w:pPr>
              <w:pStyle w:val="TAC"/>
              <w:rPr>
                <w:lang w:eastAsia="zh-CN"/>
              </w:rPr>
            </w:pPr>
            <w:r>
              <w:rPr>
                <w:lang w:eastAsia="zh-CN"/>
              </w:rPr>
              <w:t>0.8</w:t>
            </w:r>
          </w:p>
        </w:tc>
      </w:tr>
      <w:tr w:rsidR="0035458D" w14:paraId="6623E1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45EA1" w14:textId="77777777" w:rsidR="0035458D" w:rsidRDefault="0035458D" w:rsidP="00224F0E">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F226C"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88491"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287EB" w14:textId="77777777" w:rsidR="0035458D" w:rsidRDefault="0035458D" w:rsidP="00224F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502A9" w14:textId="77777777" w:rsidR="0035458D" w:rsidRDefault="0035458D" w:rsidP="00224F0E">
            <w:pPr>
              <w:pStyle w:val="TAC"/>
            </w:pPr>
            <w:r>
              <w:rPr>
                <w:lang w:eastAsia="zh-CN"/>
              </w:rPr>
              <w:t>0.8</w:t>
            </w:r>
          </w:p>
        </w:tc>
      </w:tr>
      <w:tr w:rsidR="0035458D" w14:paraId="430ED1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A848F" w14:textId="77777777" w:rsidR="0035458D" w:rsidRDefault="0035458D" w:rsidP="00224F0E">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C2383"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B2FF5"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B9BE7" w14:textId="77777777" w:rsidR="0035458D" w:rsidRDefault="0035458D" w:rsidP="00224F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8B4DA" w14:textId="77777777" w:rsidR="0035458D" w:rsidRDefault="0035458D" w:rsidP="00224F0E">
            <w:pPr>
              <w:pStyle w:val="TAC"/>
            </w:pPr>
            <w:r>
              <w:rPr>
                <w:lang w:eastAsia="zh-CN"/>
              </w:rPr>
              <w:t>0.8</w:t>
            </w:r>
          </w:p>
        </w:tc>
      </w:tr>
      <w:tr w:rsidR="0035458D" w14:paraId="395BE8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6F954" w14:textId="77777777" w:rsidR="0035458D" w:rsidRDefault="0035458D" w:rsidP="00224F0E">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7CCEE"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D8FE4"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5F7F8" w14:textId="77777777" w:rsidR="0035458D" w:rsidRDefault="0035458D" w:rsidP="00224F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6AC47" w14:textId="77777777" w:rsidR="0035458D" w:rsidRDefault="0035458D" w:rsidP="00224F0E">
            <w:pPr>
              <w:pStyle w:val="TAC"/>
            </w:pPr>
            <w:r>
              <w:rPr>
                <w:lang w:eastAsia="zh-CN"/>
              </w:rPr>
              <w:t>-</w:t>
            </w:r>
          </w:p>
        </w:tc>
      </w:tr>
      <w:tr w:rsidR="0035458D" w14:paraId="217A6629"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5FAEAC1" w14:textId="77777777" w:rsidR="0035458D" w:rsidRPr="00EF5447" w:rsidRDefault="0035458D" w:rsidP="00224F0E">
            <w:pPr>
              <w:pStyle w:val="TAC"/>
            </w:pPr>
            <w:r w:rsidRPr="00592F9E">
              <w:t>DC_1-3_n75-n78</w:t>
            </w:r>
          </w:p>
        </w:tc>
        <w:tc>
          <w:tcPr>
            <w:tcW w:w="1417" w:type="dxa"/>
            <w:vAlign w:val="center"/>
          </w:tcPr>
          <w:p w14:paraId="560CABC7" w14:textId="77777777" w:rsidR="0035458D" w:rsidRDefault="0035458D" w:rsidP="00224F0E">
            <w:pPr>
              <w:pStyle w:val="TAC"/>
              <w:rPr>
                <w:lang w:eastAsia="ko-KR"/>
              </w:rPr>
            </w:pPr>
            <w:r>
              <w:rPr>
                <w:rFonts w:hint="eastAsia"/>
                <w:lang w:eastAsia="ko-KR"/>
              </w:rPr>
              <w:t>0.6</w:t>
            </w:r>
          </w:p>
        </w:tc>
        <w:tc>
          <w:tcPr>
            <w:tcW w:w="1418" w:type="dxa"/>
            <w:vAlign w:val="center"/>
          </w:tcPr>
          <w:p w14:paraId="3F26DDF0" w14:textId="77777777" w:rsidR="0035458D" w:rsidRDefault="0035458D" w:rsidP="00224F0E">
            <w:pPr>
              <w:pStyle w:val="TAC"/>
              <w:rPr>
                <w:lang w:eastAsia="ko-KR"/>
              </w:rPr>
            </w:pPr>
            <w:r>
              <w:rPr>
                <w:rFonts w:hint="eastAsia"/>
                <w:lang w:eastAsia="ko-KR"/>
              </w:rPr>
              <w:t>0.6</w:t>
            </w:r>
          </w:p>
        </w:tc>
        <w:tc>
          <w:tcPr>
            <w:tcW w:w="1488" w:type="dxa"/>
            <w:vAlign w:val="center"/>
          </w:tcPr>
          <w:p w14:paraId="511D2890" w14:textId="77777777" w:rsidR="0035458D" w:rsidRDefault="0035458D" w:rsidP="00224F0E">
            <w:pPr>
              <w:pStyle w:val="TAC"/>
              <w:rPr>
                <w:rFonts w:cs="Arial"/>
                <w:szCs w:val="18"/>
                <w:lang w:eastAsia="ko-KR"/>
              </w:rPr>
            </w:pPr>
            <w:r>
              <w:rPr>
                <w:rFonts w:cs="Arial" w:hint="eastAsia"/>
                <w:szCs w:val="18"/>
                <w:lang w:eastAsia="ko-KR"/>
              </w:rPr>
              <w:t>-</w:t>
            </w:r>
          </w:p>
        </w:tc>
        <w:tc>
          <w:tcPr>
            <w:tcW w:w="1489" w:type="dxa"/>
            <w:vAlign w:val="center"/>
          </w:tcPr>
          <w:p w14:paraId="66A9F720" w14:textId="77777777" w:rsidR="0035458D" w:rsidRDefault="0035458D" w:rsidP="00224F0E">
            <w:pPr>
              <w:pStyle w:val="TAC"/>
              <w:rPr>
                <w:lang w:eastAsia="ko-KR"/>
              </w:rPr>
            </w:pPr>
            <w:r>
              <w:rPr>
                <w:rFonts w:hint="eastAsia"/>
                <w:lang w:eastAsia="ko-KR"/>
              </w:rPr>
              <w:t>0.8</w:t>
            </w:r>
          </w:p>
        </w:tc>
      </w:tr>
      <w:tr w:rsidR="0035458D" w14:paraId="6028BB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DFD12" w14:textId="77777777" w:rsidR="0035458D" w:rsidRDefault="0035458D" w:rsidP="00224F0E">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9501"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AE569"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FC0C5" w14:textId="77777777" w:rsidR="0035458D" w:rsidRDefault="0035458D" w:rsidP="00224F0E">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2F974" w14:textId="77777777" w:rsidR="0035458D" w:rsidRDefault="0035458D" w:rsidP="00224F0E">
            <w:pPr>
              <w:pStyle w:val="TAC"/>
              <w:rPr>
                <w:lang w:eastAsia="zh-CN"/>
              </w:rPr>
            </w:pPr>
            <w:r>
              <w:rPr>
                <w:lang w:eastAsia="zh-CN"/>
              </w:rPr>
              <w:t>-</w:t>
            </w:r>
          </w:p>
        </w:tc>
      </w:tr>
      <w:tr w:rsidR="0035458D" w14:paraId="17DBA2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F7BF3" w14:textId="77777777" w:rsidR="0035458D" w:rsidRDefault="0035458D" w:rsidP="00224F0E">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2D9DD"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CE32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3305A" w14:textId="77777777" w:rsidR="0035458D" w:rsidRDefault="0035458D" w:rsidP="00224F0E">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2B6CD" w14:textId="77777777" w:rsidR="0035458D" w:rsidRDefault="0035458D" w:rsidP="00224F0E">
            <w:pPr>
              <w:pStyle w:val="TAC"/>
              <w:rPr>
                <w:lang w:eastAsia="zh-CN"/>
              </w:rPr>
            </w:pPr>
            <w:r>
              <w:rPr>
                <w:lang w:eastAsia="zh-CN"/>
              </w:rPr>
              <w:t>-</w:t>
            </w:r>
          </w:p>
        </w:tc>
      </w:tr>
      <w:tr w:rsidR="0035458D" w14:paraId="5D42E3D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9B666" w14:textId="77777777" w:rsidR="0035458D" w:rsidRDefault="0035458D" w:rsidP="00224F0E">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759B3"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8D80F"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57B7B" w14:textId="77777777" w:rsidR="0035458D" w:rsidRDefault="0035458D" w:rsidP="00224F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1B31" w14:textId="77777777" w:rsidR="0035458D" w:rsidRDefault="0035458D" w:rsidP="00224F0E">
            <w:pPr>
              <w:pStyle w:val="TAC"/>
            </w:pPr>
            <w:r>
              <w:rPr>
                <w:lang w:eastAsia="zh-CN"/>
              </w:rPr>
              <w:t>-</w:t>
            </w:r>
          </w:p>
        </w:tc>
      </w:tr>
      <w:tr w:rsidR="0035458D" w14:paraId="1DF71C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C96E9" w14:textId="77777777" w:rsidR="0035458D" w:rsidRDefault="0035458D" w:rsidP="00224F0E">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64BA0"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010F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6C2E6" w14:textId="77777777" w:rsidR="0035458D" w:rsidRDefault="0035458D" w:rsidP="00224F0E">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FA0C2" w14:textId="77777777" w:rsidR="0035458D" w:rsidRDefault="0035458D" w:rsidP="00224F0E">
            <w:pPr>
              <w:pStyle w:val="TAC"/>
              <w:rPr>
                <w:lang w:eastAsia="zh-CN"/>
              </w:rPr>
            </w:pPr>
            <w:r>
              <w:rPr>
                <w:lang w:eastAsia="zh-CN"/>
              </w:rPr>
              <w:t>0.6</w:t>
            </w:r>
          </w:p>
        </w:tc>
      </w:tr>
      <w:tr w:rsidR="0035458D" w14:paraId="0108AE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E7464" w14:textId="77777777" w:rsidR="0035458D" w:rsidRDefault="0035458D" w:rsidP="00224F0E">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3D933" w14:textId="77777777" w:rsidR="0035458D" w:rsidRDefault="0035458D" w:rsidP="00224F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04E32"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4B7BF" w14:textId="77777777" w:rsidR="0035458D" w:rsidRDefault="0035458D" w:rsidP="00224F0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9DD39" w14:textId="77777777" w:rsidR="0035458D" w:rsidRDefault="0035458D" w:rsidP="00224F0E">
            <w:pPr>
              <w:pStyle w:val="TAC"/>
              <w:rPr>
                <w:lang w:eastAsia="zh-CN"/>
              </w:rPr>
            </w:pPr>
            <w:r>
              <w:rPr>
                <w:lang w:eastAsia="zh-CN"/>
              </w:rPr>
              <w:t>0.8</w:t>
            </w:r>
          </w:p>
        </w:tc>
      </w:tr>
      <w:tr w:rsidR="0035458D" w14:paraId="4D5DC0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923FB" w14:textId="77777777" w:rsidR="0035458D" w:rsidRDefault="0035458D" w:rsidP="00224F0E">
            <w:pPr>
              <w:pStyle w:val="TAC"/>
            </w:pPr>
            <w:r>
              <w:t>DC_</w:t>
            </w:r>
            <w:r>
              <w:rPr>
                <w:rFonts w:eastAsia="Malgun Gothic"/>
              </w:rPr>
              <w:t>1-5</w:t>
            </w:r>
            <w:r>
              <w:t>-</w:t>
            </w:r>
            <w:r>
              <w:rPr>
                <w:rFonts w:eastAsia="Malgun Gothic"/>
              </w:rPr>
              <w:t>7_</w:t>
            </w:r>
            <w:r>
              <w:t>n</w:t>
            </w:r>
            <w:r>
              <w:rPr>
                <w:rFonts w:eastAsia="Malgun Gothic"/>
              </w:rPr>
              <w:t>78</w:t>
            </w:r>
          </w:p>
          <w:p w14:paraId="7086227B" w14:textId="77777777" w:rsidR="0035458D" w:rsidRDefault="0035458D" w:rsidP="00224F0E">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5CD3B" w14:textId="77777777" w:rsidR="0035458D" w:rsidRDefault="0035458D" w:rsidP="00224F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F36B6"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2BBA1" w14:textId="77777777" w:rsidR="0035458D" w:rsidRDefault="0035458D" w:rsidP="00224F0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515B0" w14:textId="77777777" w:rsidR="0035458D" w:rsidRDefault="0035458D" w:rsidP="00224F0E">
            <w:pPr>
              <w:pStyle w:val="TAC"/>
            </w:pPr>
            <w:r>
              <w:rPr>
                <w:lang w:eastAsia="zh-CN"/>
              </w:rPr>
              <w:t>0.8</w:t>
            </w:r>
          </w:p>
        </w:tc>
      </w:tr>
      <w:tr w:rsidR="0035458D" w14:paraId="68ECE0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682F9" w14:textId="77777777" w:rsidR="0035458D" w:rsidRDefault="0035458D" w:rsidP="00224F0E">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B4C2C" w14:textId="77777777" w:rsidR="0035458D" w:rsidRDefault="0035458D" w:rsidP="00224F0E">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5F2EC"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537C0" w14:textId="77777777" w:rsidR="0035458D" w:rsidRDefault="0035458D" w:rsidP="00224F0E">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8AFCB" w14:textId="77777777" w:rsidR="0035458D" w:rsidRDefault="0035458D" w:rsidP="00224F0E">
            <w:pPr>
              <w:pStyle w:val="TAC"/>
              <w:rPr>
                <w:lang w:eastAsia="zh-CN"/>
              </w:rPr>
            </w:pPr>
            <w:r>
              <w:rPr>
                <w:lang w:eastAsia="zh-CN"/>
              </w:rPr>
              <w:t>-</w:t>
            </w:r>
          </w:p>
        </w:tc>
      </w:tr>
      <w:tr w:rsidR="0035458D" w14:paraId="7CF71E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D373B" w14:textId="77777777" w:rsidR="0035458D" w:rsidRDefault="0035458D" w:rsidP="00224F0E">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CB5B7" w14:textId="77777777" w:rsidR="0035458D" w:rsidRDefault="0035458D" w:rsidP="00224F0E">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3FAC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99C10" w14:textId="77777777" w:rsidR="0035458D" w:rsidRDefault="0035458D" w:rsidP="00224F0E">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4C285" w14:textId="77777777" w:rsidR="0035458D" w:rsidRDefault="0035458D" w:rsidP="00224F0E">
            <w:pPr>
              <w:pStyle w:val="TAC"/>
              <w:rPr>
                <w:lang w:eastAsia="zh-CN"/>
              </w:rPr>
            </w:pPr>
            <w:r>
              <w:rPr>
                <w:lang w:eastAsia="zh-CN"/>
              </w:rPr>
              <w:t>0.5</w:t>
            </w:r>
          </w:p>
        </w:tc>
      </w:tr>
      <w:tr w:rsidR="0035458D" w14:paraId="33C234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3C806" w14:textId="77777777" w:rsidR="0035458D" w:rsidRDefault="0035458D" w:rsidP="00224F0E">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D4E8B"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B0576" w14:textId="77777777" w:rsidR="0035458D" w:rsidRDefault="0035458D" w:rsidP="00224F0E">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D46F9"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8A6C3" w14:textId="77777777" w:rsidR="0035458D" w:rsidRDefault="0035458D" w:rsidP="00224F0E">
            <w:pPr>
              <w:pStyle w:val="TAC"/>
              <w:rPr>
                <w:lang w:eastAsia="zh-CN"/>
              </w:rPr>
            </w:pPr>
            <w:r>
              <w:rPr>
                <w:lang w:eastAsia="zh-CN"/>
              </w:rPr>
              <w:t>0.8</w:t>
            </w:r>
          </w:p>
        </w:tc>
      </w:tr>
      <w:tr w:rsidR="0035458D" w14:paraId="6AC85D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5E1172" w14:textId="77777777" w:rsidR="0035458D" w:rsidRDefault="0035458D" w:rsidP="00224F0E">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FD00C37" w14:textId="77777777" w:rsidR="0035458D" w:rsidRDefault="0035458D" w:rsidP="00224F0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7196F5" w14:textId="77777777" w:rsidR="0035458D" w:rsidRDefault="0035458D" w:rsidP="00224F0E">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FB9344E" w14:textId="77777777" w:rsidR="0035458D" w:rsidRDefault="0035458D" w:rsidP="00224F0E">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18858D" w14:textId="77777777" w:rsidR="0035458D" w:rsidRDefault="0035458D" w:rsidP="00224F0E">
            <w:pPr>
              <w:pStyle w:val="TAC"/>
              <w:rPr>
                <w:lang w:eastAsia="zh-CN"/>
              </w:rPr>
            </w:pPr>
            <w:r>
              <w:rPr>
                <w:rFonts w:hint="eastAsia"/>
                <w:lang w:eastAsia="zh-CN"/>
              </w:rPr>
              <w:t>0</w:t>
            </w:r>
            <w:r>
              <w:rPr>
                <w:lang w:eastAsia="zh-CN"/>
              </w:rPr>
              <w:t>.9</w:t>
            </w:r>
          </w:p>
        </w:tc>
      </w:tr>
      <w:tr w:rsidR="0035458D" w14:paraId="61A7B4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1350A" w14:textId="77777777" w:rsidR="0035458D" w:rsidRDefault="0035458D" w:rsidP="00224F0E">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C9394" w14:textId="77777777" w:rsidR="0035458D" w:rsidRDefault="0035458D" w:rsidP="00224F0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67187"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E1CEF" w14:textId="77777777" w:rsidR="0035458D" w:rsidRDefault="0035458D" w:rsidP="00224F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F54F" w14:textId="77777777" w:rsidR="0035458D" w:rsidRDefault="0035458D" w:rsidP="00224F0E">
            <w:pPr>
              <w:pStyle w:val="TAC"/>
              <w:rPr>
                <w:lang w:eastAsia="zh-CN"/>
              </w:rPr>
            </w:pPr>
            <w:r>
              <w:rPr>
                <w:lang w:eastAsia="zh-CN"/>
              </w:rPr>
              <w:t>0.8</w:t>
            </w:r>
          </w:p>
        </w:tc>
      </w:tr>
      <w:tr w:rsidR="0035458D" w14:paraId="68AFD5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5C7A1" w14:textId="77777777" w:rsidR="0035458D" w:rsidRDefault="0035458D" w:rsidP="00224F0E">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85FDA" w14:textId="77777777" w:rsidR="0035458D" w:rsidRDefault="0035458D" w:rsidP="00224F0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20B7C"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F4CFE" w14:textId="77777777" w:rsidR="0035458D" w:rsidRDefault="0035458D" w:rsidP="00224F0E">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987E9" w14:textId="77777777" w:rsidR="0035458D" w:rsidRDefault="0035458D" w:rsidP="00224F0E">
            <w:pPr>
              <w:pStyle w:val="TAC"/>
              <w:rPr>
                <w:lang w:eastAsia="zh-CN"/>
              </w:rPr>
            </w:pPr>
            <w:r>
              <w:rPr>
                <w:lang w:eastAsia="zh-CN"/>
              </w:rPr>
              <w:t>0.6</w:t>
            </w:r>
          </w:p>
        </w:tc>
      </w:tr>
      <w:tr w:rsidR="0035458D" w:rsidRPr="00D15148" w14:paraId="681356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8F3005" w14:textId="77777777" w:rsidR="0035458D" w:rsidRPr="00D15148" w:rsidRDefault="0035458D" w:rsidP="00224F0E">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C320708" w14:textId="77777777" w:rsidR="0035458D" w:rsidRPr="00D15148" w:rsidRDefault="0035458D" w:rsidP="00224F0E">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44A83C" w14:textId="77777777" w:rsidR="0035458D" w:rsidRPr="00D15148" w:rsidRDefault="0035458D" w:rsidP="00224F0E">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F6AF9C" w14:textId="77777777" w:rsidR="0035458D" w:rsidRPr="00D15148" w:rsidRDefault="0035458D" w:rsidP="00224F0E">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BBB4C9" w14:textId="77777777" w:rsidR="0035458D" w:rsidRPr="00D15148" w:rsidRDefault="0035458D" w:rsidP="00224F0E">
            <w:pPr>
              <w:keepNext/>
              <w:keepLines/>
              <w:spacing w:after="0"/>
              <w:jc w:val="center"/>
              <w:rPr>
                <w:rFonts w:ascii="Arial" w:hAnsi="Arial"/>
                <w:sz w:val="18"/>
                <w:lang w:eastAsia="zh-CN"/>
              </w:rPr>
            </w:pPr>
            <w:r w:rsidRPr="00D15148">
              <w:rPr>
                <w:rFonts w:ascii="Arial" w:hAnsi="Arial"/>
                <w:sz w:val="18"/>
                <w:lang w:eastAsia="zh-CN"/>
              </w:rPr>
              <w:t>0.6</w:t>
            </w:r>
          </w:p>
        </w:tc>
      </w:tr>
      <w:tr w:rsidR="0035458D" w14:paraId="240E8D8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FB1FCF" w14:textId="77777777" w:rsidR="0035458D" w:rsidRDefault="0035458D" w:rsidP="00224F0E">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500343E"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12BE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5D2C29"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73D712" w14:textId="77777777" w:rsidR="0035458D" w:rsidRDefault="0035458D" w:rsidP="00224F0E">
            <w:pPr>
              <w:pStyle w:val="TAC"/>
              <w:rPr>
                <w:lang w:eastAsia="zh-CN"/>
              </w:rPr>
            </w:pPr>
            <w:r>
              <w:rPr>
                <w:lang w:eastAsia="zh-CN"/>
              </w:rPr>
              <w:t>0.6</w:t>
            </w:r>
          </w:p>
        </w:tc>
      </w:tr>
      <w:tr w:rsidR="0035458D" w14:paraId="37EF0E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860E5" w14:textId="77777777" w:rsidR="0035458D" w:rsidRDefault="0035458D" w:rsidP="00224F0E">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A0FFA" w14:textId="77777777" w:rsidR="0035458D" w:rsidRDefault="0035458D" w:rsidP="00224F0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3BB0B"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B6AF1" w14:textId="77777777" w:rsidR="0035458D" w:rsidRDefault="0035458D" w:rsidP="00224F0E">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26024" w14:textId="77777777" w:rsidR="0035458D" w:rsidRDefault="0035458D" w:rsidP="00224F0E">
            <w:pPr>
              <w:pStyle w:val="TAC"/>
              <w:rPr>
                <w:lang w:eastAsia="zh-CN"/>
              </w:rPr>
            </w:pPr>
            <w:r>
              <w:rPr>
                <w:lang w:eastAsia="zh-CN"/>
              </w:rPr>
              <w:t>0.6</w:t>
            </w:r>
          </w:p>
        </w:tc>
      </w:tr>
      <w:tr w:rsidR="0035458D" w14:paraId="568564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F4B3C" w14:textId="77777777" w:rsidR="0035458D" w:rsidRDefault="0035458D" w:rsidP="00224F0E">
            <w:pPr>
              <w:pStyle w:val="TAC"/>
              <w:rPr>
                <w:noProof/>
                <w:lang w:eastAsia="zh-CN"/>
              </w:rPr>
            </w:pPr>
            <w:r>
              <w:rPr>
                <w:noProof/>
                <w:lang w:eastAsia="zh-CN"/>
              </w:rPr>
              <w:t>DC_1-7-8_n78</w:t>
            </w:r>
          </w:p>
          <w:p w14:paraId="0AC62639" w14:textId="77777777" w:rsidR="0035458D" w:rsidRDefault="0035458D" w:rsidP="00224F0E">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521FC" w14:textId="77777777" w:rsidR="0035458D" w:rsidRDefault="0035458D" w:rsidP="00224F0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5B31D"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52F09" w14:textId="77777777" w:rsidR="0035458D" w:rsidRDefault="0035458D" w:rsidP="00224F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A3B64" w14:textId="77777777" w:rsidR="0035458D" w:rsidRDefault="0035458D" w:rsidP="00224F0E">
            <w:pPr>
              <w:pStyle w:val="TAC"/>
              <w:rPr>
                <w:lang w:eastAsia="zh-CN"/>
              </w:rPr>
            </w:pPr>
            <w:r>
              <w:rPr>
                <w:lang w:eastAsia="zh-CN"/>
              </w:rPr>
              <w:t>0.8</w:t>
            </w:r>
          </w:p>
        </w:tc>
      </w:tr>
      <w:tr w:rsidR="0035458D" w14:paraId="647F3CA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71E91" w14:textId="77777777" w:rsidR="0035458D" w:rsidRDefault="0035458D" w:rsidP="00224F0E">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C8D06" w14:textId="77777777" w:rsidR="0035458D" w:rsidRDefault="0035458D" w:rsidP="00224F0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AEBA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05D81" w14:textId="77777777" w:rsidR="0035458D" w:rsidRDefault="0035458D" w:rsidP="00224F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02242" w14:textId="77777777" w:rsidR="0035458D" w:rsidRDefault="0035458D" w:rsidP="00224F0E">
            <w:pPr>
              <w:pStyle w:val="TAC"/>
              <w:rPr>
                <w:lang w:eastAsia="zh-CN"/>
              </w:rPr>
            </w:pPr>
            <w:r>
              <w:rPr>
                <w:lang w:eastAsia="zh-CN"/>
              </w:rPr>
              <w:t>0.8</w:t>
            </w:r>
          </w:p>
        </w:tc>
      </w:tr>
      <w:tr w:rsidR="0035458D" w14:paraId="344225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7BF0C" w14:textId="77777777" w:rsidR="0035458D" w:rsidRDefault="0035458D" w:rsidP="00224F0E">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8EF0C" w14:textId="77777777" w:rsidR="0035458D" w:rsidRDefault="0035458D" w:rsidP="00224F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78856"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61F77" w14:textId="77777777" w:rsidR="0035458D"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D200" w14:textId="77777777" w:rsidR="0035458D" w:rsidRDefault="0035458D" w:rsidP="00224F0E">
            <w:pPr>
              <w:pStyle w:val="TAC"/>
              <w:rPr>
                <w:lang w:eastAsia="zh-CN"/>
              </w:rPr>
            </w:pPr>
            <w:r>
              <w:rPr>
                <w:lang w:eastAsia="zh-CN"/>
              </w:rPr>
              <w:t>0.5</w:t>
            </w:r>
          </w:p>
        </w:tc>
      </w:tr>
      <w:tr w:rsidR="0035458D" w14:paraId="04FD3B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7DDCD" w14:textId="77777777" w:rsidR="0035458D" w:rsidRDefault="0035458D" w:rsidP="00224F0E">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4EF2C"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81B7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26BB7"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B0A0C" w14:textId="77777777" w:rsidR="0035458D" w:rsidRDefault="0035458D" w:rsidP="00224F0E">
            <w:pPr>
              <w:pStyle w:val="TAC"/>
              <w:rPr>
                <w:lang w:eastAsia="zh-CN"/>
              </w:rPr>
            </w:pPr>
            <w:r>
              <w:rPr>
                <w:lang w:eastAsia="zh-CN"/>
              </w:rPr>
              <w:t>0.6</w:t>
            </w:r>
          </w:p>
        </w:tc>
      </w:tr>
      <w:tr w:rsidR="0035458D" w14:paraId="1775A7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1D40F" w14:textId="77777777" w:rsidR="0035458D" w:rsidRDefault="0035458D" w:rsidP="00224F0E">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0FC65" w14:textId="77777777" w:rsidR="0035458D" w:rsidRDefault="0035458D" w:rsidP="00224F0E">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F8A5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AAEFB" w14:textId="77777777" w:rsidR="0035458D" w:rsidRDefault="0035458D" w:rsidP="00224F0E">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78D54" w14:textId="77777777" w:rsidR="0035458D" w:rsidRDefault="0035458D" w:rsidP="00224F0E">
            <w:pPr>
              <w:pStyle w:val="TAC"/>
              <w:rPr>
                <w:lang w:eastAsia="zh-CN"/>
              </w:rPr>
            </w:pPr>
            <w:r>
              <w:rPr>
                <w:lang w:eastAsia="zh-CN"/>
              </w:rPr>
              <w:t>0.6</w:t>
            </w:r>
          </w:p>
        </w:tc>
      </w:tr>
      <w:tr w:rsidR="0035458D" w14:paraId="063F7E6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9DCD6" w14:textId="77777777" w:rsidR="0035458D" w:rsidRDefault="0035458D" w:rsidP="00224F0E">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C6F2" w14:textId="77777777" w:rsidR="0035458D" w:rsidRDefault="0035458D" w:rsidP="00224F0E">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21D83" w14:textId="77777777" w:rsidR="0035458D" w:rsidRDefault="0035458D" w:rsidP="00224F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2FE22" w14:textId="77777777" w:rsidR="0035458D" w:rsidRDefault="0035458D" w:rsidP="00224F0E">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C4C7E" w14:textId="77777777" w:rsidR="0035458D" w:rsidRDefault="0035458D" w:rsidP="00224F0E">
            <w:pPr>
              <w:pStyle w:val="TAC"/>
              <w:rPr>
                <w:lang w:eastAsia="zh-CN"/>
              </w:rPr>
            </w:pPr>
            <w:r>
              <w:rPr>
                <w:lang w:eastAsia="zh-CN"/>
              </w:rPr>
              <w:t>-</w:t>
            </w:r>
          </w:p>
        </w:tc>
      </w:tr>
      <w:tr w:rsidR="0035458D" w14:paraId="3426397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1F0CA" w14:textId="77777777" w:rsidR="0035458D" w:rsidRDefault="0035458D" w:rsidP="00224F0E">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F6361" w14:textId="77777777" w:rsidR="0035458D" w:rsidRDefault="0035458D" w:rsidP="00224F0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44C98"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B1A38" w14:textId="77777777" w:rsidR="0035458D" w:rsidRDefault="0035458D" w:rsidP="00224F0E">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99643" w14:textId="77777777" w:rsidR="0035458D" w:rsidRDefault="0035458D" w:rsidP="00224F0E">
            <w:pPr>
              <w:pStyle w:val="TAC"/>
              <w:rPr>
                <w:lang w:eastAsia="zh-CN"/>
              </w:rPr>
            </w:pPr>
            <w:r>
              <w:rPr>
                <w:lang w:eastAsia="zh-CN"/>
              </w:rPr>
              <w:t>0.8</w:t>
            </w:r>
          </w:p>
        </w:tc>
      </w:tr>
      <w:tr w:rsidR="0035458D" w14:paraId="0C3A6A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78769C" w14:textId="77777777" w:rsidR="0035458D" w:rsidRDefault="0035458D" w:rsidP="00224F0E">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D6AFE5C" w14:textId="77777777" w:rsidR="0035458D" w:rsidRDefault="0035458D" w:rsidP="00224F0E">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ACF86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C226E3" w14:textId="77777777" w:rsidR="0035458D" w:rsidRDefault="0035458D" w:rsidP="00224F0E">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5AB765" w14:textId="77777777" w:rsidR="0035458D" w:rsidRDefault="0035458D" w:rsidP="00224F0E">
            <w:pPr>
              <w:pStyle w:val="TAC"/>
              <w:rPr>
                <w:lang w:eastAsia="zh-CN"/>
              </w:rPr>
            </w:pPr>
            <w:r>
              <w:rPr>
                <w:lang w:eastAsia="zh-CN"/>
              </w:rPr>
              <w:t>0.8</w:t>
            </w:r>
          </w:p>
        </w:tc>
      </w:tr>
      <w:tr w:rsidR="0035458D" w14:paraId="17A21A2B"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822A3EF" w14:textId="77777777" w:rsidR="0035458D" w:rsidRPr="00EF5447" w:rsidRDefault="0035458D" w:rsidP="00224F0E">
            <w:pPr>
              <w:pStyle w:val="TAC"/>
              <w:rPr>
                <w:rFonts w:eastAsia="MS Mincho"/>
                <w:lang w:eastAsia="ja-JP"/>
              </w:rPr>
            </w:pPr>
            <w:r w:rsidRPr="00663891">
              <w:rPr>
                <w:rFonts w:eastAsia="MS Mincho"/>
                <w:lang w:eastAsia="ja-JP"/>
              </w:rPr>
              <w:t>DC_1-7_n26-n78</w:t>
            </w:r>
          </w:p>
        </w:tc>
        <w:tc>
          <w:tcPr>
            <w:tcW w:w="1417" w:type="dxa"/>
            <w:vAlign w:val="center"/>
          </w:tcPr>
          <w:p w14:paraId="23F7E723" w14:textId="77777777" w:rsidR="0035458D" w:rsidRPr="00FF3453" w:rsidRDefault="0035458D" w:rsidP="00224F0E">
            <w:pPr>
              <w:pStyle w:val="TAC"/>
              <w:rPr>
                <w:lang w:eastAsia="ko-KR"/>
              </w:rPr>
            </w:pPr>
            <w:r>
              <w:rPr>
                <w:rFonts w:hint="eastAsia"/>
                <w:lang w:eastAsia="ko-KR"/>
              </w:rPr>
              <w:t>0.6</w:t>
            </w:r>
          </w:p>
        </w:tc>
        <w:tc>
          <w:tcPr>
            <w:tcW w:w="1418" w:type="dxa"/>
            <w:vAlign w:val="center"/>
          </w:tcPr>
          <w:p w14:paraId="786ADEFC" w14:textId="77777777" w:rsidR="0035458D" w:rsidRDefault="0035458D" w:rsidP="00224F0E">
            <w:pPr>
              <w:pStyle w:val="TAC"/>
              <w:rPr>
                <w:lang w:eastAsia="ko-KR"/>
              </w:rPr>
            </w:pPr>
            <w:r>
              <w:rPr>
                <w:rFonts w:hint="eastAsia"/>
                <w:lang w:eastAsia="ko-KR"/>
              </w:rPr>
              <w:t>0.6</w:t>
            </w:r>
          </w:p>
        </w:tc>
        <w:tc>
          <w:tcPr>
            <w:tcW w:w="1488" w:type="dxa"/>
            <w:vAlign w:val="center"/>
          </w:tcPr>
          <w:p w14:paraId="36F96F5F" w14:textId="77777777" w:rsidR="0035458D" w:rsidRPr="00FF3453" w:rsidRDefault="0035458D" w:rsidP="00224F0E">
            <w:pPr>
              <w:pStyle w:val="TAC"/>
              <w:rPr>
                <w:lang w:eastAsia="ko-KR"/>
              </w:rPr>
            </w:pPr>
            <w:r>
              <w:rPr>
                <w:rFonts w:hint="eastAsia"/>
                <w:lang w:eastAsia="ko-KR"/>
              </w:rPr>
              <w:t>0.6</w:t>
            </w:r>
          </w:p>
        </w:tc>
        <w:tc>
          <w:tcPr>
            <w:tcW w:w="1489" w:type="dxa"/>
            <w:vAlign w:val="center"/>
          </w:tcPr>
          <w:p w14:paraId="1A3252E0" w14:textId="77777777" w:rsidR="0035458D" w:rsidRDefault="0035458D" w:rsidP="00224F0E">
            <w:pPr>
              <w:pStyle w:val="TAC"/>
              <w:rPr>
                <w:lang w:eastAsia="ko-KR"/>
              </w:rPr>
            </w:pPr>
            <w:r>
              <w:rPr>
                <w:rFonts w:hint="eastAsia"/>
                <w:lang w:eastAsia="ko-KR"/>
              </w:rPr>
              <w:t>0.8</w:t>
            </w:r>
          </w:p>
        </w:tc>
      </w:tr>
      <w:tr w:rsidR="0035458D" w14:paraId="1D7D5CC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29F57" w14:textId="77777777" w:rsidR="0035458D" w:rsidRDefault="0035458D" w:rsidP="00224F0E">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9D87" w14:textId="77777777" w:rsidR="0035458D" w:rsidRDefault="0035458D" w:rsidP="00224F0E">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247A" w14:textId="77777777" w:rsidR="0035458D" w:rsidRDefault="0035458D" w:rsidP="00224F0E">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B2D78" w14:textId="77777777" w:rsidR="0035458D" w:rsidRDefault="0035458D" w:rsidP="00224F0E">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C2391" w14:textId="77777777" w:rsidR="0035458D" w:rsidRDefault="0035458D" w:rsidP="00224F0E">
            <w:pPr>
              <w:pStyle w:val="TAC"/>
              <w:rPr>
                <w:rFonts w:eastAsia="MS Mincho"/>
                <w:lang w:eastAsia="ja-JP"/>
              </w:rPr>
            </w:pPr>
            <w:r>
              <w:rPr>
                <w:lang w:eastAsia="zh-CN"/>
              </w:rPr>
              <w:t>0.6</w:t>
            </w:r>
          </w:p>
        </w:tc>
      </w:tr>
      <w:tr w:rsidR="0035458D" w14:paraId="4C3605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BFAE1" w14:textId="77777777" w:rsidR="0035458D" w:rsidRDefault="0035458D" w:rsidP="00224F0E">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46E5D" w14:textId="77777777" w:rsidR="0035458D" w:rsidRDefault="0035458D" w:rsidP="00224F0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AE3E4"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57048" w14:textId="77777777" w:rsidR="0035458D" w:rsidRDefault="0035458D" w:rsidP="00224F0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13472" w14:textId="77777777" w:rsidR="0035458D" w:rsidRDefault="0035458D" w:rsidP="00224F0E">
            <w:pPr>
              <w:pStyle w:val="TAC"/>
              <w:rPr>
                <w:lang w:eastAsia="zh-CN"/>
              </w:rPr>
            </w:pPr>
            <w:r>
              <w:rPr>
                <w:lang w:eastAsia="zh-CN"/>
              </w:rPr>
              <w:t>0.6</w:t>
            </w:r>
          </w:p>
        </w:tc>
      </w:tr>
      <w:tr w:rsidR="0035458D" w14:paraId="3A86A4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79F32" w14:textId="77777777" w:rsidR="0035458D" w:rsidRDefault="0035458D" w:rsidP="00224F0E">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31217" w14:textId="77777777" w:rsidR="0035458D" w:rsidRDefault="0035458D" w:rsidP="00224F0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9B66D"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844AC"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F427E" w14:textId="77777777" w:rsidR="0035458D" w:rsidRDefault="0035458D" w:rsidP="00224F0E">
            <w:pPr>
              <w:pStyle w:val="TAC"/>
              <w:rPr>
                <w:lang w:eastAsia="zh-CN"/>
              </w:rPr>
            </w:pPr>
            <w:r>
              <w:rPr>
                <w:lang w:eastAsia="zh-CN"/>
              </w:rPr>
              <w:t>0.6</w:t>
            </w:r>
          </w:p>
        </w:tc>
      </w:tr>
      <w:tr w:rsidR="0035458D" w14:paraId="29B4F1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659710" w14:textId="77777777" w:rsidR="0035458D" w:rsidRDefault="0035458D" w:rsidP="00224F0E">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66128F7"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6D51A3"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E1C61C"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7A0F98" w14:textId="77777777" w:rsidR="0035458D" w:rsidRDefault="0035458D" w:rsidP="00224F0E">
            <w:pPr>
              <w:pStyle w:val="TAC"/>
              <w:rPr>
                <w:lang w:eastAsia="zh-CN"/>
              </w:rPr>
            </w:pPr>
            <w:r>
              <w:rPr>
                <w:lang w:eastAsia="zh-CN"/>
              </w:rPr>
              <w:t>0.6</w:t>
            </w:r>
          </w:p>
        </w:tc>
      </w:tr>
      <w:tr w:rsidR="0035458D" w14:paraId="1552C6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A5109D" w14:textId="77777777" w:rsidR="0035458D" w:rsidRDefault="0035458D" w:rsidP="00224F0E">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607B19F2"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9F3A9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98BA36"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2C5201" w14:textId="77777777" w:rsidR="0035458D" w:rsidRDefault="0035458D" w:rsidP="00224F0E">
            <w:pPr>
              <w:pStyle w:val="TAC"/>
              <w:rPr>
                <w:lang w:eastAsia="zh-CN"/>
              </w:rPr>
            </w:pPr>
            <w:r>
              <w:rPr>
                <w:lang w:eastAsia="zh-CN"/>
              </w:rPr>
              <w:t>0.6</w:t>
            </w:r>
          </w:p>
        </w:tc>
      </w:tr>
      <w:tr w:rsidR="0035458D" w14:paraId="6184A9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724E7" w14:textId="77777777" w:rsidR="0035458D" w:rsidRDefault="0035458D" w:rsidP="00224F0E">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F6F0E" w14:textId="77777777" w:rsidR="0035458D" w:rsidRDefault="0035458D" w:rsidP="00224F0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74AE"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D1625" w14:textId="77777777" w:rsidR="0035458D" w:rsidRDefault="0035458D" w:rsidP="00224F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7689A" w14:textId="77777777" w:rsidR="0035458D" w:rsidRDefault="0035458D" w:rsidP="00224F0E">
            <w:pPr>
              <w:pStyle w:val="TAC"/>
              <w:rPr>
                <w:lang w:eastAsia="zh-CN"/>
              </w:rPr>
            </w:pPr>
            <w:r>
              <w:rPr>
                <w:lang w:eastAsia="zh-CN"/>
              </w:rPr>
              <w:t>0.9</w:t>
            </w:r>
          </w:p>
        </w:tc>
      </w:tr>
      <w:tr w:rsidR="0035458D" w14:paraId="3FC77F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D06A5" w14:textId="77777777" w:rsidR="0035458D" w:rsidRDefault="0035458D" w:rsidP="00224F0E">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4AA68" w14:textId="77777777" w:rsidR="0035458D" w:rsidRDefault="0035458D" w:rsidP="00224F0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A0FA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84D04" w14:textId="77777777" w:rsidR="0035458D" w:rsidRDefault="0035458D" w:rsidP="00224F0E">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F853E" w14:textId="77777777" w:rsidR="0035458D" w:rsidRDefault="0035458D" w:rsidP="00224F0E">
            <w:pPr>
              <w:pStyle w:val="TAC"/>
              <w:rPr>
                <w:lang w:eastAsia="zh-CN"/>
              </w:rPr>
            </w:pPr>
            <w:r>
              <w:rPr>
                <w:lang w:eastAsia="zh-CN"/>
              </w:rPr>
              <w:t>0.8</w:t>
            </w:r>
          </w:p>
        </w:tc>
      </w:tr>
      <w:tr w:rsidR="0035458D" w14:paraId="5A5323F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0B059" w14:textId="77777777" w:rsidR="0035458D" w:rsidRDefault="0035458D" w:rsidP="00224F0E">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A4496" w14:textId="77777777" w:rsidR="0035458D" w:rsidRDefault="0035458D" w:rsidP="00224F0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60ACE"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95249" w14:textId="77777777" w:rsidR="0035458D" w:rsidRDefault="0035458D" w:rsidP="00224F0E">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67F01" w14:textId="77777777" w:rsidR="0035458D" w:rsidRDefault="0035458D" w:rsidP="00224F0E">
            <w:pPr>
              <w:pStyle w:val="TAC"/>
              <w:rPr>
                <w:lang w:eastAsia="ja-JP"/>
              </w:rPr>
            </w:pPr>
            <w:r>
              <w:rPr>
                <w:lang w:eastAsia="zh-CN"/>
              </w:rPr>
              <w:t>0.8</w:t>
            </w:r>
          </w:p>
        </w:tc>
      </w:tr>
      <w:tr w:rsidR="0035458D" w14:paraId="135F39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71245" w14:textId="77777777" w:rsidR="0035458D" w:rsidRDefault="0035458D" w:rsidP="00224F0E">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4B79C" w14:textId="77777777" w:rsidR="0035458D" w:rsidRDefault="0035458D" w:rsidP="00224F0E">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4ADA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661D7" w14:textId="77777777" w:rsidR="0035458D" w:rsidRDefault="0035458D" w:rsidP="00224F0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45935" w14:textId="77777777" w:rsidR="0035458D" w:rsidRDefault="0035458D" w:rsidP="00224F0E">
            <w:pPr>
              <w:pStyle w:val="TAC"/>
              <w:rPr>
                <w:lang w:eastAsia="zh-CN"/>
              </w:rPr>
            </w:pPr>
            <w:r>
              <w:rPr>
                <w:lang w:eastAsia="zh-CN"/>
              </w:rPr>
              <w:t>0.6</w:t>
            </w:r>
          </w:p>
        </w:tc>
      </w:tr>
      <w:tr w:rsidR="0035458D" w14:paraId="52F122B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BDDFA" w14:textId="77777777" w:rsidR="0035458D" w:rsidRDefault="0035458D" w:rsidP="00224F0E">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FA1FA" w14:textId="77777777" w:rsidR="0035458D" w:rsidRDefault="0035458D" w:rsidP="00224F0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5CBB5" w14:textId="77777777" w:rsidR="0035458D" w:rsidRDefault="0035458D" w:rsidP="00224F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4E16D" w14:textId="77777777" w:rsidR="0035458D" w:rsidRDefault="0035458D" w:rsidP="00224F0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90A68" w14:textId="77777777" w:rsidR="0035458D" w:rsidRDefault="0035458D" w:rsidP="00224F0E">
            <w:pPr>
              <w:pStyle w:val="TAC"/>
              <w:rPr>
                <w:lang w:eastAsia="zh-CN"/>
              </w:rPr>
            </w:pPr>
            <w:r>
              <w:rPr>
                <w:lang w:eastAsia="zh-CN"/>
              </w:rPr>
              <w:t>0.6</w:t>
            </w:r>
          </w:p>
        </w:tc>
      </w:tr>
      <w:tr w:rsidR="0035458D" w14:paraId="1DC513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D34F3" w14:textId="77777777" w:rsidR="0035458D" w:rsidRDefault="0035458D" w:rsidP="00224F0E">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514C8" w14:textId="77777777" w:rsidR="0035458D" w:rsidRDefault="0035458D" w:rsidP="00224F0E">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B39F0"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A7AA4" w14:textId="77777777" w:rsidR="0035458D" w:rsidRDefault="0035458D" w:rsidP="00224F0E">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F9FE0" w14:textId="77777777" w:rsidR="0035458D" w:rsidRDefault="0035458D" w:rsidP="00224F0E">
            <w:pPr>
              <w:pStyle w:val="TAC"/>
              <w:rPr>
                <w:lang w:eastAsia="zh-CN"/>
              </w:rPr>
            </w:pPr>
            <w:r>
              <w:rPr>
                <w:lang w:eastAsia="zh-CN"/>
              </w:rPr>
              <w:t>0.7</w:t>
            </w:r>
          </w:p>
        </w:tc>
      </w:tr>
      <w:tr w:rsidR="0035458D" w14:paraId="59D5858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CB2EB" w14:textId="77777777" w:rsidR="0035458D" w:rsidRDefault="0035458D" w:rsidP="00224F0E">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8AB54" w14:textId="77777777" w:rsidR="0035458D" w:rsidRDefault="0035458D" w:rsidP="00224F0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173B5" w14:textId="77777777" w:rsidR="0035458D" w:rsidRDefault="0035458D" w:rsidP="00224F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0B774" w14:textId="77777777" w:rsidR="0035458D" w:rsidRDefault="0035458D" w:rsidP="00224F0E">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AA8AC" w14:textId="77777777" w:rsidR="0035458D" w:rsidRDefault="0035458D" w:rsidP="00224F0E">
            <w:pPr>
              <w:pStyle w:val="TAC"/>
              <w:rPr>
                <w:lang w:eastAsia="zh-CN"/>
              </w:rPr>
            </w:pPr>
            <w:r>
              <w:rPr>
                <w:lang w:eastAsia="zh-CN"/>
              </w:rPr>
              <w:t>0.6</w:t>
            </w:r>
          </w:p>
        </w:tc>
      </w:tr>
      <w:tr w:rsidR="0035458D" w14:paraId="7D895A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185D4" w14:textId="77777777" w:rsidR="0035458D" w:rsidRDefault="0035458D" w:rsidP="00224F0E">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80FC5" w14:textId="77777777" w:rsidR="0035458D" w:rsidRDefault="0035458D" w:rsidP="00224F0E">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1FF37" w14:textId="77777777" w:rsidR="0035458D" w:rsidRDefault="0035458D" w:rsidP="00224F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8A430" w14:textId="77777777" w:rsidR="0035458D" w:rsidRDefault="0035458D" w:rsidP="00224F0E">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FC305" w14:textId="77777777" w:rsidR="0035458D" w:rsidRDefault="0035458D" w:rsidP="00224F0E">
            <w:pPr>
              <w:pStyle w:val="TAC"/>
              <w:rPr>
                <w:lang w:eastAsia="zh-CN"/>
              </w:rPr>
            </w:pPr>
            <w:r>
              <w:rPr>
                <w:lang w:eastAsia="zh-CN"/>
              </w:rPr>
              <w:t>0.8</w:t>
            </w:r>
          </w:p>
        </w:tc>
      </w:tr>
      <w:tr w:rsidR="0035458D" w14:paraId="0732DE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C5478" w14:textId="77777777" w:rsidR="0035458D" w:rsidRDefault="0035458D" w:rsidP="00224F0E">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140DB" w14:textId="77777777" w:rsidR="0035458D" w:rsidRDefault="0035458D" w:rsidP="00224F0E">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1F36B" w14:textId="77777777" w:rsidR="0035458D" w:rsidRDefault="0035458D" w:rsidP="00224F0E">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40C09" w14:textId="77777777" w:rsidR="0035458D" w:rsidRDefault="0035458D" w:rsidP="00224F0E">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EB001" w14:textId="77777777" w:rsidR="0035458D" w:rsidRDefault="0035458D" w:rsidP="00224F0E">
            <w:pPr>
              <w:pStyle w:val="TAC"/>
              <w:rPr>
                <w:lang w:eastAsia="zh-CN"/>
              </w:rPr>
            </w:pPr>
            <w:r>
              <w:rPr>
                <w:lang w:eastAsia="zh-CN"/>
              </w:rPr>
              <w:t>0.5</w:t>
            </w:r>
          </w:p>
        </w:tc>
      </w:tr>
      <w:tr w:rsidR="0035458D" w14:paraId="245D17F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E2BDC" w14:textId="77777777" w:rsidR="0035458D" w:rsidRDefault="0035458D" w:rsidP="00224F0E">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5702A" w14:textId="77777777" w:rsidR="0035458D" w:rsidRDefault="0035458D" w:rsidP="00224F0E">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CBB8D" w14:textId="77777777" w:rsidR="0035458D" w:rsidRDefault="0035458D" w:rsidP="00224F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3BDDB" w14:textId="77777777" w:rsidR="0035458D" w:rsidRDefault="0035458D" w:rsidP="00224F0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745C9" w14:textId="77777777" w:rsidR="0035458D" w:rsidRDefault="0035458D" w:rsidP="00224F0E">
            <w:pPr>
              <w:pStyle w:val="TAC"/>
              <w:rPr>
                <w:lang w:eastAsia="zh-CN"/>
              </w:rPr>
            </w:pPr>
            <w:r>
              <w:rPr>
                <w:lang w:eastAsia="zh-CN"/>
              </w:rPr>
              <w:t>0.5</w:t>
            </w:r>
          </w:p>
        </w:tc>
      </w:tr>
      <w:tr w:rsidR="0035458D" w14:paraId="6BDB1E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C765C" w14:textId="77777777" w:rsidR="0035458D" w:rsidRDefault="0035458D" w:rsidP="00224F0E">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559ED" w14:textId="77777777" w:rsidR="0035458D" w:rsidRDefault="0035458D" w:rsidP="00224F0E">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79CE9" w14:textId="77777777" w:rsidR="0035458D" w:rsidRDefault="0035458D" w:rsidP="00224F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B58E1" w14:textId="77777777" w:rsidR="0035458D" w:rsidRDefault="0035458D" w:rsidP="00224F0E">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D9F75" w14:textId="77777777" w:rsidR="0035458D" w:rsidRDefault="0035458D" w:rsidP="00224F0E">
            <w:pPr>
              <w:pStyle w:val="TAC"/>
              <w:rPr>
                <w:lang w:eastAsia="zh-CN"/>
              </w:rPr>
            </w:pPr>
            <w:r>
              <w:rPr>
                <w:lang w:eastAsia="zh-CN"/>
              </w:rPr>
              <w:t>0.6</w:t>
            </w:r>
          </w:p>
        </w:tc>
      </w:tr>
      <w:tr w:rsidR="0035458D" w14:paraId="05B337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49E26" w14:textId="77777777" w:rsidR="0035458D" w:rsidRDefault="0035458D" w:rsidP="00224F0E">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406C7" w14:textId="77777777" w:rsidR="0035458D" w:rsidRDefault="0035458D" w:rsidP="00224F0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4B424"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FBD98" w14:textId="77777777" w:rsidR="0035458D" w:rsidRDefault="0035458D" w:rsidP="00224F0E">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93501" w14:textId="77777777" w:rsidR="0035458D" w:rsidRDefault="0035458D" w:rsidP="00224F0E">
            <w:pPr>
              <w:pStyle w:val="TAC"/>
              <w:rPr>
                <w:rFonts w:eastAsia="Malgun Gothic"/>
                <w:lang w:eastAsia="ko-KR"/>
              </w:rPr>
            </w:pPr>
            <w:r>
              <w:rPr>
                <w:lang w:eastAsia="zh-CN"/>
              </w:rPr>
              <w:t>0.8</w:t>
            </w:r>
            <w:r>
              <w:rPr>
                <w:vertAlign w:val="superscript"/>
                <w:lang w:eastAsia="zh-CN"/>
              </w:rPr>
              <w:t>9</w:t>
            </w:r>
          </w:p>
        </w:tc>
      </w:tr>
      <w:tr w:rsidR="0035458D" w14:paraId="2ECBF2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38A60" w14:textId="77777777" w:rsidR="0035458D" w:rsidRDefault="0035458D" w:rsidP="00224F0E">
            <w:pPr>
              <w:pStyle w:val="TAC"/>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05CEA" w14:textId="77777777" w:rsidR="0035458D" w:rsidRDefault="0035458D" w:rsidP="00224F0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96741"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B182F" w14:textId="77777777" w:rsidR="0035458D" w:rsidRDefault="0035458D" w:rsidP="00224F0E">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B8863" w14:textId="77777777" w:rsidR="0035458D" w:rsidRDefault="0035458D" w:rsidP="00224F0E">
            <w:pPr>
              <w:pStyle w:val="TAC"/>
              <w:rPr>
                <w:lang w:eastAsia="zh-CN"/>
              </w:rPr>
            </w:pPr>
            <w:r>
              <w:rPr>
                <w:lang w:eastAsia="zh-CN"/>
              </w:rPr>
              <w:t>0.8</w:t>
            </w:r>
          </w:p>
        </w:tc>
      </w:tr>
      <w:tr w:rsidR="0035458D" w14:paraId="41592DAC"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1142C8F" w14:textId="77777777" w:rsidR="0035458D" w:rsidRPr="00EF5447" w:rsidRDefault="0035458D" w:rsidP="00224F0E">
            <w:pPr>
              <w:pStyle w:val="TAC"/>
            </w:pPr>
            <w:r w:rsidRPr="002F0398">
              <w:t>DC_1-7_n75-n78</w:t>
            </w:r>
          </w:p>
        </w:tc>
        <w:tc>
          <w:tcPr>
            <w:tcW w:w="1417" w:type="dxa"/>
            <w:vAlign w:val="center"/>
          </w:tcPr>
          <w:p w14:paraId="5DFE449C" w14:textId="77777777" w:rsidR="0035458D" w:rsidRDefault="0035458D" w:rsidP="00224F0E">
            <w:pPr>
              <w:pStyle w:val="TAC"/>
              <w:rPr>
                <w:lang w:eastAsia="ko-KR"/>
              </w:rPr>
            </w:pPr>
            <w:r>
              <w:rPr>
                <w:rFonts w:hint="eastAsia"/>
                <w:lang w:eastAsia="ko-KR"/>
              </w:rPr>
              <w:t>0.2</w:t>
            </w:r>
          </w:p>
        </w:tc>
        <w:tc>
          <w:tcPr>
            <w:tcW w:w="1418" w:type="dxa"/>
            <w:vAlign w:val="center"/>
          </w:tcPr>
          <w:p w14:paraId="7E9B0CA1" w14:textId="77777777" w:rsidR="0035458D" w:rsidRDefault="0035458D" w:rsidP="00224F0E">
            <w:pPr>
              <w:pStyle w:val="TAC"/>
              <w:rPr>
                <w:lang w:eastAsia="ko-KR"/>
              </w:rPr>
            </w:pPr>
            <w:r>
              <w:rPr>
                <w:rFonts w:hint="eastAsia"/>
                <w:lang w:eastAsia="ko-KR"/>
              </w:rPr>
              <w:t>0.2</w:t>
            </w:r>
          </w:p>
        </w:tc>
        <w:tc>
          <w:tcPr>
            <w:tcW w:w="1488" w:type="dxa"/>
            <w:vAlign w:val="center"/>
          </w:tcPr>
          <w:p w14:paraId="1D407546" w14:textId="77777777" w:rsidR="0035458D" w:rsidRPr="00EF5447" w:rsidRDefault="0035458D" w:rsidP="00224F0E">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CDFD0C7" w14:textId="77777777" w:rsidR="0035458D" w:rsidRDefault="0035458D" w:rsidP="00224F0E">
            <w:pPr>
              <w:pStyle w:val="TAC"/>
              <w:rPr>
                <w:lang w:eastAsia="ko-KR"/>
              </w:rPr>
            </w:pPr>
            <w:r>
              <w:rPr>
                <w:rFonts w:hint="eastAsia"/>
                <w:lang w:eastAsia="ko-KR"/>
              </w:rPr>
              <w:t>0.5</w:t>
            </w:r>
          </w:p>
        </w:tc>
      </w:tr>
      <w:tr w:rsidR="0035458D" w14:paraId="19706980"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539EEFC" w14:textId="77777777" w:rsidR="0035458D" w:rsidRPr="002F0398" w:rsidRDefault="0035458D" w:rsidP="00224F0E">
            <w:pPr>
              <w:pStyle w:val="TAC"/>
            </w:pPr>
            <w:r>
              <w:t>DC_1-8-(n)3</w:t>
            </w:r>
          </w:p>
        </w:tc>
        <w:tc>
          <w:tcPr>
            <w:tcW w:w="1417" w:type="dxa"/>
            <w:vAlign w:val="center"/>
          </w:tcPr>
          <w:p w14:paraId="6A9208AB" w14:textId="77777777" w:rsidR="0035458D" w:rsidRDefault="0035458D" w:rsidP="00224F0E">
            <w:pPr>
              <w:pStyle w:val="TAC"/>
              <w:rPr>
                <w:lang w:eastAsia="ko-KR"/>
              </w:rPr>
            </w:pPr>
            <w:r>
              <w:t>0.3</w:t>
            </w:r>
          </w:p>
        </w:tc>
        <w:tc>
          <w:tcPr>
            <w:tcW w:w="1418" w:type="dxa"/>
            <w:vAlign w:val="center"/>
          </w:tcPr>
          <w:p w14:paraId="7F638120" w14:textId="77777777" w:rsidR="0035458D" w:rsidRDefault="0035458D" w:rsidP="00224F0E">
            <w:pPr>
              <w:pStyle w:val="TAC"/>
              <w:rPr>
                <w:lang w:eastAsia="ko-KR"/>
              </w:rPr>
            </w:pPr>
            <w:r>
              <w:rPr>
                <w:lang w:eastAsia="zh-CN"/>
              </w:rPr>
              <w:t>0.3</w:t>
            </w:r>
          </w:p>
        </w:tc>
        <w:tc>
          <w:tcPr>
            <w:tcW w:w="1488" w:type="dxa"/>
            <w:vAlign w:val="center"/>
          </w:tcPr>
          <w:p w14:paraId="275DB63E" w14:textId="77777777" w:rsidR="0035458D" w:rsidRDefault="0035458D" w:rsidP="00224F0E">
            <w:pPr>
              <w:pStyle w:val="TAC"/>
              <w:rPr>
                <w:rFonts w:eastAsia="Malgun Gothic" w:cs="Arial"/>
                <w:szCs w:val="18"/>
                <w:lang w:eastAsia="ko-KR"/>
              </w:rPr>
            </w:pPr>
            <w:r>
              <w:t>0.3</w:t>
            </w:r>
          </w:p>
        </w:tc>
        <w:tc>
          <w:tcPr>
            <w:tcW w:w="1489" w:type="dxa"/>
            <w:vAlign w:val="center"/>
          </w:tcPr>
          <w:p w14:paraId="512527B0" w14:textId="77777777" w:rsidR="0035458D" w:rsidRDefault="0035458D" w:rsidP="00224F0E">
            <w:pPr>
              <w:pStyle w:val="TAC"/>
              <w:rPr>
                <w:lang w:eastAsia="ko-KR"/>
              </w:rPr>
            </w:pPr>
            <w:r>
              <w:rPr>
                <w:lang w:eastAsia="ko-KR"/>
              </w:rPr>
              <w:t>0.3</w:t>
            </w:r>
          </w:p>
        </w:tc>
      </w:tr>
      <w:tr w:rsidR="0035458D" w14:paraId="3554C0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C0FD2" w14:textId="77777777" w:rsidR="0035458D" w:rsidRDefault="0035458D" w:rsidP="00224F0E">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7A73C" w14:textId="77777777" w:rsidR="0035458D" w:rsidRDefault="0035458D" w:rsidP="00224F0E">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76843"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7A669" w14:textId="77777777" w:rsidR="0035458D" w:rsidRDefault="0035458D" w:rsidP="00224F0E">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7EABA" w14:textId="77777777" w:rsidR="0035458D" w:rsidRDefault="0035458D" w:rsidP="00224F0E">
            <w:pPr>
              <w:pStyle w:val="TAC"/>
              <w:rPr>
                <w:lang w:eastAsia="zh-CN"/>
              </w:rPr>
            </w:pPr>
            <w:r>
              <w:rPr>
                <w:lang w:eastAsia="zh-CN"/>
              </w:rPr>
              <w:t>0.6</w:t>
            </w:r>
          </w:p>
        </w:tc>
      </w:tr>
      <w:tr w:rsidR="0035458D" w14:paraId="6F8370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CD3E5" w14:textId="77777777" w:rsidR="0035458D" w:rsidRDefault="0035458D" w:rsidP="00224F0E">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C1C5"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B8AA4"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29AE3" w14:textId="77777777" w:rsidR="0035458D" w:rsidRDefault="0035458D" w:rsidP="00224F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C99C3" w14:textId="77777777" w:rsidR="0035458D" w:rsidRDefault="0035458D" w:rsidP="00224F0E">
            <w:pPr>
              <w:pStyle w:val="TAC"/>
              <w:rPr>
                <w:lang w:eastAsia="zh-CN"/>
              </w:rPr>
            </w:pPr>
            <w:r>
              <w:rPr>
                <w:lang w:eastAsia="zh-CN"/>
              </w:rPr>
              <w:t>0.8</w:t>
            </w:r>
          </w:p>
        </w:tc>
      </w:tr>
      <w:tr w:rsidR="0035458D" w14:paraId="10E26D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28FB7" w14:textId="77777777" w:rsidR="0035458D" w:rsidRDefault="0035458D" w:rsidP="00224F0E">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02995"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82B9F"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E3B37" w14:textId="77777777" w:rsidR="0035458D" w:rsidRDefault="0035458D" w:rsidP="00224F0E">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29F9E" w14:textId="77777777" w:rsidR="0035458D" w:rsidRDefault="0035458D" w:rsidP="00224F0E">
            <w:pPr>
              <w:pStyle w:val="TAC"/>
              <w:rPr>
                <w:lang w:eastAsia="zh-CN"/>
              </w:rPr>
            </w:pPr>
            <w:r>
              <w:rPr>
                <w:lang w:eastAsia="zh-CN"/>
              </w:rPr>
              <w:t>0.8</w:t>
            </w:r>
          </w:p>
        </w:tc>
      </w:tr>
      <w:tr w:rsidR="0035458D" w14:paraId="5DDE20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81B4E" w14:textId="77777777" w:rsidR="0035458D" w:rsidRDefault="0035458D" w:rsidP="00224F0E">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C7499"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1F5B1"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B2E31" w14:textId="77777777" w:rsidR="0035458D" w:rsidRDefault="0035458D" w:rsidP="00224F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7CBB0" w14:textId="77777777" w:rsidR="0035458D" w:rsidRDefault="0035458D" w:rsidP="00224F0E">
            <w:pPr>
              <w:pStyle w:val="TAC"/>
              <w:rPr>
                <w:lang w:eastAsia="zh-CN"/>
              </w:rPr>
            </w:pPr>
            <w:r>
              <w:rPr>
                <w:lang w:eastAsia="zh-CN"/>
              </w:rPr>
              <w:t>0.9</w:t>
            </w:r>
          </w:p>
        </w:tc>
      </w:tr>
      <w:tr w:rsidR="0035458D" w14:paraId="1D61188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13780" w14:textId="77777777" w:rsidR="0035458D" w:rsidRDefault="0035458D" w:rsidP="00224F0E">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AE60B"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804D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EABEE" w14:textId="77777777" w:rsidR="0035458D" w:rsidRDefault="0035458D" w:rsidP="00224F0E">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6C504" w14:textId="77777777" w:rsidR="0035458D" w:rsidRDefault="0035458D" w:rsidP="00224F0E">
            <w:pPr>
              <w:pStyle w:val="TAC"/>
              <w:rPr>
                <w:lang w:eastAsia="zh-CN"/>
              </w:rPr>
            </w:pPr>
            <w:r>
              <w:rPr>
                <w:lang w:eastAsia="zh-CN"/>
              </w:rPr>
              <w:t>0.6</w:t>
            </w:r>
          </w:p>
        </w:tc>
      </w:tr>
      <w:tr w:rsidR="0035458D" w14:paraId="2ECAF47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6A000" w14:textId="77777777" w:rsidR="0035458D" w:rsidRDefault="0035458D" w:rsidP="00224F0E">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4F93E" w14:textId="77777777" w:rsidR="0035458D" w:rsidRDefault="0035458D" w:rsidP="00224F0E">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A7FD0"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6228F" w14:textId="77777777" w:rsidR="0035458D" w:rsidRDefault="0035458D" w:rsidP="00224F0E">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8A191" w14:textId="77777777" w:rsidR="0035458D" w:rsidRDefault="0035458D" w:rsidP="00224F0E">
            <w:pPr>
              <w:pStyle w:val="TAC"/>
              <w:rPr>
                <w:lang w:eastAsia="zh-CN"/>
              </w:rPr>
            </w:pPr>
            <w:r>
              <w:rPr>
                <w:lang w:eastAsia="zh-CN"/>
              </w:rPr>
              <w:t>0.8</w:t>
            </w:r>
          </w:p>
        </w:tc>
      </w:tr>
      <w:tr w:rsidR="0035458D" w14:paraId="7D75DE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078CE" w14:textId="77777777" w:rsidR="0035458D" w:rsidRDefault="0035458D" w:rsidP="00224F0E">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743F1" w14:textId="77777777" w:rsidR="0035458D" w:rsidRDefault="0035458D" w:rsidP="00224F0E">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2482"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34C4B" w14:textId="77777777" w:rsidR="0035458D" w:rsidRDefault="0035458D" w:rsidP="00224F0E">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2CB82" w14:textId="77777777" w:rsidR="0035458D" w:rsidRDefault="0035458D" w:rsidP="00224F0E">
            <w:pPr>
              <w:pStyle w:val="TAC"/>
              <w:rPr>
                <w:lang w:eastAsia="zh-CN"/>
              </w:rPr>
            </w:pPr>
            <w:r>
              <w:rPr>
                <w:lang w:eastAsia="zh-CN"/>
              </w:rPr>
              <w:t>0.8</w:t>
            </w:r>
          </w:p>
        </w:tc>
      </w:tr>
      <w:tr w:rsidR="0035458D" w14:paraId="15EB85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55E51" w14:textId="77777777" w:rsidR="0035458D" w:rsidRDefault="0035458D" w:rsidP="00224F0E">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02703" w14:textId="77777777" w:rsidR="0035458D" w:rsidRDefault="0035458D" w:rsidP="00224F0E">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572E9"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61FCB" w14:textId="77777777" w:rsidR="0035458D" w:rsidRDefault="0035458D" w:rsidP="00224F0E">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EB610" w14:textId="77777777" w:rsidR="0035458D" w:rsidRDefault="0035458D" w:rsidP="00224F0E">
            <w:pPr>
              <w:pStyle w:val="TAC"/>
              <w:rPr>
                <w:lang w:eastAsia="zh-CN"/>
              </w:rPr>
            </w:pPr>
            <w:r>
              <w:rPr>
                <w:lang w:eastAsia="zh-CN"/>
              </w:rPr>
              <w:t>-</w:t>
            </w:r>
          </w:p>
        </w:tc>
      </w:tr>
      <w:tr w:rsidR="0035458D" w14:paraId="4382734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95C1A" w14:textId="77777777" w:rsidR="0035458D" w:rsidRDefault="0035458D" w:rsidP="00224F0E">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EF543" w14:textId="77777777" w:rsidR="0035458D" w:rsidRDefault="0035458D" w:rsidP="00224F0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3DE6F"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93306" w14:textId="77777777" w:rsidR="0035458D" w:rsidRDefault="0035458D" w:rsidP="00224F0E">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39D5" w14:textId="77777777" w:rsidR="0035458D" w:rsidRDefault="0035458D" w:rsidP="00224F0E">
            <w:pPr>
              <w:pStyle w:val="TAC"/>
              <w:rPr>
                <w:lang w:eastAsia="zh-CN"/>
              </w:rPr>
            </w:pPr>
            <w:r>
              <w:rPr>
                <w:lang w:eastAsia="zh-CN"/>
              </w:rPr>
              <w:t>0.3</w:t>
            </w:r>
          </w:p>
        </w:tc>
      </w:tr>
      <w:tr w:rsidR="0035458D" w14:paraId="2F6CA9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C340A" w14:textId="77777777" w:rsidR="0035458D" w:rsidRDefault="0035458D" w:rsidP="00224F0E">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56302" w14:textId="77777777" w:rsidR="0035458D" w:rsidRDefault="0035458D" w:rsidP="00224F0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43BD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86119" w14:textId="77777777" w:rsidR="0035458D" w:rsidRDefault="0035458D" w:rsidP="00224F0E">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1EC8D" w14:textId="77777777" w:rsidR="0035458D" w:rsidRDefault="0035458D" w:rsidP="00224F0E">
            <w:pPr>
              <w:pStyle w:val="TAC"/>
              <w:rPr>
                <w:lang w:eastAsia="zh-CN"/>
              </w:rPr>
            </w:pPr>
            <w:r>
              <w:rPr>
                <w:lang w:eastAsia="zh-CN"/>
              </w:rPr>
              <w:t>0.6</w:t>
            </w:r>
          </w:p>
        </w:tc>
      </w:tr>
      <w:tr w:rsidR="0035458D" w14:paraId="000F5C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C8A05" w14:textId="77777777" w:rsidR="0035458D" w:rsidRDefault="0035458D" w:rsidP="00224F0E">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7D056" w14:textId="77777777" w:rsidR="0035458D" w:rsidRDefault="0035458D" w:rsidP="00224F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04A1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6F579" w14:textId="77777777" w:rsidR="0035458D" w:rsidRDefault="0035458D" w:rsidP="00224F0E">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407E4" w14:textId="77777777" w:rsidR="0035458D" w:rsidRDefault="0035458D" w:rsidP="00224F0E">
            <w:pPr>
              <w:pStyle w:val="TAC"/>
              <w:rPr>
                <w:lang w:eastAsia="zh-CN"/>
              </w:rPr>
            </w:pPr>
            <w:r>
              <w:rPr>
                <w:lang w:eastAsia="zh-CN"/>
              </w:rPr>
              <w:t>0.8</w:t>
            </w:r>
          </w:p>
        </w:tc>
      </w:tr>
      <w:tr w:rsidR="0035458D" w14:paraId="27F7DB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1DCDD" w14:textId="77777777" w:rsidR="0035458D" w:rsidRDefault="0035458D" w:rsidP="00224F0E">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E999" w14:textId="77777777" w:rsidR="0035458D" w:rsidRDefault="0035458D" w:rsidP="00224F0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8557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4A47B" w14:textId="77777777" w:rsidR="0035458D" w:rsidRDefault="0035458D" w:rsidP="00224F0E">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6D721" w14:textId="77777777" w:rsidR="0035458D" w:rsidRDefault="0035458D" w:rsidP="00224F0E">
            <w:pPr>
              <w:pStyle w:val="TAC"/>
              <w:rPr>
                <w:lang w:eastAsia="zh-CN"/>
              </w:rPr>
            </w:pPr>
            <w:r>
              <w:rPr>
                <w:lang w:eastAsia="zh-CN"/>
              </w:rPr>
              <w:t>0.3</w:t>
            </w:r>
          </w:p>
        </w:tc>
      </w:tr>
      <w:tr w:rsidR="0035458D" w14:paraId="37A4FB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2D7F4" w14:textId="77777777" w:rsidR="0035458D" w:rsidRDefault="0035458D" w:rsidP="00224F0E">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3AB9E"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BAF8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9B3CC"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36635" w14:textId="77777777" w:rsidR="0035458D" w:rsidRDefault="0035458D" w:rsidP="00224F0E">
            <w:pPr>
              <w:pStyle w:val="TAC"/>
              <w:rPr>
                <w:lang w:eastAsia="zh-CN"/>
              </w:rPr>
            </w:pPr>
            <w:r>
              <w:rPr>
                <w:lang w:eastAsia="zh-CN"/>
              </w:rPr>
              <w:t>0.8</w:t>
            </w:r>
          </w:p>
        </w:tc>
      </w:tr>
      <w:tr w:rsidR="0035458D" w14:paraId="73BF2D4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61E341" w14:textId="77777777" w:rsidR="0035458D" w:rsidRDefault="0035458D" w:rsidP="00224F0E">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80FDF" w14:textId="77777777" w:rsidR="0035458D" w:rsidRDefault="0035458D" w:rsidP="00224F0E">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5E75B"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965F3" w14:textId="77777777" w:rsidR="0035458D" w:rsidRDefault="0035458D" w:rsidP="00224F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8F797" w14:textId="77777777" w:rsidR="0035458D" w:rsidRDefault="0035458D" w:rsidP="00224F0E">
            <w:pPr>
              <w:pStyle w:val="TAC"/>
            </w:pPr>
            <w:r>
              <w:rPr>
                <w:lang w:eastAsia="zh-CN"/>
              </w:rPr>
              <w:t>0.8</w:t>
            </w:r>
          </w:p>
        </w:tc>
      </w:tr>
      <w:tr w:rsidR="0035458D" w14:paraId="46C784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9CDD3" w14:textId="77777777" w:rsidR="0035458D" w:rsidRDefault="0035458D" w:rsidP="00224F0E">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9CC07"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5011C" w14:textId="77777777" w:rsidR="0035458D" w:rsidRDefault="0035458D" w:rsidP="00224F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85D79" w14:textId="77777777" w:rsidR="0035458D" w:rsidRDefault="0035458D" w:rsidP="00224F0E">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6BDAD" w14:textId="77777777" w:rsidR="0035458D" w:rsidRDefault="0035458D" w:rsidP="00224F0E">
            <w:pPr>
              <w:pStyle w:val="TAC"/>
              <w:tabs>
                <w:tab w:val="left" w:pos="1110"/>
                <w:tab w:val="center" w:pos="1368"/>
              </w:tabs>
              <w:rPr>
                <w:rFonts w:eastAsia="Malgun Gothic" w:cs="Arial"/>
                <w:szCs w:val="18"/>
                <w:lang w:eastAsia="ko-KR"/>
              </w:rPr>
            </w:pPr>
            <w:r>
              <w:rPr>
                <w:lang w:eastAsia="zh-CN"/>
              </w:rPr>
              <w:t>0.8</w:t>
            </w:r>
          </w:p>
        </w:tc>
      </w:tr>
      <w:tr w:rsidR="0035458D" w14:paraId="7B86FDC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26181" w14:textId="77777777" w:rsidR="0035458D" w:rsidRDefault="0035458D" w:rsidP="00224F0E">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39032" w14:textId="77777777" w:rsidR="0035458D" w:rsidRDefault="0035458D" w:rsidP="00224F0E">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F8B3B" w14:textId="77777777" w:rsidR="0035458D" w:rsidRDefault="0035458D" w:rsidP="00224F0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D31B3" w14:textId="77777777" w:rsidR="0035458D" w:rsidRDefault="0035458D" w:rsidP="00224F0E">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85CA5" w14:textId="77777777" w:rsidR="0035458D" w:rsidRDefault="0035458D" w:rsidP="00224F0E">
            <w:pPr>
              <w:pStyle w:val="TAC"/>
              <w:tabs>
                <w:tab w:val="left" w:pos="1110"/>
                <w:tab w:val="center" w:pos="1368"/>
              </w:tabs>
              <w:rPr>
                <w:rFonts w:cs="Arial"/>
                <w:lang w:eastAsia="zh-CN"/>
              </w:rPr>
            </w:pPr>
            <w:r>
              <w:rPr>
                <w:lang w:eastAsia="zh-CN"/>
              </w:rPr>
              <w:t>0.8</w:t>
            </w:r>
          </w:p>
        </w:tc>
      </w:tr>
      <w:tr w:rsidR="0035458D" w14:paraId="137029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1E7D4" w14:textId="77777777" w:rsidR="0035458D" w:rsidRDefault="0035458D" w:rsidP="00224F0E">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7564E" w14:textId="77777777" w:rsidR="0035458D" w:rsidRDefault="0035458D" w:rsidP="00224F0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6C135"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EE40D" w14:textId="77777777" w:rsidR="0035458D" w:rsidRDefault="0035458D" w:rsidP="00224F0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F7960" w14:textId="77777777" w:rsidR="0035458D" w:rsidRDefault="0035458D" w:rsidP="00224F0E">
            <w:pPr>
              <w:pStyle w:val="TAC"/>
              <w:rPr>
                <w:szCs w:val="18"/>
                <w:lang w:eastAsia="zh-CN"/>
              </w:rPr>
            </w:pPr>
            <w:r>
              <w:rPr>
                <w:szCs w:val="18"/>
                <w:lang w:eastAsia="zh-CN"/>
              </w:rPr>
              <w:t>0.8</w:t>
            </w:r>
          </w:p>
        </w:tc>
      </w:tr>
      <w:tr w:rsidR="0035458D" w14:paraId="757E82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9991E" w14:textId="77777777" w:rsidR="0035458D" w:rsidRDefault="0035458D" w:rsidP="00224F0E">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4045E" w14:textId="77777777" w:rsidR="0035458D" w:rsidRDefault="0035458D" w:rsidP="00224F0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564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2AA40" w14:textId="77777777" w:rsidR="0035458D" w:rsidRDefault="0035458D" w:rsidP="00224F0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A2586" w14:textId="77777777" w:rsidR="0035458D" w:rsidRDefault="0035458D" w:rsidP="00224F0E">
            <w:pPr>
              <w:pStyle w:val="TAC"/>
              <w:rPr>
                <w:szCs w:val="18"/>
                <w:lang w:eastAsia="zh-CN"/>
              </w:rPr>
            </w:pPr>
            <w:r>
              <w:rPr>
                <w:szCs w:val="18"/>
                <w:lang w:eastAsia="zh-CN"/>
              </w:rPr>
              <w:t>0.8</w:t>
            </w:r>
          </w:p>
        </w:tc>
      </w:tr>
      <w:tr w:rsidR="0035458D" w14:paraId="49AC4E7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EC6CD" w14:textId="77777777" w:rsidR="0035458D" w:rsidRDefault="0035458D" w:rsidP="00224F0E">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D5E4A" w14:textId="77777777" w:rsidR="0035458D" w:rsidRDefault="0035458D" w:rsidP="00224F0E">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74973"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99154" w14:textId="77777777" w:rsidR="0035458D" w:rsidRDefault="0035458D" w:rsidP="00224F0E">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9011B" w14:textId="77777777" w:rsidR="0035458D" w:rsidRDefault="0035458D" w:rsidP="00224F0E">
            <w:pPr>
              <w:pStyle w:val="TAC"/>
              <w:rPr>
                <w:rFonts w:eastAsia="Malgun Gothic"/>
                <w:szCs w:val="18"/>
                <w:lang w:eastAsia="ko-KR"/>
              </w:rPr>
            </w:pPr>
            <w:r>
              <w:rPr>
                <w:lang w:eastAsia="zh-CN"/>
              </w:rPr>
              <w:t>0.8</w:t>
            </w:r>
            <w:r>
              <w:rPr>
                <w:vertAlign w:val="superscript"/>
                <w:lang w:eastAsia="zh-CN"/>
              </w:rPr>
              <w:t>9</w:t>
            </w:r>
          </w:p>
        </w:tc>
      </w:tr>
      <w:tr w:rsidR="0035458D" w14:paraId="7B3F45C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BD79D" w14:textId="77777777" w:rsidR="0035458D" w:rsidRDefault="0035458D" w:rsidP="00224F0E">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BA9CE" w14:textId="77777777" w:rsidR="0035458D" w:rsidRDefault="0035458D" w:rsidP="00224F0E">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E22C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8BEB9" w14:textId="77777777" w:rsidR="0035458D" w:rsidRDefault="0035458D" w:rsidP="00224F0E">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9B346" w14:textId="77777777" w:rsidR="0035458D" w:rsidRDefault="0035458D" w:rsidP="00224F0E">
            <w:pPr>
              <w:pStyle w:val="TAC"/>
              <w:rPr>
                <w:szCs w:val="18"/>
                <w:lang w:eastAsia="zh-CN"/>
              </w:rPr>
            </w:pPr>
            <w:r>
              <w:rPr>
                <w:szCs w:val="18"/>
                <w:lang w:eastAsia="zh-CN"/>
              </w:rPr>
              <w:t>0.6</w:t>
            </w:r>
          </w:p>
        </w:tc>
      </w:tr>
      <w:tr w:rsidR="0035458D" w14:paraId="769691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45907" w14:textId="77777777" w:rsidR="0035458D" w:rsidRDefault="0035458D" w:rsidP="00224F0E">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83FE1" w14:textId="77777777" w:rsidR="0035458D" w:rsidRDefault="0035458D" w:rsidP="00224F0E">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76883" w14:textId="77777777" w:rsidR="0035458D" w:rsidRDefault="0035458D" w:rsidP="00224F0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15843" w14:textId="77777777" w:rsidR="0035458D" w:rsidRDefault="0035458D" w:rsidP="00224F0E">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3C0C2" w14:textId="77777777" w:rsidR="0035458D" w:rsidRDefault="0035458D" w:rsidP="00224F0E">
            <w:pPr>
              <w:pStyle w:val="TAC"/>
              <w:rPr>
                <w:rFonts w:eastAsia="Malgun Gothic"/>
                <w:szCs w:val="18"/>
                <w:lang w:eastAsia="ko-KR"/>
              </w:rPr>
            </w:pPr>
            <w:r>
              <w:rPr>
                <w:szCs w:val="18"/>
                <w:lang w:eastAsia="zh-CN"/>
              </w:rPr>
              <w:t>0.8</w:t>
            </w:r>
          </w:p>
        </w:tc>
      </w:tr>
      <w:tr w:rsidR="0035458D" w14:paraId="177B0CB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0FF03" w14:textId="77777777" w:rsidR="0035458D" w:rsidRDefault="0035458D" w:rsidP="00224F0E">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3CE5C" w14:textId="77777777" w:rsidR="0035458D" w:rsidRDefault="0035458D" w:rsidP="00224F0E">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08913"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755BA" w14:textId="77777777" w:rsidR="0035458D" w:rsidRDefault="0035458D" w:rsidP="00224F0E">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08069" w14:textId="77777777" w:rsidR="0035458D" w:rsidRDefault="0035458D" w:rsidP="00224F0E">
            <w:pPr>
              <w:pStyle w:val="TAC"/>
              <w:rPr>
                <w:lang w:eastAsia="zh-CN"/>
              </w:rPr>
            </w:pPr>
            <w:r>
              <w:rPr>
                <w:lang w:eastAsia="zh-CN"/>
              </w:rPr>
              <w:t>0.8</w:t>
            </w:r>
          </w:p>
        </w:tc>
      </w:tr>
      <w:tr w:rsidR="0035458D" w14:paraId="1693DA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2C641" w14:textId="77777777" w:rsidR="0035458D" w:rsidRDefault="0035458D" w:rsidP="00224F0E">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C914B" w14:textId="77777777" w:rsidR="0035458D" w:rsidRDefault="0035458D" w:rsidP="00224F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EB06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153AC" w14:textId="77777777" w:rsidR="0035458D" w:rsidRDefault="0035458D" w:rsidP="00224F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3F6E7" w14:textId="77777777" w:rsidR="0035458D" w:rsidRDefault="0035458D" w:rsidP="00224F0E">
            <w:pPr>
              <w:pStyle w:val="TAC"/>
              <w:rPr>
                <w:lang w:eastAsia="zh-CN"/>
              </w:rPr>
            </w:pPr>
            <w:r>
              <w:rPr>
                <w:lang w:eastAsia="zh-CN"/>
              </w:rPr>
              <w:t>0.8</w:t>
            </w:r>
          </w:p>
        </w:tc>
      </w:tr>
      <w:tr w:rsidR="0035458D" w14:paraId="554072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FBC5B" w14:textId="77777777" w:rsidR="0035458D" w:rsidRDefault="0035458D" w:rsidP="00224F0E">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9BCC2"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B462D"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0152D" w14:textId="77777777" w:rsidR="0035458D" w:rsidRDefault="0035458D" w:rsidP="00224F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91752" w14:textId="77777777" w:rsidR="0035458D" w:rsidRDefault="0035458D" w:rsidP="00224F0E">
            <w:pPr>
              <w:pStyle w:val="TAC"/>
              <w:rPr>
                <w:lang w:eastAsia="zh-CN"/>
              </w:rPr>
            </w:pPr>
            <w:r>
              <w:rPr>
                <w:lang w:eastAsia="zh-CN"/>
              </w:rPr>
              <w:t>0.5</w:t>
            </w:r>
          </w:p>
        </w:tc>
      </w:tr>
      <w:tr w:rsidR="0035458D" w14:paraId="139A5D1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7ECFC" w14:textId="77777777" w:rsidR="0035458D" w:rsidRDefault="0035458D" w:rsidP="00224F0E">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B3DE4"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20C1A"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704BB" w14:textId="77777777" w:rsidR="0035458D" w:rsidRDefault="0035458D" w:rsidP="00224F0E">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D581F" w14:textId="77777777" w:rsidR="0035458D" w:rsidRDefault="0035458D" w:rsidP="00224F0E">
            <w:pPr>
              <w:pStyle w:val="TAC"/>
              <w:rPr>
                <w:lang w:eastAsia="zh-CN"/>
              </w:rPr>
            </w:pPr>
            <w:r>
              <w:rPr>
                <w:lang w:eastAsia="zh-CN"/>
              </w:rPr>
              <w:t>0.6</w:t>
            </w:r>
          </w:p>
        </w:tc>
      </w:tr>
      <w:tr w:rsidR="0035458D" w14:paraId="5A0F54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27EFF" w14:textId="77777777" w:rsidR="0035458D" w:rsidRDefault="0035458D" w:rsidP="00224F0E">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EBA3B"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B28BF"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713E2" w14:textId="77777777" w:rsidR="0035458D" w:rsidRDefault="0035458D" w:rsidP="00224F0E">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29F8A" w14:textId="77777777" w:rsidR="0035458D" w:rsidRDefault="0035458D" w:rsidP="00224F0E">
            <w:pPr>
              <w:pStyle w:val="TAC"/>
              <w:rPr>
                <w:lang w:eastAsia="zh-CN"/>
              </w:rPr>
            </w:pPr>
            <w:r>
              <w:rPr>
                <w:lang w:eastAsia="zh-CN"/>
              </w:rPr>
              <w:t>0.8</w:t>
            </w:r>
          </w:p>
        </w:tc>
      </w:tr>
      <w:tr w:rsidR="0035458D" w14:paraId="6690FD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D9439" w14:textId="77777777" w:rsidR="0035458D" w:rsidRDefault="0035458D" w:rsidP="00224F0E">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C1FEF"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1C368"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22D5F" w14:textId="77777777" w:rsidR="0035458D" w:rsidRDefault="0035458D" w:rsidP="00224F0E">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5F04" w14:textId="77777777" w:rsidR="0035458D" w:rsidRDefault="0035458D" w:rsidP="00224F0E">
            <w:pPr>
              <w:pStyle w:val="TAC"/>
              <w:rPr>
                <w:lang w:eastAsia="zh-CN"/>
              </w:rPr>
            </w:pPr>
            <w:r>
              <w:rPr>
                <w:lang w:eastAsia="zh-CN"/>
              </w:rPr>
              <w:t>0.8</w:t>
            </w:r>
          </w:p>
        </w:tc>
      </w:tr>
      <w:tr w:rsidR="0035458D" w14:paraId="53EBD4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C405F" w14:textId="77777777" w:rsidR="0035458D" w:rsidRDefault="0035458D" w:rsidP="00224F0E">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E6C27" w14:textId="77777777" w:rsidR="0035458D" w:rsidRDefault="0035458D" w:rsidP="00224F0E">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806BB" w14:textId="77777777" w:rsidR="0035458D" w:rsidRDefault="0035458D" w:rsidP="00224F0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29B9" w14:textId="77777777" w:rsidR="0035458D" w:rsidRDefault="0035458D" w:rsidP="00224F0E">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8665D" w14:textId="77777777" w:rsidR="0035458D" w:rsidRDefault="0035458D" w:rsidP="00224F0E">
            <w:pPr>
              <w:pStyle w:val="TAC"/>
              <w:rPr>
                <w:lang w:eastAsia="zh-CN"/>
              </w:rPr>
            </w:pPr>
            <w:r>
              <w:rPr>
                <w:lang w:eastAsia="zh-CN"/>
              </w:rPr>
              <w:t>0.8</w:t>
            </w:r>
          </w:p>
        </w:tc>
      </w:tr>
      <w:tr w:rsidR="0035458D" w14:paraId="4CE010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60C1A" w14:textId="77777777" w:rsidR="0035458D" w:rsidRDefault="0035458D" w:rsidP="00224F0E">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B03FC" w14:textId="77777777" w:rsidR="0035458D" w:rsidRDefault="0035458D" w:rsidP="00224F0E">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49969"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E3A32" w14:textId="77777777" w:rsidR="0035458D" w:rsidRDefault="0035458D" w:rsidP="00224F0E">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B5D1D" w14:textId="77777777" w:rsidR="0035458D" w:rsidRDefault="0035458D" w:rsidP="00224F0E">
            <w:pPr>
              <w:pStyle w:val="TAC"/>
              <w:rPr>
                <w:lang w:eastAsia="zh-CN"/>
              </w:rPr>
            </w:pPr>
            <w:r>
              <w:rPr>
                <w:lang w:eastAsia="zh-CN"/>
              </w:rPr>
              <w:t>0.6</w:t>
            </w:r>
          </w:p>
        </w:tc>
      </w:tr>
      <w:tr w:rsidR="0035458D" w14:paraId="666DFF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D5F77" w14:textId="77777777" w:rsidR="0035458D" w:rsidRDefault="0035458D" w:rsidP="00224F0E">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32BF" w14:textId="77777777" w:rsidR="0035458D" w:rsidRDefault="0035458D" w:rsidP="00224F0E">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B8D0D"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EE006" w14:textId="77777777" w:rsidR="0035458D" w:rsidRDefault="0035458D" w:rsidP="00224F0E">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517C7" w14:textId="77777777" w:rsidR="0035458D" w:rsidRDefault="0035458D" w:rsidP="00224F0E">
            <w:pPr>
              <w:pStyle w:val="TAC"/>
              <w:rPr>
                <w:lang w:eastAsia="zh-CN"/>
              </w:rPr>
            </w:pPr>
            <w:r>
              <w:rPr>
                <w:lang w:eastAsia="zh-CN"/>
              </w:rPr>
              <w:t>0.5</w:t>
            </w:r>
          </w:p>
        </w:tc>
      </w:tr>
      <w:tr w:rsidR="0035458D" w14:paraId="46010B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7E1D4" w14:textId="77777777" w:rsidR="0035458D" w:rsidRDefault="0035458D" w:rsidP="00224F0E">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F4D64" w14:textId="77777777" w:rsidR="0035458D" w:rsidRDefault="0035458D" w:rsidP="00224F0E">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EB30"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385ED"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5A7BE" w14:textId="77777777" w:rsidR="0035458D" w:rsidRDefault="0035458D" w:rsidP="00224F0E">
            <w:pPr>
              <w:pStyle w:val="TAC"/>
              <w:rPr>
                <w:lang w:eastAsia="zh-CN"/>
              </w:rPr>
            </w:pPr>
            <w:r>
              <w:rPr>
                <w:lang w:eastAsia="zh-CN"/>
              </w:rPr>
              <w:t>0.8</w:t>
            </w:r>
          </w:p>
        </w:tc>
      </w:tr>
      <w:tr w:rsidR="0035458D" w14:paraId="704F44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A61F5" w14:textId="77777777" w:rsidR="0035458D" w:rsidRDefault="0035458D" w:rsidP="00224F0E">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CD290" w14:textId="77777777" w:rsidR="0035458D" w:rsidRDefault="0035458D" w:rsidP="00224F0E">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6C0FE"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6B295" w14:textId="77777777" w:rsidR="0035458D"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DBD98" w14:textId="77777777" w:rsidR="0035458D" w:rsidRDefault="0035458D" w:rsidP="00224F0E">
            <w:pPr>
              <w:pStyle w:val="TAC"/>
              <w:rPr>
                <w:lang w:eastAsia="zh-CN"/>
              </w:rPr>
            </w:pPr>
            <w:r>
              <w:rPr>
                <w:lang w:eastAsia="zh-CN"/>
              </w:rPr>
              <w:t>0.8</w:t>
            </w:r>
          </w:p>
        </w:tc>
      </w:tr>
      <w:tr w:rsidR="0035458D" w14:paraId="7EEB7F2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B9D15" w14:textId="77777777" w:rsidR="0035458D" w:rsidRDefault="0035458D" w:rsidP="00224F0E">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5EC24" w14:textId="77777777" w:rsidR="0035458D" w:rsidRDefault="0035458D" w:rsidP="00224F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12627"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1706C" w14:textId="77777777" w:rsidR="0035458D" w:rsidRDefault="0035458D" w:rsidP="00224F0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2B94C" w14:textId="77777777" w:rsidR="0035458D" w:rsidRDefault="0035458D" w:rsidP="00224F0E">
            <w:pPr>
              <w:pStyle w:val="TAC"/>
              <w:rPr>
                <w:lang w:eastAsia="zh-CN"/>
              </w:rPr>
            </w:pPr>
            <w:r>
              <w:rPr>
                <w:lang w:eastAsia="zh-CN"/>
              </w:rPr>
              <w:t>-</w:t>
            </w:r>
          </w:p>
        </w:tc>
      </w:tr>
      <w:tr w:rsidR="0035458D" w14:paraId="025C5A0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B218A" w14:textId="77777777" w:rsidR="0035458D" w:rsidRDefault="0035458D" w:rsidP="00224F0E">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28187" w14:textId="77777777" w:rsidR="0035458D" w:rsidRDefault="0035458D" w:rsidP="00224F0E">
            <w:pPr>
              <w:pStyle w:val="TAC"/>
              <w:rPr>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FDC15"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AC269" w14:textId="77777777" w:rsidR="0035458D" w:rsidRDefault="0035458D" w:rsidP="00224F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0F322" w14:textId="77777777" w:rsidR="0035458D" w:rsidRDefault="0035458D" w:rsidP="00224F0E">
            <w:pPr>
              <w:pStyle w:val="TAC"/>
              <w:rPr>
                <w:lang w:eastAsia="zh-CN"/>
              </w:rPr>
            </w:pPr>
            <w:r>
              <w:rPr>
                <w:rFonts w:cs="Arial"/>
                <w:lang w:eastAsia="zh-CN"/>
              </w:rPr>
              <w:t>0.3</w:t>
            </w:r>
            <w:r>
              <w:rPr>
                <w:rFonts w:cs="Arial"/>
                <w:vertAlign w:val="superscript"/>
                <w:lang w:eastAsia="zh-CN"/>
              </w:rPr>
              <w:t>4</w:t>
            </w:r>
          </w:p>
        </w:tc>
      </w:tr>
      <w:tr w:rsidR="0035458D" w14:paraId="21C676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5E5D4" w14:textId="77777777" w:rsidR="0035458D" w:rsidRDefault="0035458D" w:rsidP="00224F0E">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ECD76" w14:textId="77777777" w:rsidR="0035458D" w:rsidRDefault="0035458D" w:rsidP="00224F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CF160"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4AA9E" w14:textId="77777777" w:rsidR="0035458D" w:rsidRDefault="0035458D" w:rsidP="00224F0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258D3" w14:textId="77777777" w:rsidR="0035458D" w:rsidRDefault="0035458D" w:rsidP="00224F0E">
            <w:pPr>
              <w:pStyle w:val="TAC"/>
              <w:rPr>
                <w:lang w:eastAsia="zh-CN"/>
              </w:rPr>
            </w:pPr>
            <w:r>
              <w:rPr>
                <w:lang w:eastAsia="zh-CN"/>
              </w:rPr>
              <w:t>0.8</w:t>
            </w:r>
          </w:p>
        </w:tc>
      </w:tr>
      <w:tr w:rsidR="0035458D" w14:paraId="6608F1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D9852" w14:textId="77777777" w:rsidR="0035458D" w:rsidRDefault="0035458D" w:rsidP="00224F0E">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97866" w14:textId="77777777" w:rsidR="0035458D" w:rsidRDefault="0035458D" w:rsidP="00224F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CCF80" w14:textId="77777777" w:rsidR="0035458D" w:rsidRDefault="0035458D" w:rsidP="00224F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1314C" w14:textId="77777777" w:rsidR="0035458D" w:rsidRDefault="0035458D" w:rsidP="00224F0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D1B9C" w14:textId="77777777" w:rsidR="0035458D" w:rsidRDefault="0035458D" w:rsidP="00224F0E">
            <w:pPr>
              <w:pStyle w:val="TAC"/>
            </w:pPr>
            <w:r>
              <w:rPr>
                <w:lang w:eastAsia="zh-CN"/>
              </w:rPr>
              <w:t>0.8</w:t>
            </w:r>
          </w:p>
        </w:tc>
      </w:tr>
      <w:tr w:rsidR="0035458D" w14:paraId="16B0A03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26122" w14:textId="77777777" w:rsidR="0035458D" w:rsidRDefault="0035458D" w:rsidP="00224F0E">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50648" w14:textId="77777777" w:rsidR="0035458D" w:rsidRDefault="0035458D" w:rsidP="00224F0E">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EC316"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EFD6F"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D4804" w14:textId="77777777" w:rsidR="0035458D" w:rsidRDefault="0035458D" w:rsidP="00224F0E">
            <w:pPr>
              <w:pStyle w:val="TAC"/>
              <w:rPr>
                <w:lang w:eastAsia="zh-CN"/>
              </w:rPr>
            </w:pPr>
            <w:r>
              <w:rPr>
                <w:lang w:eastAsia="zh-CN"/>
              </w:rPr>
              <w:t>0.3</w:t>
            </w:r>
            <w:r>
              <w:rPr>
                <w:vertAlign w:val="superscript"/>
                <w:lang w:eastAsia="zh-CN"/>
              </w:rPr>
              <w:t>4</w:t>
            </w:r>
          </w:p>
        </w:tc>
      </w:tr>
      <w:tr w:rsidR="0035458D" w14:paraId="0E8FACC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01563" w14:textId="77777777" w:rsidR="0035458D" w:rsidRDefault="0035458D" w:rsidP="00224F0E">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1268B" w14:textId="77777777" w:rsidR="0035458D" w:rsidRDefault="0035458D" w:rsidP="00224F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08973"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5CA49"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E0D43" w14:textId="77777777" w:rsidR="0035458D" w:rsidRDefault="0035458D" w:rsidP="00224F0E">
            <w:pPr>
              <w:pStyle w:val="TAC"/>
              <w:rPr>
                <w:lang w:eastAsia="zh-CN"/>
              </w:rPr>
            </w:pPr>
            <w:r>
              <w:rPr>
                <w:lang w:eastAsia="zh-CN"/>
              </w:rPr>
              <w:t>0.8</w:t>
            </w:r>
          </w:p>
        </w:tc>
      </w:tr>
      <w:tr w:rsidR="0035458D" w14:paraId="5E6EDE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3AFF3" w14:textId="77777777" w:rsidR="0035458D" w:rsidRDefault="0035458D" w:rsidP="00224F0E">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1C177" w14:textId="77777777" w:rsidR="0035458D" w:rsidRDefault="0035458D" w:rsidP="00224F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7B0F3"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C0F07"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95497" w14:textId="77777777" w:rsidR="0035458D" w:rsidRDefault="0035458D" w:rsidP="00224F0E">
            <w:pPr>
              <w:pStyle w:val="TAC"/>
              <w:rPr>
                <w:lang w:eastAsia="zh-CN"/>
              </w:rPr>
            </w:pPr>
            <w:r>
              <w:rPr>
                <w:lang w:eastAsia="zh-CN"/>
              </w:rPr>
              <w:t>0.8</w:t>
            </w:r>
          </w:p>
        </w:tc>
      </w:tr>
      <w:tr w:rsidR="0035458D" w14:paraId="7C4E855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C9BD1" w14:textId="77777777" w:rsidR="0035458D" w:rsidRDefault="0035458D" w:rsidP="00224F0E">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27D8A" w14:textId="77777777" w:rsidR="0035458D" w:rsidRDefault="0035458D" w:rsidP="00224F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6DE18"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2F2B9"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58EE" w14:textId="77777777" w:rsidR="0035458D" w:rsidRDefault="0035458D" w:rsidP="00224F0E">
            <w:pPr>
              <w:pStyle w:val="TAC"/>
              <w:rPr>
                <w:lang w:eastAsia="zh-CN"/>
              </w:rPr>
            </w:pPr>
            <w:r>
              <w:rPr>
                <w:lang w:eastAsia="zh-CN"/>
              </w:rPr>
              <w:t>0.8</w:t>
            </w:r>
          </w:p>
        </w:tc>
      </w:tr>
      <w:tr w:rsidR="0035458D" w14:paraId="3B38B60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F37FE" w14:textId="77777777" w:rsidR="0035458D" w:rsidRDefault="0035458D" w:rsidP="00224F0E">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40B2D" w14:textId="77777777" w:rsidR="0035458D" w:rsidRDefault="0035458D" w:rsidP="00224F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D9996"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9D9F9"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BEE10" w14:textId="77777777" w:rsidR="0035458D" w:rsidRDefault="0035458D" w:rsidP="00224F0E">
            <w:pPr>
              <w:pStyle w:val="TAC"/>
              <w:rPr>
                <w:lang w:eastAsia="zh-CN"/>
              </w:rPr>
            </w:pPr>
            <w:r>
              <w:rPr>
                <w:lang w:eastAsia="zh-CN"/>
              </w:rPr>
              <w:t>0.8</w:t>
            </w:r>
          </w:p>
        </w:tc>
      </w:tr>
      <w:tr w:rsidR="0035458D" w14:paraId="631F36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BF8B2" w14:textId="77777777" w:rsidR="0035458D" w:rsidRDefault="0035458D" w:rsidP="00224F0E">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08973" w14:textId="77777777" w:rsidR="0035458D" w:rsidRDefault="0035458D" w:rsidP="00224F0E">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5D0E0" w14:textId="77777777" w:rsidR="0035458D" w:rsidRDefault="0035458D" w:rsidP="00224F0E">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01E3" w14:textId="77777777" w:rsidR="0035458D" w:rsidRDefault="0035458D" w:rsidP="00224F0E">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1325" w14:textId="77777777" w:rsidR="0035458D" w:rsidRDefault="0035458D" w:rsidP="00224F0E">
            <w:pPr>
              <w:pStyle w:val="TAC"/>
              <w:rPr>
                <w:lang w:eastAsia="zh-CN"/>
              </w:rPr>
            </w:pPr>
            <w:r>
              <w:rPr>
                <w:lang w:eastAsia="zh-CN"/>
              </w:rPr>
              <w:t>-</w:t>
            </w:r>
          </w:p>
        </w:tc>
      </w:tr>
      <w:tr w:rsidR="0035458D" w14:paraId="6A840E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3FDB9" w14:textId="77777777" w:rsidR="0035458D" w:rsidRDefault="0035458D" w:rsidP="00224F0E">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96770"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22D99"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C0E5C"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FE012" w14:textId="77777777" w:rsidR="0035458D" w:rsidRDefault="0035458D" w:rsidP="00224F0E">
            <w:pPr>
              <w:pStyle w:val="TAC"/>
              <w:rPr>
                <w:lang w:eastAsia="zh-CN"/>
              </w:rPr>
            </w:pPr>
            <w:r>
              <w:rPr>
                <w:lang w:eastAsia="zh-CN"/>
              </w:rPr>
              <w:t>0.8</w:t>
            </w:r>
          </w:p>
        </w:tc>
      </w:tr>
      <w:tr w:rsidR="0035458D" w14:paraId="142F87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D9CB6" w14:textId="77777777" w:rsidR="0035458D" w:rsidRDefault="0035458D" w:rsidP="00224F0E">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1E4D4" w14:textId="77777777" w:rsidR="0035458D" w:rsidRDefault="0035458D" w:rsidP="00224F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49CBE"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DE517"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A6271" w14:textId="77777777" w:rsidR="0035458D" w:rsidRDefault="0035458D" w:rsidP="00224F0E">
            <w:pPr>
              <w:pStyle w:val="TAC"/>
              <w:rPr>
                <w:lang w:eastAsia="zh-CN"/>
              </w:rPr>
            </w:pPr>
            <w:r>
              <w:rPr>
                <w:lang w:eastAsia="zh-CN"/>
              </w:rPr>
              <w:t>0.8</w:t>
            </w:r>
          </w:p>
        </w:tc>
      </w:tr>
      <w:tr w:rsidR="0035458D" w14:paraId="759F0B2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B1829" w14:textId="77777777" w:rsidR="0035458D" w:rsidRDefault="0035458D" w:rsidP="00224F0E">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AE531" w14:textId="77777777" w:rsidR="0035458D" w:rsidRDefault="0035458D" w:rsidP="00224F0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74BDD"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62690"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254E1" w14:textId="77777777" w:rsidR="0035458D" w:rsidRDefault="0035458D" w:rsidP="00224F0E">
            <w:pPr>
              <w:pStyle w:val="TAC"/>
              <w:rPr>
                <w:lang w:eastAsia="zh-CN"/>
              </w:rPr>
            </w:pPr>
            <w:r>
              <w:rPr>
                <w:lang w:eastAsia="zh-CN"/>
              </w:rPr>
              <w:t>0.8</w:t>
            </w:r>
          </w:p>
        </w:tc>
      </w:tr>
      <w:tr w:rsidR="0035458D" w14:paraId="457135C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C1269" w14:textId="77777777" w:rsidR="0035458D" w:rsidRDefault="0035458D" w:rsidP="00224F0E">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B435A" w14:textId="77777777" w:rsidR="0035458D" w:rsidRDefault="0035458D" w:rsidP="00224F0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39B40"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7D1FF"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0051E" w14:textId="77777777" w:rsidR="0035458D" w:rsidRDefault="0035458D" w:rsidP="00224F0E">
            <w:pPr>
              <w:pStyle w:val="TAC"/>
              <w:rPr>
                <w:lang w:eastAsia="zh-CN"/>
              </w:rPr>
            </w:pPr>
            <w:r>
              <w:rPr>
                <w:lang w:eastAsia="zh-CN"/>
              </w:rPr>
              <w:t>0.8</w:t>
            </w:r>
          </w:p>
        </w:tc>
      </w:tr>
      <w:tr w:rsidR="0035458D" w14:paraId="1907849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9D483" w14:textId="77777777" w:rsidR="0035458D" w:rsidRDefault="0035458D" w:rsidP="00224F0E">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A73AB" w14:textId="77777777" w:rsidR="0035458D" w:rsidRDefault="0035458D" w:rsidP="00224F0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424EF"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9DF68"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C78EB" w14:textId="77777777" w:rsidR="0035458D" w:rsidRDefault="0035458D" w:rsidP="00224F0E">
            <w:pPr>
              <w:pStyle w:val="TAC"/>
              <w:rPr>
                <w:lang w:eastAsia="zh-CN"/>
              </w:rPr>
            </w:pPr>
            <w:r>
              <w:rPr>
                <w:lang w:eastAsia="zh-CN"/>
              </w:rPr>
              <w:t>0.8</w:t>
            </w:r>
          </w:p>
        </w:tc>
      </w:tr>
      <w:tr w:rsidR="0035458D" w14:paraId="2D7979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AD87" w14:textId="77777777" w:rsidR="0035458D" w:rsidRDefault="0035458D" w:rsidP="00224F0E">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F01BD" w14:textId="77777777" w:rsidR="0035458D" w:rsidRDefault="0035458D" w:rsidP="00224F0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28682" w14:textId="77777777" w:rsidR="0035458D" w:rsidRDefault="0035458D" w:rsidP="00224F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ECA58"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576C1" w14:textId="77777777" w:rsidR="0035458D" w:rsidRDefault="0035458D" w:rsidP="00224F0E">
            <w:pPr>
              <w:pStyle w:val="TAC"/>
              <w:rPr>
                <w:rFonts w:eastAsia="MS Mincho"/>
                <w:lang w:eastAsia="ja-JP"/>
              </w:rPr>
            </w:pPr>
            <w:r>
              <w:rPr>
                <w:lang w:eastAsia="zh-CN"/>
              </w:rPr>
              <w:t>0.8</w:t>
            </w:r>
          </w:p>
        </w:tc>
      </w:tr>
      <w:tr w:rsidR="0035458D" w14:paraId="5249F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9E1BD" w14:textId="77777777" w:rsidR="0035458D" w:rsidRDefault="0035458D" w:rsidP="00224F0E">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5C8AE" w14:textId="77777777" w:rsidR="0035458D" w:rsidRDefault="0035458D" w:rsidP="00224F0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09DD2" w14:textId="77777777" w:rsidR="0035458D" w:rsidRDefault="0035458D" w:rsidP="00224F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33644"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5924A" w14:textId="77777777" w:rsidR="0035458D" w:rsidRDefault="0035458D" w:rsidP="00224F0E">
            <w:pPr>
              <w:pStyle w:val="TAC"/>
              <w:rPr>
                <w:lang w:eastAsia="zh-CN"/>
              </w:rPr>
            </w:pPr>
            <w:r>
              <w:rPr>
                <w:lang w:eastAsia="zh-CN"/>
              </w:rPr>
              <w:t>-</w:t>
            </w:r>
          </w:p>
        </w:tc>
      </w:tr>
      <w:tr w:rsidR="0035458D" w14:paraId="1586A3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8A77B" w14:textId="77777777" w:rsidR="0035458D" w:rsidRDefault="0035458D" w:rsidP="00224F0E">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E1217" w14:textId="77777777" w:rsidR="0035458D" w:rsidRDefault="0035458D" w:rsidP="00224F0E">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8F8AA"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85258"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BE9D8" w14:textId="77777777" w:rsidR="0035458D" w:rsidRDefault="0035458D" w:rsidP="00224F0E">
            <w:pPr>
              <w:pStyle w:val="TAC"/>
              <w:rPr>
                <w:lang w:eastAsia="zh-CN"/>
              </w:rPr>
            </w:pPr>
            <w:r>
              <w:rPr>
                <w:lang w:eastAsia="zh-CN"/>
              </w:rPr>
              <w:t>0.8</w:t>
            </w:r>
          </w:p>
        </w:tc>
      </w:tr>
      <w:tr w:rsidR="0035458D" w14:paraId="7512C2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9D536" w14:textId="77777777" w:rsidR="0035458D" w:rsidRDefault="0035458D" w:rsidP="00224F0E">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55DAD" w14:textId="77777777" w:rsidR="0035458D" w:rsidRDefault="0035458D" w:rsidP="00224F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798D4"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ED4D5"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7C4B8" w14:textId="77777777" w:rsidR="0035458D" w:rsidRDefault="0035458D" w:rsidP="00224F0E">
            <w:pPr>
              <w:pStyle w:val="TAC"/>
              <w:rPr>
                <w:lang w:eastAsia="zh-CN"/>
              </w:rPr>
            </w:pPr>
            <w:r>
              <w:rPr>
                <w:lang w:eastAsia="zh-CN"/>
              </w:rPr>
              <w:t>0.8</w:t>
            </w:r>
          </w:p>
        </w:tc>
      </w:tr>
      <w:tr w:rsidR="0035458D" w14:paraId="08B91D0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7108D" w14:textId="77777777" w:rsidR="0035458D" w:rsidRDefault="0035458D" w:rsidP="00224F0E">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DD58" w14:textId="77777777" w:rsidR="0035458D" w:rsidRDefault="0035458D" w:rsidP="00224F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5702" w14:textId="77777777" w:rsidR="0035458D" w:rsidRDefault="0035458D" w:rsidP="00224F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099A1"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28E47" w14:textId="77777777" w:rsidR="0035458D" w:rsidRDefault="0035458D" w:rsidP="00224F0E">
            <w:pPr>
              <w:pStyle w:val="TAC"/>
              <w:rPr>
                <w:lang w:eastAsia="zh-CN"/>
              </w:rPr>
            </w:pPr>
            <w:r>
              <w:rPr>
                <w:lang w:eastAsia="zh-CN"/>
              </w:rPr>
              <w:t>-</w:t>
            </w:r>
          </w:p>
        </w:tc>
      </w:tr>
      <w:tr w:rsidR="0035458D" w14:paraId="386EB0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9A4F5C" w14:textId="77777777" w:rsidR="0035458D" w:rsidRDefault="0035458D" w:rsidP="00224F0E">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34566" w14:textId="77777777" w:rsidR="0035458D" w:rsidRDefault="0035458D" w:rsidP="00224F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A571B" w14:textId="77777777" w:rsidR="0035458D" w:rsidRDefault="0035458D" w:rsidP="00224F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CAD27"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BA53C" w14:textId="77777777" w:rsidR="0035458D" w:rsidRDefault="0035458D" w:rsidP="00224F0E">
            <w:pPr>
              <w:pStyle w:val="TAC"/>
              <w:rPr>
                <w:lang w:eastAsia="zh-CN"/>
              </w:rPr>
            </w:pPr>
            <w:r>
              <w:rPr>
                <w:lang w:eastAsia="zh-CN"/>
              </w:rPr>
              <w:t>-</w:t>
            </w:r>
          </w:p>
        </w:tc>
      </w:tr>
      <w:tr w:rsidR="0035458D" w14:paraId="091D07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7F12E" w14:textId="77777777" w:rsidR="0035458D" w:rsidRDefault="0035458D" w:rsidP="00224F0E">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C299B" w14:textId="77777777" w:rsidR="0035458D" w:rsidRDefault="0035458D" w:rsidP="00224F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50C7B" w14:textId="77777777" w:rsidR="0035458D" w:rsidRDefault="0035458D" w:rsidP="00224F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C972F" w14:textId="77777777" w:rsidR="0035458D" w:rsidRDefault="0035458D" w:rsidP="00224F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0D15F" w14:textId="77777777" w:rsidR="0035458D" w:rsidRDefault="0035458D" w:rsidP="00224F0E">
            <w:pPr>
              <w:pStyle w:val="TAC"/>
              <w:rPr>
                <w:lang w:eastAsia="zh-CN"/>
              </w:rPr>
            </w:pPr>
            <w:r>
              <w:rPr>
                <w:lang w:eastAsia="zh-CN"/>
              </w:rPr>
              <w:t>-</w:t>
            </w:r>
          </w:p>
        </w:tc>
      </w:tr>
      <w:tr w:rsidR="0035458D" w14:paraId="04AD84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75E20" w14:textId="77777777" w:rsidR="0035458D" w:rsidRDefault="0035458D" w:rsidP="00224F0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2CA6A" w14:textId="77777777" w:rsidR="0035458D" w:rsidRDefault="0035458D" w:rsidP="00224F0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C27B6"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C5DD7" w14:textId="77777777" w:rsidR="0035458D" w:rsidRDefault="0035458D" w:rsidP="00224F0E">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8CA17" w14:textId="77777777" w:rsidR="0035458D" w:rsidRDefault="0035458D" w:rsidP="00224F0E">
            <w:pPr>
              <w:pStyle w:val="TAC"/>
              <w:rPr>
                <w:lang w:eastAsia="zh-CN"/>
              </w:rPr>
            </w:pPr>
            <w:r>
              <w:rPr>
                <w:lang w:eastAsia="zh-CN"/>
              </w:rPr>
              <w:t>0.5</w:t>
            </w:r>
          </w:p>
        </w:tc>
      </w:tr>
      <w:tr w:rsidR="0035458D" w14:paraId="3B63D5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80D7C" w14:textId="77777777" w:rsidR="0035458D" w:rsidRDefault="0035458D" w:rsidP="00224F0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A14B5" w14:textId="77777777" w:rsidR="0035458D" w:rsidRDefault="0035458D" w:rsidP="00224F0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9223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39119" w14:textId="77777777" w:rsidR="0035458D" w:rsidRDefault="0035458D" w:rsidP="00224F0E">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22721" w14:textId="77777777" w:rsidR="0035458D" w:rsidRDefault="0035458D" w:rsidP="00224F0E">
            <w:pPr>
              <w:pStyle w:val="TAC"/>
              <w:rPr>
                <w:lang w:eastAsia="zh-CN"/>
              </w:rPr>
            </w:pPr>
            <w:r>
              <w:rPr>
                <w:lang w:eastAsia="zh-CN"/>
              </w:rPr>
              <w:t>0.8</w:t>
            </w:r>
          </w:p>
        </w:tc>
      </w:tr>
      <w:tr w:rsidR="0035458D" w14:paraId="162BA4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04AE1D" w14:textId="77777777" w:rsidR="0035458D" w:rsidRDefault="0035458D" w:rsidP="00224F0E">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835DF" w14:textId="77777777" w:rsidR="0035458D" w:rsidRDefault="0035458D" w:rsidP="00224F0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793B7" w14:textId="77777777" w:rsidR="0035458D" w:rsidRDefault="0035458D" w:rsidP="00224F0E">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AA3CD" w14:textId="77777777" w:rsidR="0035458D" w:rsidRDefault="0035458D" w:rsidP="00224F0E">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AE4E3" w14:textId="77777777" w:rsidR="0035458D" w:rsidRDefault="0035458D" w:rsidP="00224F0E">
            <w:pPr>
              <w:pStyle w:val="TAC"/>
              <w:rPr>
                <w:rFonts w:eastAsia="MS Mincho"/>
              </w:rPr>
            </w:pPr>
            <w:r>
              <w:rPr>
                <w:lang w:eastAsia="zh-CN"/>
              </w:rPr>
              <w:t>0.8</w:t>
            </w:r>
          </w:p>
        </w:tc>
      </w:tr>
      <w:tr w:rsidR="0035458D" w14:paraId="3E3FB4D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47C453" w14:textId="77777777" w:rsidR="0035458D" w:rsidRDefault="0035458D" w:rsidP="00224F0E">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35EAD" w14:textId="77777777" w:rsidR="0035458D" w:rsidRDefault="0035458D" w:rsidP="00224F0E">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3C102"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01902" w14:textId="77777777" w:rsidR="0035458D" w:rsidRDefault="0035458D" w:rsidP="00224F0E">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C2CCE" w14:textId="77777777" w:rsidR="0035458D" w:rsidRDefault="0035458D" w:rsidP="00224F0E">
            <w:pPr>
              <w:pStyle w:val="TAC"/>
              <w:rPr>
                <w:lang w:eastAsia="zh-CN"/>
              </w:rPr>
            </w:pPr>
            <w:r>
              <w:rPr>
                <w:lang w:eastAsia="zh-CN"/>
              </w:rPr>
              <w:t>0.8</w:t>
            </w:r>
          </w:p>
        </w:tc>
      </w:tr>
      <w:tr w:rsidR="0035458D" w14:paraId="32E2BD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8E243" w14:textId="77777777" w:rsidR="0035458D" w:rsidRDefault="0035458D" w:rsidP="00224F0E">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F57D" w14:textId="77777777" w:rsidR="0035458D" w:rsidRDefault="0035458D" w:rsidP="00224F0E">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28B62" w14:textId="77777777" w:rsidR="0035458D" w:rsidRDefault="0035458D" w:rsidP="00224F0E">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A19AD" w14:textId="77777777" w:rsidR="0035458D" w:rsidRDefault="0035458D" w:rsidP="00224F0E">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7CAFB" w14:textId="77777777" w:rsidR="0035458D" w:rsidRDefault="0035458D" w:rsidP="00224F0E">
            <w:pPr>
              <w:pStyle w:val="TAC"/>
              <w:rPr>
                <w:lang w:eastAsia="ko-KR"/>
              </w:rPr>
            </w:pPr>
            <w:r>
              <w:rPr>
                <w:lang w:eastAsia="zh-CN"/>
              </w:rPr>
              <w:t>0.3</w:t>
            </w:r>
          </w:p>
        </w:tc>
      </w:tr>
      <w:tr w:rsidR="0035458D" w14:paraId="0E9BC0D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ABC72" w14:textId="77777777" w:rsidR="0035458D" w:rsidRDefault="0035458D" w:rsidP="00224F0E">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C28D2" w14:textId="77777777" w:rsidR="0035458D" w:rsidRDefault="0035458D" w:rsidP="00224F0E">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6DE19" w14:textId="77777777" w:rsidR="0035458D" w:rsidRDefault="0035458D" w:rsidP="00224F0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34ECF" w14:textId="77777777" w:rsidR="0035458D" w:rsidRDefault="0035458D" w:rsidP="00224F0E">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31A11" w14:textId="77777777" w:rsidR="0035458D" w:rsidRDefault="0035458D" w:rsidP="00224F0E">
            <w:pPr>
              <w:pStyle w:val="TAC"/>
              <w:rPr>
                <w:rFonts w:cs="Arial"/>
                <w:lang w:eastAsia="zh-CN"/>
              </w:rPr>
            </w:pPr>
            <w:r>
              <w:rPr>
                <w:rFonts w:cs="Arial"/>
                <w:lang w:eastAsia="zh-CN"/>
              </w:rPr>
              <w:t>-</w:t>
            </w:r>
          </w:p>
        </w:tc>
      </w:tr>
      <w:tr w:rsidR="0035458D" w14:paraId="144FAD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2AB17" w14:textId="77777777" w:rsidR="0035458D" w:rsidRDefault="0035458D" w:rsidP="00224F0E">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A4BCE" w14:textId="77777777" w:rsidR="0035458D" w:rsidRDefault="0035458D" w:rsidP="00224F0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C507"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50F2" w14:textId="77777777" w:rsidR="0035458D" w:rsidRDefault="0035458D" w:rsidP="00224F0E">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F2A1E" w14:textId="77777777" w:rsidR="0035458D" w:rsidRDefault="0035458D" w:rsidP="00224F0E">
            <w:pPr>
              <w:pStyle w:val="TAC"/>
              <w:rPr>
                <w:lang w:eastAsia="zh-CN"/>
              </w:rPr>
            </w:pPr>
            <w:r>
              <w:rPr>
                <w:lang w:eastAsia="zh-CN"/>
              </w:rPr>
              <w:t>0.8</w:t>
            </w:r>
          </w:p>
        </w:tc>
      </w:tr>
      <w:tr w:rsidR="0035458D" w14:paraId="3EA224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EE6AC" w14:textId="77777777" w:rsidR="0035458D" w:rsidRDefault="0035458D" w:rsidP="00224F0E">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469B" w14:textId="77777777" w:rsidR="0035458D" w:rsidRDefault="0035458D" w:rsidP="00224F0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54DED" w14:textId="77777777" w:rsidR="0035458D" w:rsidRDefault="0035458D" w:rsidP="00224F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B379E" w14:textId="77777777" w:rsidR="0035458D" w:rsidRDefault="0035458D" w:rsidP="00224F0E">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17CEB" w14:textId="77777777" w:rsidR="0035458D" w:rsidRDefault="0035458D" w:rsidP="00224F0E">
            <w:pPr>
              <w:pStyle w:val="TAC"/>
              <w:rPr>
                <w:lang w:eastAsia="ja-JP"/>
              </w:rPr>
            </w:pPr>
            <w:r>
              <w:rPr>
                <w:lang w:eastAsia="zh-CN"/>
              </w:rPr>
              <w:t>0.8</w:t>
            </w:r>
          </w:p>
        </w:tc>
      </w:tr>
      <w:tr w:rsidR="0035458D" w14:paraId="5FE731E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E45BE" w14:textId="77777777" w:rsidR="0035458D" w:rsidRDefault="0035458D" w:rsidP="00224F0E">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679AA" w14:textId="77777777" w:rsidR="0035458D" w:rsidRDefault="0035458D" w:rsidP="00224F0E">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6617A"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63C51" w14:textId="77777777" w:rsidR="0035458D" w:rsidRDefault="0035458D" w:rsidP="00224F0E">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4D5B4" w14:textId="77777777" w:rsidR="0035458D" w:rsidRDefault="0035458D" w:rsidP="00224F0E">
            <w:pPr>
              <w:pStyle w:val="TAC"/>
              <w:rPr>
                <w:lang w:eastAsia="zh-CN"/>
              </w:rPr>
            </w:pPr>
            <w:r>
              <w:rPr>
                <w:lang w:eastAsia="zh-CN"/>
              </w:rPr>
              <w:t>0.5</w:t>
            </w:r>
          </w:p>
        </w:tc>
      </w:tr>
      <w:tr w:rsidR="0035458D" w14:paraId="22FACD3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2711D" w14:textId="77777777" w:rsidR="0035458D" w:rsidRDefault="0035458D" w:rsidP="00224F0E">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A4B97" w14:textId="77777777" w:rsidR="0035458D" w:rsidRDefault="0035458D" w:rsidP="00224F0E">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2A278" w14:textId="77777777" w:rsidR="0035458D" w:rsidRDefault="0035458D" w:rsidP="00224F0E">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F9B6D" w14:textId="77777777" w:rsidR="0035458D" w:rsidRDefault="0035458D" w:rsidP="00224F0E">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A8987" w14:textId="77777777" w:rsidR="0035458D" w:rsidRDefault="0035458D" w:rsidP="00224F0E">
            <w:pPr>
              <w:pStyle w:val="TAC"/>
              <w:rPr>
                <w:lang w:eastAsia="zh-CN"/>
              </w:rPr>
            </w:pPr>
            <w:r>
              <w:rPr>
                <w:rFonts w:cs="Arial"/>
                <w:bCs/>
                <w:lang w:eastAsia="zh-CN"/>
              </w:rPr>
              <w:t>0.7</w:t>
            </w:r>
          </w:p>
        </w:tc>
      </w:tr>
      <w:tr w:rsidR="0035458D" w14:paraId="7116D4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FBAA2" w14:textId="77777777" w:rsidR="0035458D" w:rsidRDefault="0035458D" w:rsidP="00224F0E">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791CC" w14:textId="77777777" w:rsidR="0035458D" w:rsidRDefault="0035458D" w:rsidP="00224F0E">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11ABE" w14:textId="77777777" w:rsidR="0035458D" w:rsidRDefault="0035458D" w:rsidP="00224F0E">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BF0D9" w14:textId="77777777" w:rsidR="0035458D" w:rsidRDefault="0035458D" w:rsidP="00224F0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37832" w14:textId="77777777" w:rsidR="0035458D" w:rsidRDefault="0035458D" w:rsidP="00224F0E">
            <w:pPr>
              <w:pStyle w:val="TAC"/>
              <w:rPr>
                <w:rFonts w:cs="Arial"/>
                <w:bCs/>
                <w:lang w:eastAsia="zh-CN"/>
              </w:rPr>
            </w:pPr>
            <w:r>
              <w:rPr>
                <w:rFonts w:cs="Arial"/>
                <w:bCs/>
                <w:lang w:eastAsia="zh-CN"/>
              </w:rPr>
              <w:t>0.8</w:t>
            </w:r>
          </w:p>
        </w:tc>
      </w:tr>
      <w:tr w:rsidR="0035458D" w14:paraId="4CF427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476BA" w14:textId="77777777" w:rsidR="0035458D" w:rsidRDefault="0035458D" w:rsidP="00224F0E">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B6835" w14:textId="77777777" w:rsidR="0035458D" w:rsidRDefault="0035458D" w:rsidP="00224F0E">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97A4B"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5C32" w14:textId="77777777" w:rsidR="0035458D" w:rsidRDefault="0035458D" w:rsidP="00224F0E">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ED8E9" w14:textId="77777777" w:rsidR="0035458D" w:rsidRDefault="0035458D" w:rsidP="00224F0E">
            <w:pPr>
              <w:pStyle w:val="TAC"/>
              <w:rPr>
                <w:lang w:eastAsia="zh-CN"/>
              </w:rPr>
            </w:pPr>
            <w:r>
              <w:rPr>
                <w:lang w:eastAsia="zh-CN"/>
              </w:rPr>
              <w:t>0.3</w:t>
            </w:r>
          </w:p>
        </w:tc>
      </w:tr>
      <w:tr w:rsidR="0035458D" w14:paraId="210806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D9627" w14:textId="77777777" w:rsidR="0035458D" w:rsidRDefault="0035458D" w:rsidP="00224F0E">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4032" w14:textId="77777777" w:rsidR="0035458D" w:rsidRDefault="0035458D" w:rsidP="00224F0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97277"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910D5" w14:textId="77777777" w:rsidR="0035458D" w:rsidRDefault="0035458D" w:rsidP="00224F0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76771" w14:textId="77777777" w:rsidR="0035458D" w:rsidRDefault="0035458D" w:rsidP="00224F0E">
            <w:pPr>
              <w:pStyle w:val="TAC"/>
              <w:rPr>
                <w:lang w:eastAsia="zh-CN"/>
              </w:rPr>
            </w:pPr>
            <w:r>
              <w:rPr>
                <w:lang w:eastAsia="zh-CN"/>
              </w:rPr>
              <w:t>0.5</w:t>
            </w:r>
          </w:p>
        </w:tc>
      </w:tr>
      <w:tr w:rsidR="0035458D" w14:paraId="77A4DA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C52A6" w14:textId="77777777" w:rsidR="0035458D" w:rsidRDefault="0035458D" w:rsidP="00224F0E">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B79CD" w14:textId="77777777" w:rsidR="0035458D" w:rsidRDefault="0035458D" w:rsidP="00224F0E">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CA2F5"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48A03" w14:textId="77777777" w:rsidR="0035458D" w:rsidRDefault="0035458D" w:rsidP="00224F0E">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F7C6B" w14:textId="77777777" w:rsidR="0035458D" w:rsidRDefault="0035458D" w:rsidP="00224F0E">
            <w:pPr>
              <w:pStyle w:val="TAC"/>
              <w:rPr>
                <w:lang w:eastAsia="zh-CN"/>
              </w:rPr>
            </w:pPr>
            <w:r>
              <w:rPr>
                <w:lang w:eastAsia="zh-CN"/>
              </w:rPr>
              <w:t>0.6</w:t>
            </w:r>
          </w:p>
        </w:tc>
      </w:tr>
      <w:tr w:rsidR="0035458D" w14:paraId="079626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CD010" w14:textId="77777777" w:rsidR="0035458D" w:rsidRDefault="0035458D" w:rsidP="00224F0E">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6BAD3" w14:textId="77777777" w:rsidR="0035458D" w:rsidRDefault="0035458D" w:rsidP="00224F0E">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9EF4A"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DE463" w14:textId="77777777" w:rsidR="0035458D" w:rsidRDefault="0035458D" w:rsidP="00224F0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FA97E" w14:textId="77777777" w:rsidR="0035458D" w:rsidRDefault="0035458D" w:rsidP="00224F0E">
            <w:pPr>
              <w:pStyle w:val="TAC"/>
              <w:rPr>
                <w:lang w:eastAsia="zh-CN"/>
              </w:rPr>
            </w:pPr>
            <w:r>
              <w:rPr>
                <w:lang w:eastAsia="zh-CN"/>
              </w:rPr>
              <w:t>0.8</w:t>
            </w:r>
          </w:p>
        </w:tc>
      </w:tr>
      <w:tr w:rsidR="0035458D" w14:paraId="6808D3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3EE5D" w14:textId="77777777" w:rsidR="0035458D" w:rsidRDefault="0035458D" w:rsidP="00224F0E">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2865" w14:textId="77777777" w:rsidR="0035458D" w:rsidRDefault="0035458D" w:rsidP="00224F0E">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696E4"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76764" w14:textId="77777777" w:rsidR="0035458D" w:rsidRDefault="0035458D" w:rsidP="00224F0E">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65ADE" w14:textId="77777777" w:rsidR="0035458D" w:rsidRDefault="0035458D" w:rsidP="00224F0E">
            <w:pPr>
              <w:pStyle w:val="TAC"/>
              <w:rPr>
                <w:lang w:eastAsia="zh-CN"/>
              </w:rPr>
            </w:pPr>
            <w:r>
              <w:rPr>
                <w:lang w:eastAsia="en-GB"/>
              </w:rPr>
              <w:t>0.8</w:t>
            </w:r>
            <w:r>
              <w:rPr>
                <w:vertAlign w:val="superscript"/>
                <w:lang w:eastAsia="en-GB"/>
              </w:rPr>
              <w:t>9</w:t>
            </w:r>
          </w:p>
        </w:tc>
      </w:tr>
      <w:tr w:rsidR="0035458D" w14:paraId="08C07B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75722" w14:textId="77777777" w:rsidR="0035458D" w:rsidRDefault="0035458D" w:rsidP="00224F0E">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68EFD"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5F5F"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F82B9"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6CA6D" w14:textId="77777777" w:rsidR="0035458D" w:rsidRDefault="0035458D" w:rsidP="00224F0E">
            <w:pPr>
              <w:pStyle w:val="TAC"/>
              <w:rPr>
                <w:lang w:eastAsia="zh-CN"/>
              </w:rPr>
            </w:pPr>
            <w:r>
              <w:rPr>
                <w:lang w:eastAsia="zh-CN"/>
              </w:rPr>
              <w:t>0.8</w:t>
            </w:r>
          </w:p>
        </w:tc>
      </w:tr>
      <w:tr w:rsidR="0035458D" w14:paraId="68510F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0ED1F" w14:textId="77777777" w:rsidR="0035458D" w:rsidRDefault="0035458D" w:rsidP="00224F0E">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5A5BD" w14:textId="77777777" w:rsidR="0035458D" w:rsidRDefault="0035458D" w:rsidP="00224F0E">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41794"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97364"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C8904" w14:textId="77777777" w:rsidR="0035458D" w:rsidRDefault="0035458D" w:rsidP="00224F0E">
            <w:pPr>
              <w:pStyle w:val="TAC"/>
              <w:rPr>
                <w:lang w:eastAsia="zh-CN"/>
              </w:rPr>
            </w:pPr>
            <w:r>
              <w:rPr>
                <w:lang w:eastAsia="zh-CN"/>
              </w:rPr>
              <w:t>0.8</w:t>
            </w:r>
          </w:p>
        </w:tc>
      </w:tr>
      <w:tr w:rsidR="0035458D" w14:paraId="6DE0A29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C6E0D" w14:textId="77777777" w:rsidR="0035458D" w:rsidRDefault="0035458D" w:rsidP="00224F0E">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69EE5" w14:textId="77777777" w:rsidR="0035458D" w:rsidRDefault="0035458D" w:rsidP="00224F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9D8C"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ABBFA"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A67E5" w14:textId="77777777" w:rsidR="0035458D" w:rsidRDefault="0035458D" w:rsidP="00224F0E">
            <w:pPr>
              <w:pStyle w:val="TAC"/>
              <w:rPr>
                <w:lang w:eastAsia="zh-CN"/>
              </w:rPr>
            </w:pPr>
            <w:r>
              <w:rPr>
                <w:lang w:eastAsia="zh-CN"/>
              </w:rPr>
              <w:t>0.8</w:t>
            </w:r>
          </w:p>
        </w:tc>
      </w:tr>
      <w:tr w:rsidR="0035458D" w14:paraId="05AFF7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B6CDA" w14:textId="77777777" w:rsidR="0035458D" w:rsidRDefault="0035458D" w:rsidP="00224F0E">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BBEEF" w14:textId="77777777" w:rsidR="0035458D" w:rsidRDefault="0035458D" w:rsidP="00224F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8CB91"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62D00" w14:textId="77777777" w:rsidR="0035458D" w:rsidRDefault="0035458D" w:rsidP="00224F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9431A" w14:textId="77777777" w:rsidR="0035458D" w:rsidRDefault="0035458D" w:rsidP="00224F0E">
            <w:pPr>
              <w:pStyle w:val="TAC"/>
              <w:rPr>
                <w:lang w:eastAsia="zh-CN"/>
              </w:rPr>
            </w:pPr>
            <w:r>
              <w:rPr>
                <w:lang w:eastAsia="zh-CN"/>
              </w:rPr>
              <w:t>-</w:t>
            </w:r>
          </w:p>
        </w:tc>
      </w:tr>
      <w:tr w:rsidR="0035458D" w14:paraId="62FB46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BEF4F5" w14:textId="77777777" w:rsidR="0035458D" w:rsidRDefault="0035458D" w:rsidP="00224F0E">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82DCD" w14:textId="77777777" w:rsidR="0035458D" w:rsidRDefault="0035458D" w:rsidP="00224F0E">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1E04D" w14:textId="77777777" w:rsidR="0035458D" w:rsidRDefault="0035458D" w:rsidP="00224F0E">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6A0BF" w14:textId="77777777" w:rsidR="0035458D" w:rsidRDefault="0035458D" w:rsidP="00224F0E">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190C2" w14:textId="77777777" w:rsidR="0035458D" w:rsidRDefault="0035458D" w:rsidP="00224F0E">
            <w:pPr>
              <w:pStyle w:val="TAC"/>
              <w:tabs>
                <w:tab w:val="left" w:pos="1110"/>
                <w:tab w:val="center" w:pos="1368"/>
              </w:tabs>
            </w:pPr>
            <w:r>
              <w:rPr>
                <w:lang w:eastAsia="zh-CN"/>
              </w:rPr>
              <w:t>0.8</w:t>
            </w:r>
          </w:p>
        </w:tc>
      </w:tr>
      <w:tr w:rsidR="0035458D" w14:paraId="464F50D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C6EFC4" w14:textId="77777777" w:rsidR="0035458D" w:rsidRDefault="0035458D" w:rsidP="00224F0E">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922D2" w14:textId="77777777" w:rsidR="0035458D" w:rsidRDefault="0035458D" w:rsidP="00224F0E">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9AC5A" w14:textId="77777777" w:rsidR="0035458D" w:rsidRDefault="0035458D" w:rsidP="00224F0E">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DF46" w14:textId="77777777" w:rsidR="0035458D" w:rsidRDefault="0035458D" w:rsidP="00224F0E">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34D74" w14:textId="77777777" w:rsidR="0035458D" w:rsidRDefault="0035458D" w:rsidP="00224F0E">
            <w:pPr>
              <w:pStyle w:val="TAC"/>
              <w:tabs>
                <w:tab w:val="left" w:pos="1110"/>
                <w:tab w:val="center" w:pos="1368"/>
              </w:tabs>
              <w:rPr>
                <w:rFonts w:cs="Arial"/>
                <w:szCs w:val="18"/>
                <w:lang w:eastAsia="zh-CN"/>
              </w:rPr>
            </w:pPr>
            <w:r>
              <w:rPr>
                <w:rFonts w:cs="Arial"/>
                <w:szCs w:val="18"/>
                <w:lang w:eastAsia="zh-CN"/>
              </w:rPr>
              <w:t>0.8</w:t>
            </w:r>
          </w:p>
        </w:tc>
      </w:tr>
      <w:tr w:rsidR="0035458D" w14:paraId="1828418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DDA2D2" w14:textId="77777777" w:rsidR="0035458D" w:rsidRDefault="0035458D" w:rsidP="00224F0E">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C3426" w14:textId="77777777" w:rsidR="0035458D" w:rsidRDefault="0035458D" w:rsidP="00224F0E">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951F9" w14:textId="77777777" w:rsidR="0035458D" w:rsidRDefault="0035458D" w:rsidP="00224F0E">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A91D4" w14:textId="77777777" w:rsidR="0035458D" w:rsidRDefault="0035458D" w:rsidP="00224F0E">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939B8" w14:textId="77777777" w:rsidR="0035458D" w:rsidRDefault="0035458D" w:rsidP="00224F0E">
            <w:pPr>
              <w:pStyle w:val="TAC"/>
              <w:tabs>
                <w:tab w:val="left" w:pos="1110"/>
                <w:tab w:val="center" w:pos="1368"/>
              </w:tabs>
              <w:rPr>
                <w:rFonts w:cs="Arial"/>
                <w:szCs w:val="18"/>
                <w:lang w:eastAsia="zh-CN"/>
              </w:rPr>
            </w:pPr>
            <w:r>
              <w:rPr>
                <w:rFonts w:cs="Arial"/>
                <w:szCs w:val="18"/>
                <w:lang w:eastAsia="zh-CN"/>
              </w:rPr>
              <w:t>-</w:t>
            </w:r>
          </w:p>
        </w:tc>
      </w:tr>
      <w:tr w:rsidR="0035458D" w14:paraId="6C7A84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6B148" w14:textId="77777777" w:rsidR="0035458D" w:rsidRDefault="0035458D" w:rsidP="00224F0E">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BFDD0" w14:textId="77777777" w:rsidR="0035458D" w:rsidRDefault="0035458D" w:rsidP="00224F0E">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4C232"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AC364" w14:textId="77777777" w:rsidR="0035458D" w:rsidRDefault="0035458D" w:rsidP="00224F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6BB41" w14:textId="77777777" w:rsidR="0035458D" w:rsidRDefault="0035458D" w:rsidP="00224F0E">
            <w:pPr>
              <w:pStyle w:val="TAC"/>
              <w:rPr>
                <w:lang w:eastAsia="zh-CN"/>
              </w:rPr>
            </w:pPr>
            <w:r>
              <w:rPr>
                <w:lang w:eastAsia="zh-CN"/>
              </w:rPr>
              <w:t>0.8</w:t>
            </w:r>
          </w:p>
        </w:tc>
      </w:tr>
      <w:tr w:rsidR="0035458D" w14:paraId="45F6135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8E5F4" w14:textId="77777777" w:rsidR="0035458D" w:rsidRDefault="0035458D" w:rsidP="00224F0E">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A859A" w14:textId="77777777" w:rsidR="0035458D" w:rsidRDefault="0035458D" w:rsidP="00224F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4351F"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6A75F" w14:textId="77777777" w:rsidR="0035458D" w:rsidRDefault="0035458D" w:rsidP="00224F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FE1CC" w14:textId="77777777" w:rsidR="0035458D" w:rsidRDefault="0035458D" w:rsidP="00224F0E">
            <w:pPr>
              <w:pStyle w:val="TAC"/>
              <w:rPr>
                <w:lang w:eastAsia="zh-CN"/>
              </w:rPr>
            </w:pPr>
            <w:r>
              <w:rPr>
                <w:lang w:eastAsia="zh-CN"/>
              </w:rPr>
              <w:t>0.8</w:t>
            </w:r>
          </w:p>
        </w:tc>
      </w:tr>
      <w:tr w:rsidR="0035458D" w14:paraId="750C2B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1E933" w14:textId="77777777" w:rsidR="0035458D" w:rsidRDefault="0035458D" w:rsidP="00224F0E">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BFA28" w14:textId="77777777" w:rsidR="0035458D" w:rsidRDefault="0035458D" w:rsidP="00224F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8A5F2" w14:textId="77777777" w:rsidR="0035458D" w:rsidRDefault="0035458D" w:rsidP="00224F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337D1" w14:textId="77777777" w:rsidR="0035458D" w:rsidRDefault="0035458D" w:rsidP="00224F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10CFC" w14:textId="77777777" w:rsidR="0035458D" w:rsidRDefault="0035458D" w:rsidP="00224F0E">
            <w:pPr>
              <w:pStyle w:val="TAC"/>
              <w:rPr>
                <w:lang w:eastAsia="zh-CN"/>
              </w:rPr>
            </w:pPr>
            <w:r>
              <w:rPr>
                <w:lang w:eastAsia="zh-CN"/>
              </w:rPr>
              <w:t>-</w:t>
            </w:r>
          </w:p>
        </w:tc>
      </w:tr>
      <w:tr w:rsidR="0035458D" w14:paraId="12D827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86686" w14:textId="77777777" w:rsidR="0035458D" w:rsidRDefault="0035458D" w:rsidP="00224F0E">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2177E" w14:textId="77777777" w:rsidR="0035458D" w:rsidRDefault="0035458D" w:rsidP="00224F0E">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C1D82"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4CACF" w14:textId="77777777" w:rsidR="0035458D" w:rsidRDefault="0035458D" w:rsidP="00224F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254516" w14:textId="77777777" w:rsidR="0035458D" w:rsidRDefault="0035458D" w:rsidP="00224F0E">
            <w:pPr>
              <w:pStyle w:val="TAC"/>
              <w:rPr>
                <w:lang w:eastAsia="ja-JP"/>
              </w:rPr>
            </w:pPr>
          </w:p>
        </w:tc>
      </w:tr>
      <w:tr w:rsidR="0035458D" w14:paraId="625F131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955D3" w14:textId="77777777" w:rsidR="0035458D" w:rsidRDefault="0035458D" w:rsidP="00224F0E">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3BBF" w14:textId="77777777" w:rsidR="0035458D" w:rsidRDefault="0035458D" w:rsidP="00224F0E">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6DBCA" w14:textId="77777777" w:rsidR="0035458D" w:rsidRDefault="0035458D" w:rsidP="00224F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AA035" w14:textId="77777777" w:rsidR="0035458D" w:rsidRDefault="0035458D" w:rsidP="00224F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6E10A90" w14:textId="77777777" w:rsidR="0035458D" w:rsidRDefault="0035458D" w:rsidP="00224F0E">
            <w:pPr>
              <w:pStyle w:val="TAC"/>
              <w:rPr>
                <w:lang w:eastAsia="ja-JP"/>
              </w:rPr>
            </w:pPr>
          </w:p>
        </w:tc>
      </w:tr>
      <w:tr w:rsidR="0035458D" w14:paraId="3CA792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B94CB" w14:textId="77777777" w:rsidR="0035458D" w:rsidRDefault="0035458D" w:rsidP="00224F0E">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8283B" w14:textId="77777777" w:rsidR="0035458D" w:rsidRDefault="0035458D" w:rsidP="00224F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C3C45"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0FEED"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0BE77" w14:textId="77777777" w:rsidR="0035458D" w:rsidRDefault="0035458D" w:rsidP="00224F0E">
            <w:pPr>
              <w:pStyle w:val="TAC"/>
              <w:rPr>
                <w:lang w:eastAsia="zh-CN"/>
              </w:rPr>
            </w:pPr>
            <w:r>
              <w:rPr>
                <w:lang w:eastAsia="zh-CN"/>
              </w:rPr>
              <w:t>0.8</w:t>
            </w:r>
          </w:p>
        </w:tc>
      </w:tr>
      <w:tr w:rsidR="0035458D" w14:paraId="167362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EC17B" w14:textId="77777777" w:rsidR="0035458D" w:rsidRDefault="0035458D" w:rsidP="00224F0E">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140F4" w14:textId="77777777" w:rsidR="0035458D" w:rsidRDefault="0035458D" w:rsidP="00224F0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5D677" w14:textId="77777777" w:rsidR="0035458D" w:rsidRDefault="0035458D" w:rsidP="00224F0E">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15697" w14:textId="77777777" w:rsidR="0035458D" w:rsidRDefault="0035458D" w:rsidP="00224F0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3C403" w14:textId="77777777" w:rsidR="0035458D" w:rsidRDefault="0035458D" w:rsidP="00224F0E">
            <w:pPr>
              <w:pStyle w:val="TAC"/>
              <w:rPr>
                <w:lang w:eastAsia="ko-KR"/>
              </w:rPr>
            </w:pPr>
            <w:r>
              <w:rPr>
                <w:lang w:eastAsia="zh-CN"/>
              </w:rPr>
              <w:t>0.8</w:t>
            </w:r>
          </w:p>
        </w:tc>
      </w:tr>
      <w:tr w:rsidR="0035458D" w14:paraId="12EC41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A2701F" w14:textId="77777777" w:rsidR="0035458D" w:rsidRDefault="0035458D" w:rsidP="00224F0E">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9B435B1" w14:textId="77777777" w:rsidR="0035458D" w:rsidRDefault="0035458D" w:rsidP="00224F0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7CBEBD" w14:textId="77777777" w:rsidR="0035458D" w:rsidRDefault="0035458D" w:rsidP="00224F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AE20AA" w14:textId="77777777" w:rsidR="0035458D" w:rsidRDefault="0035458D" w:rsidP="00224F0E">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2808F3" w14:textId="77777777" w:rsidR="0035458D" w:rsidRDefault="0035458D" w:rsidP="00224F0E">
            <w:pPr>
              <w:pStyle w:val="TAC"/>
              <w:rPr>
                <w:lang w:eastAsia="zh-CN"/>
              </w:rPr>
            </w:pPr>
            <w:r>
              <w:rPr>
                <w:rFonts w:hint="eastAsia"/>
                <w:lang w:eastAsia="zh-CN"/>
              </w:rPr>
              <w:t>0</w:t>
            </w:r>
            <w:r>
              <w:rPr>
                <w:lang w:eastAsia="zh-CN"/>
              </w:rPr>
              <w:t>.9</w:t>
            </w:r>
          </w:p>
        </w:tc>
      </w:tr>
      <w:tr w:rsidR="0035458D" w14:paraId="4756E3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95A7D8" w14:textId="77777777" w:rsidR="0035458D" w:rsidRDefault="0035458D" w:rsidP="00224F0E">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454CF60"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A481C6"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1351FC"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3D0E35" w14:textId="77777777" w:rsidR="0035458D" w:rsidRDefault="0035458D" w:rsidP="00224F0E">
            <w:pPr>
              <w:pStyle w:val="TAC"/>
              <w:rPr>
                <w:lang w:eastAsia="zh-CN"/>
              </w:rPr>
            </w:pPr>
            <w:r>
              <w:rPr>
                <w:lang w:eastAsia="zh-CN"/>
              </w:rPr>
              <w:t>0.6</w:t>
            </w:r>
          </w:p>
        </w:tc>
      </w:tr>
      <w:tr w:rsidR="0035458D" w14:paraId="4F1257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0E407" w14:textId="77777777" w:rsidR="0035458D" w:rsidRDefault="0035458D" w:rsidP="00224F0E">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8C1E1" w14:textId="77777777" w:rsidR="0035458D" w:rsidRDefault="0035458D" w:rsidP="00224F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866B" w14:textId="77777777" w:rsidR="0035458D" w:rsidRDefault="0035458D" w:rsidP="00224F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B7AC1" w14:textId="77777777" w:rsidR="0035458D" w:rsidRDefault="0035458D" w:rsidP="00224F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12DAF" w14:textId="77777777" w:rsidR="0035458D" w:rsidRDefault="0035458D" w:rsidP="00224F0E">
            <w:pPr>
              <w:pStyle w:val="TAC"/>
              <w:rPr>
                <w:lang w:eastAsia="zh-CN"/>
              </w:rPr>
            </w:pPr>
            <w:r>
              <w:rPr>
                <w:lang w:eastAsia="zh-CN"/>
              </w:rPr>
              <w:t>0.8</w:t>
            </w:r>
          </w:p>
        </w:tc>
      </w:tr>
      <w:tr w:rsidR="0035458D" w14:paraId="481EE8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2539E" w14:textId="77777777" w:rsidR="0035458D" w:rsidRDefault="0035458D" w:rsidP="00224F0E">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E980E" w14:textId="77777777" w:rsidR="0035458D" w:rsidRDefault="0035458D" w:rsidP="00224F0E">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C521E"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6F448" w14:textId="77777777" w:rsidR="0035458D" w:rsidRDefault="0035458D" w:rsidP="00224F0E">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4E84" w14:textId="77777777" w:rsidR="0035458D" w:rsidRDefault="0035458D" w:rsidP="00224F0E">
            <w:pPr>
              <w:pStyle w:val="TAC"/>
              <w:rPr>
                <w:lang w:eastAsia="zh-CN"/>
              </w:rPr>
            </w:pPr>
            <w:r>
              <w:rPr>
                <w:lang w:eastAsia="zh-CN"/>
              </w:rPr>
              <w:t>0.5</w:t>
            </w:r>
          </w:p>
        </w:tc>
      </w:tr>
      <w:tr w:rsidR="0035458D" w14:paraId="69A26A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95393" w14:textId="77777777" w:rsidR="0035458D" w:rsidRDefault="0035458D" w:rsidP="00224F0E">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81D39" w14:textId="77777777" w:rsidR="0035458D" w:rsidRDefault="0035458D" w:rsidP="00224F0E">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5DFFB"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E9CF0" w14:textId="77777777" w:rsidR="0035458D" w:rsidRDefault="0035458D" w:rsidP="00224F0E">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78DA8" w14:textId="77777777" w:rsidR="0035458D" w:rsidRDefault="0035458D" w:rsidP="00224F0E">
            <w:pPr>
              <w:pStyle w:val="TAC"/>
              <w:rPr>
                <w:lang w:eastAsia="ko-KR"/>
              </w:rPr>
            </w:pPr>
            <w:r>
              <w:rPr>
                <w:lang w:eastAsia="ja-JP"/>
              </w:rPr>
              <w:t>0.8</w:t>
            </w:r>
            <w:r>
              <w:rPr>
                <w:vertAlign w:val="superscript"/>
                <w:lang w:eastAsia="ja-JP"/>
              </w:rPr>
              <w:t>6</w:t>
            </w:r>
          </w:p>
        </w:tc>
      </w:tr>
      <w:tr w:rsidR="0035458D" w14:paraId="08058F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F960C" w14:textId="77777777" w:rsidR="0035458D" w:rsidRDefault="0035458D" w:rsidP="00224F0E">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BFB84" w14:textId="77777777" w:rsidR="0035458D" w:rsidRDefault="0035458D" w:rsidP="00224F0E">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CB06D"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9054A" w14:textId="77777777" w:rsidR="0035458D" w:rsidRDefault="0035458D" w:rsidP="00224F0E">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CAA7F" w14:textId="77777777" w:rsidR="0035458D" w:rsidRDefault="0035458D" w:rsidP="00224F0E">
            <w:pPr>
              <w:pStyle w:val="TAC"/>
              <w:rPr>
                <w:lang w:eastAsia="ko-KR"/>
              </w:rPr>
            </w:pPr>
            <w:r>
              <w:rPr>
                <w:lang w:eastAsia="ja-JP"/>
              </w:rPr>
              <w:t>0.8</w:t>
            </w:r>
            <w:r>
              <w:rPr>
                <w:vertAlign w:val="superscript"/>
                <w:lang w:eastAsia="ja-JP"/>
              </w:rPr>
              <w:t>6</w:t>
            </w:r>
          </w:p>
        </w:tc>
      </w:tr>
      <w:tr w:rsidR="0035458D" w14:paraId="174B3A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10205" w14:textId="77777777" w:rsidR="0035458D" w:rsidRDefault="0035458D" w:rsidP="00224F0E">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76D5C" w14:textId="77777777" w:rsidR="0035458D" w:rsidRDefault="0035458D" w:rsidP="00224F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B1958"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82447" w14:textId="77777777" w:rsidR="0035458D" w:rsidRDefault="0035458D" w:rsidP="00224F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4AA6F" w14:textId="77777777" w:rsidR="0035458D" w:rsidRDefault="0035458D" w:rsidP="00224F0E">
            <w:pPr>
              <w:pStyle w:val="TAC"/>
              <w:rPr>
                <w:lang w:eastAsia="zh-CN"/>
              </w:rPr>
            </w:pPr>
            <w:r>
              <w:rPr>
                <w:lang w:eastAsia="zh-CN"/>
              </w:rPr>
              <w:t>0.8</w:t>
            </w:r>
          </w:p>
        </w:tc>
      </w:tr>
      <w:tr w:rsidR="0035458D" w14:paraId="30EF33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E289F" w14:textId="77777777" w:rsidR="0035458D" w:rsidRDefault="0035458D" w:rsidP="00224F0E">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92AA9" w14:textId="77777777" w:rsidR="0035458D" w:rsidRDefault="0035458D" w:rsidP="00224F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67980"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FF0C1" w14:textId="77777777" w:rsidR="0035458D" w:rsidRDefault="0035458D" w:rsidP="00224F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DA01" w14:textId="77777777" w:rsidR="0035458D" w:rsidRDefault="0035458D" w:rsidP="00224F0E">
            <w:pPr>
              <w:pStyle w:val="TAC"/>
              <w:rPr>
                <w:lang w:eastAsia="zh-CN"/>
              </w:rPr>
            </w:pPr>
            <w:r>
              <w:rPr>
                <w:lang w:eastAsia="zh-CN"/>
              </w:rPr>
              <w:t>0.8</w:t>
            </w:r>
          </w:p>
        </w:tc>
      </w:tr>
      <w:tr w:rsidR="0035458D" w14:paraId="7872B2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9843C" w14:textId="77777777" w:rsidR="0035458D" w:rsidRDefault="0035458D" w:rsidP="00224F0E">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2CDBD" w14:textId="77777777" w:rsidR="0035458D" w:rsidRDefault="0035458D" w:rsidP="00224F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B7A44"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E5BCC" w14:textId="77777777" w:rsidR="0035458D" w:rsidRDefault="0035458D" w:rsidP="00224F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E345376" w14:textId="77777777" w:rsidR="0035458D" w:rsidRDefault="0035458D" w:rsidP="00224F0E">
            <w:pPr>
              <w:pStyle w:val="TAC"/>
            </w:pPr>
          </w:p>
        </w:tc>
      </w:tr>
      <w:tr w:rsidR="0035458D" w14:paraId="6F38D3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78049" w14:textId="77777777" w:rsidR="0035458D" w:rsidRDefault="0035458D" w:rsidP="00224F0E">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15FA2" w14:textId="77777777" w:rsidR="0035458D" w:rsidRDefault="0035458D" w:rsidP="00224F0E">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ED85F"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F5436" w14:textId="77777777" w:rsidR="0035458D" w:rsidRDefault="0035458D" w:rsidP="00224F0E">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E48BB" w14:textId="77777777" w:rsidR="0035458D" w:rsidRDefault="0035458D" w:rsidP="00224F0E">
            <w:pPr>
              <w:pStyle w:val="TAC"/>
              <w:rPr>
                <w:rFonts w:eastAsia="Yu Mincho" w:cs="Arial"/>
                <w:lang w:eastAsia="ja-JP"/>
              </w:rPr>
            </w:pPr>
            <w:r>
              <w:rPr>
                <w:rFonts w:eastAsia="Yu Mincho" w:cs="Arial"/>
                <w:lang w:eastAsia="ja-JP"/>
              </w:rPr>
              <w:t>0.5</w:t>
            </w:r>
          </w:p>
        </w:tc>
      </w:tr>
      <w:tr w:rsidR="0035458D" w14:paraId="458E9B8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257228" w14:textId="77777777" w:rsidR="0035458D" w:rsidRDefault="0035458D" w:rsidP="00224F0E">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6417" w14:textId="77777777" w:rsidR="0035458D" w:rsidRDefault="0035458D" w:rsidP="00224F0E">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18E11" w14:textId="77777777" w:rsidR="0035458D" w:rsidRDefault="0035458D" w:rsidP="00224F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3CF23" w14:textId="77777777" w:rsidR="0035458D" w:rsidRDefault="0035458D" w:rsidP="00224F0E">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E2498" w14:textId="77777777" w:rsidR="0035458D" w:rsidRDefault="0035458D" w:rsidP="00224F0E">
            <w:pPr>
              <w:pStyle w:val="TAC"/>
              <w:rPr>
                <w:rFonts w:eastAsia="Yu Mincho" w:cs="Arial"/>
                <w:lang w:eastAsia="ja-JP"/>
              </w:rPr>
            </w:pPr>
            <w:r>
              <w:rPr>
                <w:rFonts w:eastAsia="Yu Mincho" w:cs="Arial"/>
                <w:lang w:eastAsia="ja-JP"/>
              </w:rPr>
              <w:t>0.5</w:t>
            </w:r>
          </w:p>
        </w:tc>
      </w:tr>
      <w:tr w:rsidR="0035458D" w14:paraId="7C05F20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09E3A" w14:textId="77777777" w:rsidR="0035458D" w:rsidRDefault="0035458D" w:rsidP="00224F0E">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2BBEF" w14:textId="77777777" w:rsidR="0035458D" w:rsidRDefault="0035458D" w:rsidP="00224F0E">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0A7C0" w14:textId="77777777" w:rsidR="0035458D" w:rsidRDefault="0035458D" w:rsidP="00224F0E">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0481F" w14:textId="77777777" w:rsidR="0035458D" w:rsidRDefault="0035458D" w:rsidP="00224F0E">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B78CB" w14:textId="77777777" w:rsidR="0035458D" w:rsidRDefault="0035458D" w:rsidP="00224F0E">
            <w:pPr>
              <w:pStyle w:val="TAC"/>
              <w:rPr>
                <w:lang w:val="en-US" w:eastAsia="zh-CN"/>
              </w:rPr>
            </w:pPr>
            <w:r>
              <w:rPr>
                <w:lang w:val="en-US" w:eastAsia="zh-CN"/>
              </w:rPr>
              <w:t>0.8</w:t>
            </w:r>
          </w:p>
        </w:tc>
      </w:tr>
      <w:tr w:rsidR="0035458D" w14:paraId="7B1F4D6D"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B2351DD" w14:textId="77777777" w:rsidR="0035458D" w:rsidRDefault="0035458D" w:rsidP="00224F0E">
            <w:pPr>
              <w:pStyle w:val="TAC"/>
              <w:rPr>
                <w:rFonts w:eastAsia="Malgun Gothic"/>
                <w:lang w:val="x-none" w:eastAsia="ko-KR"/>
              </w:rPr>
            </w:pPr>
            <w:r w:rsidRPr="00BD3909">
              <w:rPr>
                <w:color w:val="000000" w:themeColor="text1"/>
              </w:rPr>
              <w:t>DC_1-38_n7-n78</w:t>
            </w:r>
          </w:p>
        </w:tc>
        <w:tc>
          <w:tcPr>
            <w:tcW w:w="1417" w:type="dxa"/>
            <w:vAlign w:val="center"/>
          </w:tcPr>
          <w:p w14:paraId="650831DF" w14:textId="77777777" w:rsidR="0035458D" w:rsidRDefault="0035458D" w:rsidP="00224F0E">
            <w:pPr>
              <w:pStyle w:val="TAC"/>
              <w:rPr>
                <w:rFonts w:eastAsia="Malgun Gothic"/>
                <w:lang w:val="x-none" w:eastAsia="ko-KR"/>
              </w:rPr>
            </w:pPr>
            <w:r>
              <w:rPr>
                <w:rFonts w:eastAsia="Malgun Gothic" w:hint="eastAsia"/>
                <w:lang w:val="x-none" w:eastAsia="ko-KR"/>
              </w:rPr>
              <w:t>0.6</w:t>
            </w:r>
          </w:p>
        </w:tc>
        <w:tc>
          <w:tcPr>
            <w:tcW w:w="1418" w:type="dxa"/>
            <w:vAlign w:val="center"/>
          </w:tcPr>
          <w:p w14:paraId="066E26C2" w14:textId="77777777" w:rsidR="0035458D" w:rsidRDefault="0035458D" w:rsidP="00224F0E">
            <w:pPr>
              <w:pStyle w:val="TAC"/>
              <w:rPr>
                <w:lang w:val="en-US" w:eastAsia="ko-KR"/>
              </w:rPr>
            </w:pPr>
            <w:r>
              <w:rPr>
                <w:rFonts w:hint="eastAsia"/>
                <w:lang w:val="en-US" w:eastAsia="ko-KR"/>
              </w:rPr>
              <w:t>0.5</w:t>
            </w:r>
          </w:p>
        </w:tc>
        <w:tc>
          <w:tcPr>
            <w:tcW w:w="1488" w:type="dxa"/>
            <w:vAlign w:val="center"/>
          </w:tcPr>
          <w:p w14:paraId="4AD1A5C9" w14:textId="77777777" w:rsidR="0035458D" w:rsidRDefault="0035458D" w:rsidP="00224F0E">
            <w:pPr>
              <w:pStyle w:val="TAC"/>
              <w:rPr>
                <w:rFonts w:eastAsia="Malgun Gothic"/>
                <w:lang w:val="x-none" w:eastAsia="ko-KR"/>
              </w:rPr>
            </w:pPr>
            <w:r>
              <w:rPr>
                <w:rFonts w:eastAsia="Malgun Gothic" w:hint="eastAsia"/>
                <w:lang w:val="x-none" w:eastAsia="ko-KR"/>
              </w:rPr>
              <w:t>0.6</w:t>
            </w:r>
          </w:p>
        </w:tc>
        <w:tc>
          <w:tcPr>
            <w:tcW w:w="1489" w:type="dxa"/>
            <w:vAlign w:val="center"/>
          </w:tcPr>
          <w:p w14:paraId="67D1EA88" w14:textId="77777777" w:rsidR="0035458D" w:rsidRDefault="0035458D" w:rsidP="00224F0E">
            <w:pPr>
              <w:pStyle w:val="TAC"/>
              <w:rPr>
                <w:lang w:val="en-US" w:eastAsia="ko-KR"/>
              </w:rPr>
            </w:pPr>
            <w:r>
              <w:rPr>
                <w:rFonts w:hint="eastAsia"/>
                <w:lang w:val="en-US" w:eastAsia="ko-KR"/>
              </w:rPr>
              <w:t>0.8</w:t>
            </w:r>
          </w:p>
        </w:tc>
      </w:tr>
      <w:tr w:rsidR="0035458D" w14:paraId="036E53B5"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AEA4F9F" w14:textId="77777777" w:rsidR="0035458D" w:rsidRDefault="0035458D" w:rsidP="00224F0E">
            <w:pPr>
              <w:pStyle w:val="TAC"/>
              <w:rPr>
                <w:rFonts w:eastAsia="Malgun Gothic"/>
                <w:lang w:val="x-none" w:eastAsia="ko-KR"/>
              </w:rPr>
            </w:pPr>
            <w:r w:rsidRPr="00A32C25">
              <w:rPr>
                <w:rFonts w:cs="Arial"/>
              </w:rPr>
              <w:t>DC_1-38_n28-n78</w:t>
            </w:r>
          </w:p>
        </w:tc>
        <w:tc>
          <w:tcPr>
            <w:tcW w:w="1417" w:type="dxa"/>
            <w:vAlign w:val="center"/>
          </w:tcPr>
          <w:p w14:paraId="09FD7EE0" w14:textId="77777777" w:rsidR="0035458D" w:rsidRDefault="0035458D" w:rsidP="00224F0E">
            <w:pPr>
              <w:pStyle w:val="TAC"/>
              <w:rPr>
                <w:rFonts w:eastAsia="Malgun Gothic"/>
                <w:lang w:val="x-none" w:eastAsia="ko-KR"/>
              </w:rPr>
            </w:pPr>
            <w:r>
              <w:rPr>
                <w:rFonts w:eastAsia="Malgun Gothic" w:hint="eastAsia"/>
                <w:lang w:val="x-none" w:eastAsia="ko-KR"/>
              </w:rPr>
              <w:t>0.5</w:t>
            </w:r>
          </w:p>
        </w:tc>
        <w:tc>
          <w:tcPr>
            <w:tcW w:w="1418" w:type="dxa"/>
            <w:vAlign w:val="center"/>
          </w:tcPr>
          <w:p w14:paraId="5CF91171" w14:textId="77777777" w:rsidR="0035458D" w:rsidRDefault="0035458D" w:rsidP="00224F0E">
            <w:pPr>
              <w:pStyle w:val="TAC"/>
              <w:rPr>
                <w:lang w:val="en-US" w:eastAsia="ko-KR"/>
              </w:rPr>
            </w:pPr>
            <w:r>
              <w:rPr>
                <w:rFonts w:hint="eastAsia"/>
                <w:lang w:val="en-US" w:eastAsia="ko-KR"/>
              </w:rPr>
              <w:t>0.5</w:t>
            </w:r>
          </w:p>
        </w:tc>
        <w:tc>
          <w:tcPr>
            <w:tcW w:w="1488" w:type="dxa"/>
            <w:vAlign w:val="center"/>
          </w:tcPr>
          <w:p w14:paraId="5A1F137C" w14:textId="77777777" w:rsidR="0035458D" w:rsidRDefault="0035458D" w:rsidP="00224F0E">
            <w:pPr>
              <w:pStyle w:val="TAC"/>
              <w:rPr>
                <w:rFonts w:eastAsia="Malgun Gothic"/>
                <w:lang w:val="x-none" w:eastAsia="ko-KR"/>
              </w:rPr>
            </w:pPr>
            <w:r>
              <w:rPr>
                <w:rFonts w:eastAsia="Malgun Gothic" w:hint="eastAsia"/>
                <w:lang w:val="x-none" w:eastAsia="ko-KR"/>
              </w:rPr>
              <w:t>0.5</w:t>
            </w:r>
          </w:p>
        </w:tc>
        <w:tc>
          <w:tcPr>
            <w:tcW w:w="1489" w:type="dxa"/>
            <w:vAlign w:val="center"/>
          </w:tcPr>
          <w:p w14:paraId="753B6A6A" w14:textId="77777777" w:rsidR="0035458D" w:rsidRDefault="0035458D" w:rsidP="00224F0E">
            <w:pPr>
              <w:pStyle w:val="TAC"/>
              <w:rPr>
                <w:lang w:val="en-US" w:eastAsia="ko-KR"/>
              </w:rPr>
            </w:pPr>
            <w:r>
              <w:rPr>
                <w:rFonts w:hint="eastAsia"/>
                <w:lang w:val="en-US" w:eastAsia="ko-KR"/>
              </w:rPr>
              <w:t>0.8</w:t>
            </w:r>
          </w:p>
        </w:tc>
      </w:tr>
      <w:tr w:rsidR="0035458D" w14:paraId="58DCC4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DE926" w14:textId="77777777" w:rsidR="0035458D" w:rsidRDefault="0035458D" w:rsidP="00224F0E">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61897"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A4521" w14:textId="77777777" w:rsidR="0035458D" w:rsidRDefault="0035458D" w:rsidP="00224F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AC898" w14:textId="77777777" w:rsidR="0035458D" w:rsidRDefault="0035458D" w:rsidP="00224F0E">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E659C" w14:textId="77777777" w:rsidR="0035458D" w:rsidRDefault="0035458D" w:rsidP="00224F0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5458D" w14:paraId="01FC285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894FF" w14:textId="77777777" w:rsidR="0035458D" w:rsidRDefault="0035458D" w:rsidP="00224F0E">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8BE26"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38488" w14:textId="77777777" w:rsidR="0035458D" w:rsidRDefault="0035458D" w:rsidP="00224F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02F3F" w14:textId="77777777" w:rsidR="0035458D" w:rsidRDefault="0035458D" w:rsidP="00224F0E">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1558F" w14:textId="77777777" w:rsidR="0035458D" w:rsidRDefault="0035458D" w:rsidP="00224F0E">
            <w:pPr>
              <w:pStyle w:val="TAC"/>
              <w:rPr>
                <w:lang w:eastAsia="zh-CN"/>
              </w:rPr>
            </w:pPr>
            <w:r>
              <w:rPr>
                <w:lang w:eastAsia="zh-CN"/>
              </w:rPr>
              <w:t>0.8</w:t>
            </w:r>
          </w:p>
        </w:tc>
      </w:tr>
      <w:tr w:rsidR="0035458D" w14:paraId="7990D15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45FD5" w14:textId="77777777" w:rsidR="0035458D" w:rsidRDefault="0035458D" w:rsidP="00224F0E">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D3A22"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C0D54" w14:textId="77777777" w:rsidR="0035458D" w:rsidRDefault="0035458D" w:rsidP="00224F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4DB1" w14:textId="77777777" w:rsidR="0035458D" w:rsidRDefault="0035458D" w:rsidP="00224F0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97B01" w14:textId="77777777" w:rsidR="0035458D" w:rsidRDefault="0035458D" w:rsidP="00224F0E">
            <w:pPr>
              <w:pStyle w:val="TAC"/>
              <w:rPr>
                <w:lang w:eastAsia="zh-CN"/>
              </w:rPr>
            </w:pPr>
            <w:r>
              <w:rPr>
                <w:lang w:eastAsia="zh-CN"/>
              </w:rPr>
              <w:t>0.8</w:t>
            </w:r>
          </w:p>
        </w:tc>
      </w:tr>
      <w:tr w:rsidR="0035458D" w14:paraId="1B4FC5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CF4AA" w14:textId="77777777" w:rsidR="0035458D" w:rsidRDefault="0035458D" w:rsidP="00224F0E">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2FECA" w14:textId="77777777" w:rsidR="0035458D" w:rsidRDefault="0035458D" w:rsidP="00224F0E">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56DD6" w14:textId="77777777" w:rsidR="0035458D" w:rsidRDefault="0035458D" w:rsidP="00224F0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39E82"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4AD0D" w14:textId="77777777" w:rsidR="0035458D" w:rsidRDefault="0035458D" w:rsidP="00224F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35458D" w14:paraId="0760B7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6A0BE" w14:textId="77777777" w:rsidR="0035458D" w:rsidRDefault="0035458D" w:rsidP="00224F0E">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174E2" w14:textId="77777777" w:rsidR="0035458D" w:rsidRDefault="0035458D" w:rsidP="00224F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DF678"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51071" w14:textId="77777777" w:rsidR="0035458D" w:rsidRDefault="0035458D" w:rsidP="00224F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49765" w14:textId="77777777" w:rsidR="0035458D" w:rsidRDefault="0035458D" w:rsidP="00224F0E">
            <w:pPr>
              <w:pStyle w:val="TAC"/>
              <w:rPr>
                <w:lang w:eastAsia="zh-CN"/>
              </w:rPr>
            </w:pPr>
            <w:r>
              <w:rPr>
                <w:lang w:eastAsia="zh-CN"/>
              </w:rPr>
              <w:t>0.8</w:t>
            </w:r>
          </w:p>
        </w:tc>
      </w:tr>
      <w:tr w:rsidR="0035458D" w14:paraId="3EF591A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CA614" w14:textId="77777777" w:rsidR="0035458D" w:rsidRDefault="0035458D" w:rsidP="00224F0E">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C1400" w14:textId="77777777" w:rsidR="0035458D" w:rsidRDefault="0035458D" w:rsidP="00224F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80976"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FB5F4" w14:textId="77777777" w:rsidR="0035458D" w:rsidRDefault="0035458D" w:rsidP="00224F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4336C" w14:textId="77777777" w:rsidR="0035458D" w:rsidRDefault="0035458D" w:rsidP="00224F0E">
            <w:pPr>
              <w:pStyle w:val="TAC"/>
              <w:rPr>
                <w:lang w:eastAsia="zh-CN"/>
              </w:rPr>
            </w:pPr>
            <w:r>
              <w:rPr>
                <w:lang w:eastAsia="zh-CN"/>
              </w:rPr>
              <w:t>0.8</w:t>
            </w:r>
          </w:p>
        </w:tc>
      </w:tr>
      <w:tr w:rsidR="0035458D" w14:paraId="624F57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157DB" w14:textId="77777777" w:rsidR="0035458D" w:rsidRDefault="0035458D" w:rsidP="00224F0E">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4627E" w14:textId="77777777" w:rsidR="0035458D" w:rsidRDefault="0035458D" w:rsidP="00224F0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37861" w14:textId="77777777" w:rsidR="0035458D" w:rsidRDefault="0035458D" w:rsidP="00224F0E">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DFDC7"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D7B49" w14:textId="77777777" w:rsidR="0035458D" w:rsidRDefault="0035458D" w:rsidP="00224F0E">
            <w:pPr>
              <w:pStyle w:val="TAC"/>
              <w:rPr>
                <w:lang w:eastAsia="zh-CN"/>
              </w:rPr>
            </w:pPr>
            <w:r>
              <w:rPr>
                <w:lang w:eastAsia="zh-CN"/>
              </w:rPr>
              <w:t>0.8</w:t>
            </w:r>
          </w:p>
        </w:tc>
      </w:tr>
      <w:tr w:rsidR="0035458D" w14:paraId="5A82DCB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20A4B" w14:textId="77777777" w:rsidR="0035458D" w:rsidRDefault="0035458D" w:rsidP="00224F0E">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19F50" w14:textId="77777777" w:rsidR="0035458D" w:rsidRDefault="0035458D" w:rsidP="00224F0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97F26" w14:textId="77777777" w:rsidR="0035458D" w:rsidRDefault="0035458D" w:rsidP="00224F0E">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FD2C3" w14:textId="77777777" w:rsidR="0035458D" w:rsidRDefault="0035458D" w:rsidP="00224F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54347" w14:textId="77777777" w:rsidR="0035458D" w:rsidRDefault="0035458D" w:rsidP="00224F0E">
            <w:pPr>
              <w:pStyle w:val="TAC"/>
              <w:rPr>
                <w:lang w:eastAsia="zh-CN"/>
              </w:rPr>
            </w:pPr>
            <w:r>
              <w:rPr>
                <w:lang w:eastAsia="zh-CN"/>
              </w:rPr>
              <w:t>0.8</w:t>
            </w:r>
          </w:p>
        </w:tc>
      </w:tr>
      <w:tr w:rsidR="0035458D" w14:paraId="4C487CB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A8E8E" w14:textId="77777777" w:rsidR="0035458D" w:rsidRDefault="0035458D" w:rsidP="00224F0E">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BC643" w14:textId="77777777" w:rsidR="0035458D" w:rsidRDefault="0035458D" w:rsidP="00224F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1C8AB" w14:textId="77777777" w:rsidR="0035458D" w:rsidRDefault="0035458D" w:rsidP="00224F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BF0D0" w14:textId="77777777" w:rsidR="0035458D" w:rsidRDefault="0035458D" w:rsidP="00224F0E">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200E0" w14:textId="77777777" w:rsidR="0035458D" w:rsidRDefault="0035458D" w:rsidP="00224F0E">
            <w:pPr>
              <w:pStyle w:val="TAC"/>
            </w:pPr>
            <w:r>
              <w:rPr>
                <w:lang w:eastAsia="zh-CN"/>
              </w:rPr>
              <w:t>0.8</w:t>
            </w:r>
          </w:p>
        </w:tc>
      </w:tr>
      <w:tr w:rsidR="0035458D" w14:paraId="46F317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69078" w14:textId="77777777" w:rsidR="0035458D" w:rsidRDefault="0035458D" w:rsidP="00224F0E">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10059" w14:textId="77777777" w:rsidR="0035458D" w:rsidRDefault="0035458D" w:rsidP="00224F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70503" w14:textId="77777777" w:rsidR="0035458D" w:rsidRDefault="0035458D" w:rsidP="00224F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82426" w14:textId="77777777" w:rsidR="0035458D" w:rsidRDefault="0035458D" w:rsidP="00224F0E">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F9A66" w14:textId="77777777" w:rsidR="0035458D" w:rsidRDefault="0035458D" w:rsidP="00224F0E">
            <w:pPr>
              <w:pStyle w:val="TAC"/>
            </w:pPr>
            <w:r>
              <w:rPr>
                <w:lang w:eastAsia="zh-CN"/>
              </w:rPr>
              <w:t>0.8</w:t>
            </w:r>
          </w:p>
        </w:tc>
      </w:tr>
      <w:tr w:rsidR="0035458D" w14:paraId="43D4C4E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FC213" w14:textId="77777777" w:rsidR="0035458D" w:rsidRDefault="0035458D" w:rsidP="00224F0E">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553A2" w14:textId="77777777" w:rsidR="0035458D" w:rsidRDefault="0035458D" w:rsidP="00224F0E">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623BA"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5610D" w14:textId="77777777" w:rsidR="0035458D" w:rsidRDefault="0035458D" w:rsidP="00224F0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03D5" w14:textId="77777777" w:rsidR="0035458D" w:rsidRDefault="0035458D" w:rsidP="00224F0E">
            <w:pPr>
              <w:pStyle w:val="TAC"/>
              <w:rPr>
                <w:lang w:eastAsia="zh-CN"/>
              </w:rPr>
            </w:pPr>
            <w:r>
              <w:rPr>
                <w:lang w:eastAsia="zh-CN"/>
              </w:rPr>
              <w:t>-</w:t>
            </w:r>
          </w:p>
        </w:tc>
      </w:tr>
      <w:tr w:rsidR="0035458D" w14:paraId="416C99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932A3C" w14:textId="77777777" w:rsidR="0035458D" w:rsidRDefault="0035458D" w:rsidP="00224F0E">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828D9" w14:textId="77777777" w:rsidR="0035458D" w:rsidRDefault="0035458D" w:rsidP="00224F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3D9A3"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0FCA8" w14:textId="77777777" w:rsidR="0035458D" w:rsidRDefault="0035458D" w:rsidP="00224F0E">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9ACF1" w14:textId="77777777" w:rsidR="0035458D" w:rsidRDefault="0035458D" w:rsidP="00224F0E">
            <w:pPr>
              <w:pStyle w:val="TAC"/>
              <w:tabs>
                <w:tab w:val="left" w:pos="1110"/>
                <w:tab w:val="center" w:pos="1368"/>
              </w:tabs>
              <w:rPr>
                <w:lang w:eastAsia="zh-CN"/>
              </w:rPr>
            </w:pPr>
            <w:r>
              <w:rPr>
                <w:lang w:eastAsia="zh-CN"/>
              </w:rPr>
              <w:t>0.8</w:t>
            </w:r>
          </w:p>
        </w:tc>
      </w:tr>
      <w:tr w:rsidR="0035458D" w14:paraId="489EBF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352DB" w14:textId="77777777" w:rsidR="0035458D" w:rsidRDefault="0035458D" w:rsidP="00224F0E">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EA247" w14:textId="77777777" w:rsidR="0035458D" w:rsidRDefault="0035458D" w:rsidP="00224F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46E69"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C8C35" w14:textId="77777777" w:rsidR="0035458D" w:rsidRDefault="0035458D" w:rsidP="00224F0E">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BB3D5" w14:textId="77777777" w:rsidR="0035458D" w:rsidRDefault="0035458D" w:rsidP="00224F0E">
            <w:pPr>
              <w:pStyle w:val="TAC"/>
              <w:tabs>
                <w:tab w:val="left" w:pos="1110"/>
                <w:tab w:val="center" w:pos="1368"/>
              </w:tabs>
              <w:rPr>
                <w:lang w:eastAsia="zh-CN"/>
              </w:rPr>
            </w:pPr>
            <w:r>
              <w:rPr>
                <w:lang w:eastAsia="zh-CN"/>
              </w:rPr>
              <w:t>0.8</w:t>
            </w:r>
          </w:p>
        </w:tc>
      </w:tr>
      <w:tr w:rsidR="0035458D" w14:paraId="4692DF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4A801" w14:textId="77777777" w:rsidR="0035458D" w:rsidRDefault="0035458D" w:rsidP="00224F0E">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DEB6E" w14:textId="77777777" w:rsidR="0035458D" w:rsidRDefault="0035458D" w:rsidP="00224F0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DB63A"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48BB0" w14:textId="77777777" w:rsidR="0035458D" w:rsidRDefault="0035458D" w:rsidP="00224F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FB6C1" w14:textId="77777777" w:rsidR="0035458D" w:rsidRDefault="0035458D" w:rsidP="00224F0E">
            <w:pPr>
              <w:pStyle w:val="TAC"/>
              <w:rPr>
                <w:lang w:eastAsia="zh-CN"/>
              </w:rPr>
            </w:pPr>
            <w:r>
              <w:rPr>
                <w:lang w:eastAsia="zh-CN"/>
              </w:rPr>
              <w:t>-</w:t>
            </w:r>
          </w:p>
        </w:tc>
      </w:tr>
      <w:tr w:rsidR="0035458D" w14:paraId="6E4881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36113" w14:textId="77777777" w:rsidR="0035458D" w:rsidRDefault="0035458D" w:rsidP="00224F0E">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FDA03" w14:textId="77777777" w:rsidR="0035458D" w:rsidRDefault="0035458D" w:rsidP="00224F0E">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B8334"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51AC3" w14:textId="77777777" w:rsidR="0035458D" w:rsidRDefault="0035458D" w:rsidP="00224F0E">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07F81" w14:textId="77777777" w:rsidR="0035458D" w:rsidRDefault="0035458D" w:rsidP="00224F0E">
            <w:pPr>
              <w:pStyle w:val="TAC"/>
              <w:rPr>
                <w:lang w:eastAsia="zh-CN"/>
              </w:rPr>
            </w:pPr>
            <w:r>
              <w:rPr>
                <w:lang w:eastAsia="zh-CN"/>
              </w:rPr>
              <w:t>0.8</w:t>
            </w:r>
          </w:p>
        </w:tc>
      </w:tr>
      <w:tr w:rsidR="0035458D" w14:paraId="122690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8A51C" w14:textId="77777777" w:rsidR="0035458D" w:rsidRDefault="0035458D" w:rsidP="00224F0E">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304F4" w14:textId="77777777" w:rsidR="0035458D" w:rsidRDefault="0035458D" w:rsidP="00224F0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1E020" w14:textId="77777777" w:rsidR="0035458D" w:rsidRDefault="0035458D" w:rsidP="00224F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02383" w14:textId="77777777" w:rsidR="0035458D" w:rsidRDefault="0035458D" w:rsidP="00224F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F240B" w14:textId="77777777" w:rsidR="0035458D" w:rsidRDefault="0035458D" w:rsidP="00224F0E">
            <w:pPr>
              <w:pStyle w:val="TAC"/>
              <w:rPr>
                <w:lang w:eastAsia="zh-CN"/>
              </w:rPr>
            </w:pPr>
            <w:r>
              <w:rPr>
                <w:lang w:eastAsia="zh-CN"/>
              </w:rPr>
              <w:t>-</w:t>
            </w:r>
          </w:p>
        </w:tc>
      </w:tr>
      <w:tr w:rsidR="0035458D" w14:paraId="7D3D9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0F03B" w14:textId="77777777" w:rsidR="0035458D" w:rsidRDefault="0035458D" w:rsidP="00224F0E">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D00D2" w14:textId="77777777" w:rsidR="0035458D" w:rsidRDefault="0035458D" w:rsidP="00224F0E">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535A8" w14:textId="77777777" w:rsidR="0035458D" w:rsidRDefault="0035458D" w:rsidP="00224F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83ECE" w14:textId="77777777" w:rsidR="0035458D" w:rsidRDefault="0035458D" w:rsidP="00224F0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E3756" w14:textId="77777777" w:rsidR="0035458D" w:rsidRDefault="0035458D" w:rsidP="00224F0E">
            <w:pPr>
              <w:pStyle w:val="TAC"/>
              <w:rPr>
                <w:lang w:eastAsia="zh-CN"/>
              </w:rPr>
            </w:pPr>
            <w:r>
              <w:rPr>
                <w:lang w:eastAsia="zh-CN"/>
              </w:rPr>
              <w:t>0.6</w:t>
            </w:r>
          </w:p>
        </w:tc>
      </w:tr>
      <w:tr w:rsidR="00344AB7" w14:paraId="50E774FD" w14:textId="77777777" w:rsidTr="00224F0E">
        <w:trPr>
          <w:trHeight w:val="187"/>
          <w:jc w:val="center"/>
          <w:ins w:id="66" w:author="Nielsen, Kim (Nokia - AAL)" w:date="2023-05-04T09:33:00Z"/>
        </w:trPr>
        <w:tc>
          <w:tcPr>
            <w:tcW w:w="2268" w:type="dxa"/>
            <w:tcBorders>
              <w:top w:val="single" w:sz="4" w:space="0" w:color="auto"/>
              <w:left w:val="single" w:sz="4" w:space="0" w:color="auto"/>
              <w:bottom w:val="single" w:sz="4" w:space="0" w:color="auto"/>
              <w:right w:val="single" w:sz="4" w:space="0" w:color="auto"/>
            </w:tcBorders>
          </w:tcPr>
          <w:p w14:paraId="1BE4D751" w14:textId="72F08104" w:rsidR="00344AB7" w:rsidRDefault="00344AB7" w:rsidP="00344AB7">
            <w:pPr>
              <w:pStyle w:val="TAC"/>
              <w:rPr>
                <w:ins w:id="67" w:author="Nielsen, Kim (Nokia - AAL)" w:date="2023-05-04T09:33:00Z"/>
              </w:rPr>
            </w:pPr>
            <w:ins w:id="68" w:author="Nielsen, Kim (Nokia - AAL)" w:date="2023-05-04T09:34:00Z">
              <w:r w:rsidRPr="00344AB7">
                <w:t>DC_2-4-7_n78</w:t>
              </w:r>
            </w:ins>
          </w:p>
        </w:tc>
        <w:tc>
          <w:tcPr>
            <w:tcW w:w="1417" w:type="dxa"/>
            <w:tcBorders>
              <w:top w:val="single" w:sz="4" w:space="0" w:color="auto"/>
              <w:left w:val="single" w:sz="4" w:space="0" w:color="auto"/>
              <w:bottom w:val="single" w:sz="4" w:space="0" w:color="auto"/>
              <w:right w:val="single" w:sz="4" w:space="0" w:color="auto"/>
            </w:tcBorders>
            <w:vAlign w:val="center"/>
          </w:tcPr>
          <w:p w14:paraId="35250216" w14:textId="4A149374" w:rsidR="00344AB7" w:rsidRDefault="00344AB7" w:rsidP="00344AB7">
            <w:pPr>
              <w:pStyle w:val="TAC"/>
              <w:rPr>
                <w:ins w:id="69" w:author="Nielsen, Kim (Nokia - AAL)" w:date="2023-05-04T09:33:00Z"/>
                <w:lang w:eastAsia="ja-JP"/>
              </w:rPr>
            </w:pPr>
            <w:ins w:id="70" w:author="Nielsen, Kim (Nokia - AAL)" w:date="2023-05-04T09:34:00Z">
              <w:r>
                <w:rPr>
                  <w:lang w:eastAsia="ja-JP"/>
                </w:rPr>
                <w:t>0.</w:t>
              </w:r>
            </w:ins>
            <w:ins w:id="71" w:author="Nielsen, Kim (Nokia - AAL)" w:date="2023-05-04T09:35:00Z">
              <w:r>
                <w:rPr>
                  <w:lang w:eastAsia="ja-JP"/>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7CDE0A7" w14:textId="771A536A" w:rsidR="00344AB7" w:rsidRDefault="00344AB7" w:rsidP="00344AB7">
            <w:pPr>
              <w:pStyle w:val="TAC"/>
              <w:rPr>
                <w:ins w:id="72" w:author="Nielsen, Kim (Nokia - AAL)" w:date="2023-05-04T09:33:00Z"/>
                <w:lang w:eastAsia="zh-CN"/>
              </w:rPr>
            </w:pPr>
            <w:ins w:id="73" w:author="Nielsen, Kim (Nokia - AAL)" w:date="2023-05-04T09:34:00Z">
              <w:r>
                <w:rPr>
                  <w:lang w:eastAsia="zh-CN"/>
                </w:rPr>
                <w:t>0.</w:t>
              </w:r>
            </w:ins>
            <w:ins w:id="74" w:author="Nielsen, Kim (Nokia - AAL)" w:date="2023-05-04T09:35:00Z">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0305EA0" w14:textId="5F4E2764" w:rsidR="00344AB7" w:rsidRDefault="00344AB7" w:rsidP="00344AB7">
            <w:pPr>
              <w:pStyle w:val="TAC"/>
              <w:rPr>
                <w:ins w:id="75" w:author="Nielsen, Kim (Nokia - AAL)" w:date="2023-05-04T09:33:00Z"/>
                <w:lang w:eastAsia="zh-CN"/>
              </w:rPr>
            </w:pPr>
            <w:ins w:id="76" w:author="Nielsen, Kim (Nokia - AAL)" w:date="2023-05-04T09:34: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AAB18E9" w14:textId="09ECF0C1" w:rsidR="00344AB7" w:rsidRDefault="00344AB7" w:rsidP="00344AB7">
            <w:pPr>
              <w:pStyle w:val="TAC"/>
              <w:rPr>
                <w:ins w:id="77" w:author="Nielsen, Kim (Nokia - AAL)" w:date="2023-05-04T09:33:00Z"/>
                <w:lang w:eastAsia="zh-CN"/>
              </w:rPr>
            </w:pPr>
            <w:ins w:id="78" w:author="Nielsen, Kim (Nokia - AAL)" w:date="2023-05-04T09:34:00Z">
              <w:r>
                <w:rPr>
                  <w:lang w:eastAsia="zh-CN"/>
                </w:rPr>
                <w:t>0.8</w:t>
              </w:r>
            </w:ins>
          </w:p>
        </w:tc>
      </w:tr>
      <w:tr w:rsidR="00344AB7" w14:paraId="47702D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F7F26C" w14:textId="77777777" w:rsidR="00344AB7" w:rsidRDefault="00344AB7" w:rsidP="00344AB7">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BE92E" w14:textId="77777777" w:rsidR="00344AB7" w:rsidRDefault="00344AB7" w:rsidP="00344AB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D82A6"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9D460"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537F2" w14:textId="77777777" w:rsidR="00344AB7" w:rsidRDefault="00344AB7" w:rsidP="00344AB7">
            <w:pPr>
              <w:pStyle w:val="TAC"/>
              <w:rPr>
                <w:lang w:eastAsia="zh-CN"/>
              </w:rPr>
            </w:pPr>
            <w:r>
              <w:rPr>
                <w:lang w:eastAsia="zh-CN"/>
              </w:rPr>
              <w:t>0.8</w:t>
            </w:r>
          </w:p>
        </w:tc>
      </w:tr>
      <w:tr w:rsidR="00344AB7" w14:paraId="7AE9C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6125A"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ACF73"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556ED" w14:textId="77777777" w:rsidR="00344AB7" w:rsidRDefault="00344AB7" w:rsidP="00344AB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4AE85"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7F7CA" w14:textId="77777777" w:rsidR="00344AB7" w:rsidRDefault="00344AB7" w:rsidP="00344AB7">
            <w:pPr>
              <w:pStyle w:val="TAC"/>
              <w:rPr>
                <w:lang w:eastAsia="zh-CN"/>
              </w:rPr>
            </w:pPr>
            <w:r>
              <w:rPr>
                <w:lang w:eastAsia="zh-CN"/>
              </w:rPr>
              <w:t>0.8</w:t>
            </w:r>
          </w:p>
        </w:tc>
      </w:tr>
      <w:tr w:rsidR="00344AB7" w14:paraId="67CE44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57992" w14:textId="77777777" w:rsidR="00344AB7" w:rsidRDefault="00344AB7" w:rsidP="00344AB7">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5D126"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56311" w14:textId="77777777" w:rsidR="00344AB7" w:rsidRDefault="00344AB7" w:rsidP="00344AB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648DC"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5F6EA" w14:textId="77777777" w:rsidR="00344AB7" w:rsidRDefault="00344AB7" w:rsidP="00344AB7">
            <w:pPr>
              <w:pStyle w:val="TAC"/>
              <w:rPr>
                <w:lang w:eastAsia="zh-CN"/>
              </w:rPr>
            </w:pPr>
            <w:r>
              <w:rPr>
                <w:lang w:eastAsia="zh-CN"/>
              </w:rPr>
              <w:t>0.8</w:t>
            </w:r>
          </w:p>
        </w:tc>
      </w:tr>
      <w:tr w:rsidR="00344AB7" w14:paraId="57BB8C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3E622" w14:textId="77777777" w:rsidR="00344AB7" w:rsidRDefault="00344AB7" w:rsidP="00344AB7">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08CB4" w14:textId="77777777" w:rsidR="00344AB7" w:rsidRDefault="00344AB7" w:rsidP="00344AB7">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2B406"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133D4" w14:textId="77777777" w:rsidR="00344AB7" w:rsidRDefault="00344AB7" w:rsidP="00344AB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E2A5A" w14:textId="77777777" w:rsidR="00344AB7" w:rsidRDefault="00344AB7" w:rsidP="00344AB7">
            <w:pPr>
              <w:pStyle w:val="TAC"/>
              <w:rPr>
                <w:lang w:eastAsia="zh-CN"/>
              </w:rPr>
            </w:pPr>
            <w:r>
              <w:rPr>
                <w:lang w:eastAsia="zh-CN"/>
              </w:rPr>
              <w:t>0.3</w:t>
            </w:r>
          </w:p>
        </w:tc>
      </w:tr>
      <w:tr w:rsidR="00344AB7" w14:paraId="2C3464C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8C643" w14:textId="77777777" w:rsidR="00344AB7" w:rsidRDefault="00344AB7" w:rsidP="00344AB7">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ADD0B" w14:textId="77777777" w:rsidR="00344AB7" w:rsidRDefault="00344AB7" w:rsidP="00344AB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ECDA2"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38323" w14:textId="77777777" w:rsidR="00344AB7" w:rsidRDefault="00344AB7" w:rsidP="00344AB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AB3E6" w14:textId="77777777" w:rsidR="00344AB7" w:rsidRDefault="00344AB7" w:rsidP="00344AB7">
            <w:pPr>
              <w:pStyle w:val="TAC"/>
              <w:rPr>
                <w:lang w:eastAsia="zh-CN"/>
              </w:rPr>
            </w:pPr>
            <w:r>
              <w:rPr>
                <w:lang w:eastAsia="zh-CN"/>
              </w:rPr>
              <w:t>0.5</w:t>
            </w:r>
          </w:p>
        </w:tc>
      </w:tr>
      <w:tr w:rsidR="00344AB7" w14:paraId="6F5EBB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A3706" w14:textId="77777777" w:rsidR="00344AB7" w:rsidRDefault="00344AB7" w:rsidP="00344AB7">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2FEDC523" w14:textId="77777777" w:rsidR="00344AB7" w:rsidRDefault="00344AB7" w:rsidP="00344AB7">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08F2E"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1ABC8"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7E9D9" w14:textId="77777777" w:rsidR="00344AB7" w:rsidRDefault="00344AB7" w:rsidP="00344AB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33400" w14:textId="77777777" w:rsidR="00344AB7" w:rsidRDefault="00344AB7" w:rsidP="00344AB7">
            <w:pPr>
              <w:pStyle w:val="TAC"/>
              <w:rPr>
                <w:lang w:eastAsia="zh-CN"/>
              </w:rPr>
            </w:pPr>
            <w:r>
              <w:rPr>
                <w:lang w:eastAsia="zh-CN"/>
              </w:rPr>
              <w:t>0.5</w:t>
            </w:r>
          </w:p>
        </w:tc>
      </w:tr>
      <w:tr w:rsidR="00344AB7" w14:paraId="140D151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53667" w14:textId="77777777" w:rsidR="00344AB7" w:rsidRDefault="00344AB7" w:rsidP="00344AB7">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4C0E6" w14:textId="77777777" w:rsidR="00344AB7" w:rsidRDefault="00344AB7" w:rsidP="00344AB7">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8E2DD"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411AE" w14:textId="77777777" w:rsidR="00344AB7" w:rsidRDefault="00344AB7" w:rsidP="00344AB7">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F5B6" w14:textId="77777777" w:rsidR="00344AB7" w:rsidRDefault="00344AB7" w:rsidP="00344AB7">
            <w:pPr>
              <w:pStyle w:val="TAC"/>
              <w:rPr>
                <w:lang w:eastAsia="zh-CN"/>
              </w:rPr>
            </w:pPr>
            <w:r>
              <w:rPr>
                <w:lang w:eastAsia="zh-CN"/>
              </w:rPr>
              <w:t>0.8</w:t>
            </w:r>
          </w:p>
        </w:tc>
      </w:tr>
      <w:tr w:rsidR="00344AB7" w14:paraId="305CB7C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FFD1C" w14:textId="77777777" w:rsidR="00344AB7" w:rsidRDefault="00344AB7" w:rsidP="00344AB7">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DF384" w14:textId="77777777" w:rsidR="00344AB7" w:rsidRDefault="00344AB7" w:rsidP="00344AB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3C85A"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9DD6B" w14:textId="77777777" w:rsidR="00344AB7" w:rsidRDefault="00344AB7" w:rsidP="00344AB7">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0189A" w14:textId="77777777" w:rsidR="00344AB7" w:rsidRDefault="00344AB7" w:rsidP="00344AB7">
            <w:pPr>
              <w:pStyle w:val="TAC"/>
              <w:rPr>
                <w:lang w:eastAsia="zh-CN"/>
              </w:rPr>
            </w:pPr>
            <w:r>
              <w:rPr>
                <w:lang w:eastAsia="zh-CN"/>
              </w:rPr>
              <w:t>0.4</w:t>
            </w:r>
          </w:p>
        </w:tc>
      </w:tr>
      <w:tr w:rsidR="00344AB7" w14:paraId="2B7291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2C2BA" w14:textId="77777777" w:rsidR="00344AB7" w:rsidRDefault="00344AB7" w:rsidP="00344AB7">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54252" w14:textId="77777777" w:rsidR="00344AB7" w:rsidRDefault="00344AB7" w:rsidP="00344AB7">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E1B3B"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77F4D" w14:textId="77777777" w:rsidR="00344AB7" w:rsidRDefault="00344AB7" w:rsidP="00344AB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B70C9" w14:textId="77777777" w:rsidR="00344AB7" w:rsidRDefault="00344AB7" w:rsidP="00344AB7">
            <w:pPr>
              <w:pStyle w:val="TAC"/>
              <w:rPr>
                <w:lang w:eastAsia="zh-CN"/>
              </w:rPr>
            </w:pPr>
            <w:r>
              <w:rPr>
                <w:lang w:eastAsia="zh-CN"/>
              </w:rPr>
              <w:t>0.5</w:t>
            </w:r>
          </w:p>
        </w:tc>
      </w:tr>
      <w:tr w:rsidR="00344AB7" w14:paraId="2AFBD5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B5A54" w14:textId="77777777" w:rsidR="00344AB7" w:rsidRDefault="00344AB7" w:rsidP="00344AB7">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5420D" w14:textId="77777777" w:rsidR="00344AB7" w:rsidRDefault="00344AB7" w:rsidP="00344AB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3B807"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7AD13" w14:textId="77777777" w:rsidR="00344AB7" w:rsidRDefault="00344AB7" w:rsidP="00344AB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78526" w14:textId="77777777" w:rsidR="00344AB7" w:rsidRDefault="00344AB7" w:rsidP="00344AB7">
            <w:pPr>
              <w:pStyle w:val="TAC"/>
              <w:rPr>
                <w:rFonts w:cs="Arial"/>
                <w:lang w:eastAsia="zh-CN"/>
              </w:rPr>
            </w:pPr>
            <w:r>
              <w:rPr>
                <w:rFonts w:cs="Arial"/>
                <w:lang w:eastAsia="zh-CN"/>
              </w:rPr>
              <w:t>0.5</w:t>
            </w:r>
          </w:p>
        </w:tc>
      </w:tr>
      <w:tr w:rsidR="00344AB7" w14:paraId="103AD4C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A24AE" w14:textId="77777777" w:rsidR="00344AB7" w:rsidRDefault="00344AB7" w:rsidP="00344AB7">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DD477" w14:textId="77777777" w:rsidR="00344AB7" w:rsidRDefault="00344AB7" w:rsidP="00344AB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CCE58" w14:textId="77777777" w:rsidR="00344AB7" w:rsidRDefault="00344AB7" w:rsidP="00344AB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4DC23" w14:textId="77777777" w:rsidR="00344AB7" w:rsidRDefault="00344AB7" w:rsidP="00344AB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E0035" w14:textId="77777777" w:rsidR="00344AB7" w:rsidRDefault="00344AB7" w:rsidP="00344AB7">
            <w:pPr>
              <w:pStyle w:val="TAC"/>
              <w:rPr>
                <w:rFonts w:cs="Arial"/>
                <w:lang w:eastAsia="ko-KR"/>
              </w:rPr>
            </w:pPr>
            <w:r>
              <w:rPr>
                <w:rFonts w:cs="Arial"/>
                <w:lang w:eastAsia="zh-CN"/>
              </w:rPr>
              <w:t>0.5</w:t>
            </w:r>
          </w:p>
        </w:tc>
      </w:tr>
      <w:tr w:rsidR="00344AB7" w14:paraId="0A5561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0F8B5" w14:textId="77777777" w:rsidR="00344AB7" w:rsidRDefault="00344AB7" w:rsidP="00344AB7">
            <w:pPr>
              <w:pStyle w:val="TAC"/>
            </w:pPr>
            <w:r>
              <w:t>DC_2-5-30_n77</w:t>
            </w:r>
          </w:p>
          <w:p w14:paraId="0C52169E" w14:textId="77777777" w:rsidR="00344AB7" w:rsidRDefault="00344AB7" w:rsidP="00344AB7">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A5D3A" w14:textId="77777777" w:rsidR="00344AB7" w:rsidRDefault="00344AB7" w:rsidP="00344AB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74BE5" w14:textId="77777777" w:rsidR="00344AB7" w:rsidRDefault="00344AB7" w:rsidP="00344AB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75128" w14:textId="77777777" w:rsidR="00344AB7" w:rsidRDefault="00344AB7" w:rsidP="00344AB7">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13184" w14:textId="77777777" w:rsidR="00344AB7" w:rsidRDefault="00344AB7" w:rsidP="00344AB7">
            <w:pPr>
              <w:pStyle w:val="TAC"/>
              <w:rPr>
                <w:rFonts w:cs="Arial"/>
                <w:lang w:eastAsia="zh-CN"/>
              </w:rPr>
            </w:pPr>
            <w:r>
              <w:rPr>
                <w:rFonts w:cs="Arial"/>
                <w:lang w:eastAsia="zh-CN"/>
              </w:rPr>
              <w:t>0.8</w:t>
            </w:r>
          </w:p>
        </w:tc>
      </w:tr>
      <w:tr w:rsidR="00344AB7" w14:paraId="33C602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88A71" w14:textId="77777777" w:rsidR="00344AB7" w:rsidRDefault="00344AB7" w:rsidP="00344AB7">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3C8B8" w14:textId="77777777" w:rsidR="00344AB7" w:rsidRDefault="00344AB7" w:rsidP="00344AB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83979"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1AFE6" w14:textId="77777777" w:rsidR="00344AB7" w:rsidRDefault="00344AB7" w:rsidP="00344AB7">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5D556" w14:textId="77777777" w:rsidR="00344AB7" w:rsidRDefault="00344AB7" w:rsidP="00344AB7">
            <w:pPr>
              <w:pStyle w:val="TAC"/>
              <w:rPr>
                <w:lang w:eastAsia="zh-CN"/>
              </w:rPr>
            </w:pPr>
            <w:r>
              <w:rPr>
                <w:lang w:eastAsia="zh-CN"/>
              </w:rPr>
              <w:t>0.4</w:t>
            </w:r>
          </w:p>
        </w:tc>
      </w:tr>
      <w:tr w:rsidR="00344AB7" w14:paraId="2B884F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54D27" w14:textId="77777777" w:rsidR="00344AB7" w:rsidRDefault="00344AB7" w:rsidP="00344AB7">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DA0D1" w14:textId="77777777" w:rsidR="00344AB7" w:rsidRDefault="00344AB7" w:rsidP="00344AB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F4EFD"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60A50" w14:textId="77777777" w:rsidR="00344AB7" w:rsidRDefault="00344AB7" w:rsidP="00344AB7">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6870F" w14:textId="77777777" w:rsidR="00344AB7" w:rsidRDefault="00344AB7" w:rsidP="00344AB7">
            <w:pPr>
              <w:pStyle w:val="TAC"/>
              <w:rPr>
                <w:lang w:eastAsia="zh-CN"/>
              </w:rPr>
            </w:pPr>
            <w:r>
              <w:rPr>
                <w:lang w:eastAsia="zh-CN"/>
              </w:rPr>
              <w:t>0.5</w:t>
            </w:r>
          </w:p>
        </w:tc>
      </w:tr>
      <w:tr w:rsidR="00344AB7" w14:paraId="1516B8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132A8" w14:textId="77777777" w:rsidR="00344AB7" w:rsidRDefault="00344AB7" w:rsidP="00344AB7">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264D" w14:textId="77777777" w:rsidR="00344AB7" w:rsidRDefault="00344AB7" w:rsidP="00344AB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75EEB"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13C74" w14:textId="77777777" w:rsidR="00344AB7" w:rsidRDefault="00344AB7" w:rsidP="00344AB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91B3C" w14:textId="77777777" w:rsidR="00344AB7" w:rsidRDefault="00344AB7" w:rsidP="00344AB7">
            <w:pPr>
              <w:pStyle w:val="TAC"/>
              <w:rPr>
                <w:lang w:eastAsia="zh-CN"/>
              </w:rPr>
            </w:pPr>
            <w:r>
              <w:rPr>
                <w:lang w:eastAsia="zh-CN"/>
              </w:rPr>
              <w:t>0.8</w:t>
            </w:r>
          </w:p>
        </w:tc>
      </w:tr>
      <w:tr w:rsidR="00344AB7" w14:paraId="0002FF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56DDA" w14:textId="77777777" w:rsidR="00344AB7" w:rsidRDefault="00344AB7" w:rsidP="00344AB7">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3FF9E" w14:textId="77777777" w:rsidR="00344AB7" w:rsidRDefault="00344AB7" w:rsidP="00344AB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20574"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7D756" w14:textId="77777777" w:rsidR="00344AB7" w:rsidRDefault="00344AB7" w:rsidP="00344AB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CBE73" w14:textId="77777777" w:rsidR="00344AB7" w:rsidRDefault="00344AB7" w:rsidP="00344AB7">
            <w:pPr>
              <w:pStyle w:val="TAC"/>
              <w:rPr>
                <w:lang w:eastAsia="zh-CN"/>
              </w:rPr>
            </w:pPr>
            <w:r>
              <w:rPr>
                <w:lang w:eastAsia="zh-CN"/>
              </w:rPr>
              <w:t>0.5</w:t>
            </w:r>
          </w:p>
        </w:tc>
      </w:tr>
      <w:tr w:rsidR="00344AB7" w14:paraId="09BE46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2CE82" w14:textId="77777777" w:rsidR="00344AB7" w:rsidRDefault="00344AB7" w:rsidP="00344AB7">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8F9E1" w14:textId="77777777" w:rsidR="00344AB7" w:rsidRDefault="00344AB7" w:rsidP="00344AB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6EF93"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1B525" w14:textId="77777777" w:rsidR="00344AB7" w:rsidRDefault="00344AB7" w:rsidP="00344AB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F15A6" w14:textId="77777777" w:rsidR="00344AB7" w:rsidRDefault="00344AB7" w:rsidP="00344AB7">
            <w:pPr>
              <w:pStyle w:val="TAC"/>
              <w:rPr>
                <w:lang w:eastAsia="zh-TW"/>
              </w:rPr>
            </w:pPr>
            <w:r>
              <w:rPr>
                <w:lang w:eastAsia="zh-CN"/>
              </w:rPr>
              <w:t>0.3</w:t>
            </w:r>
          </w:p>
        </w:tc>
      </w:tr>
      <w:tr w:rsidR="00344AB7" w14:paraId="686694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4EFAD" w14:textId="77777777" w:rsidR="00344AB7" w:rsidRDefault="00344AB7" w:rsidP="00344AB7">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BADFE" w14:textId="77777777" w:rsidR="00344AB7" w:rsidRDefault="00344AB7" w:rsidP="00344AB7">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EC391" w14:textId="77777777" w:rsidR="00344AB7" w:rsidRDefault="00344AB7" w:rsidP="00344AB7">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1406D" w14:textId="77777777" w:rsidR="00344AB7" w:rsidRDefault="00344AB7" w:rsidP="00344AB7">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1A2FD" w14:textId="77777777" w:rsidR="00344AB7" w:rsidRDefault="00344AB7" w:rsidP="00344AB7">
            <w:pPr>
              <w:pStyle w:val="TAC"/>
              <w:rPr>
                <w:lang w:eastAsia="fi-FI"/>
              </w:rPr>
            </w:pPr>
            <w:r>
              <w:rPr>
                <w:lang w:eastAsia="zh-CN"/>
              </w:rPr>
              <w:t>0.5</w:t>
            </w:r>
          </w:p>
        </w:tc>
      </w:tr>
      <w:tr w:rsidR="00344AB7" w14:paraId="14BA3C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A3075" w14:textId="77777777" w:rsidR="00344AB7" w:rsidRDefault="00344AB7" w:rsidP="00344AB7">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1DE2F" w14:textId="77777777" w:rsidR="00344AB7" w:rsidRDefault="00344AB7" w:rsidP="00344AB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5773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B06B2" w14:textId="77777777" w:rsidR="00344AB7" w:rsidRDefault="00344AB7" w:rsidP="00344AB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C976E" w14:textId="77777777" w:rsidR="00344AB7" w:rsidRDefault="00344AB7" w:rsidP="00344AB7">
            <w:pPr>
              <w:pStyle w:val="TAC"/>
              <w:rPr>
                <w:lang w:eastAsia="zh-CN"/>
              </w:rPr>
            </w:pPr>
            <w:r>
              <w:rPr>
                <w:lang w:eastAsia="zh-CN"/>
              </w:rPr>
              <w:t>0.3</w:t>
            </w:r>
          </w:p>
        </w:tc>
      </w:tr>
      <w:tr w:rsidR="00344AB7" w14:paraId="02EBDE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80595" w14:textId="77777777" w:rsidR="00344AB7" w:rsidRDefault="00344AB7" w:rsidP="00344AB7">
            <w:pPr>
              <w:pStyle w:val="TAC"/>
              <w:rPr>
                <w:rFonts w:cs="Arial"/>
                <w:lang w:eastAsia="ja-JP"/>
              </w:rPr>
            </w:pPr>
            <w:r>
              <w:rPr>
                <w:rFonts w:cs="Arial"/>
                <w:lang w:eastAsia="ja-JP"/>
              </w:rPr>
              <w:t>DC_2-5-66_n30</w:t>
            </w:r>
          </w:p>
          <w:p w14:paraId="79BAFB71" w14:textId="77777777" w:rsidR="00344AB7" w:rsidRDefault="00344AB7" w:rsidP="00344AB7">
            <w:pPr>
              <w:pStyle w:val="TAC"/>
              <w:rPr>
                <w:rFonts w:cs="Arial"/>
                <w:lang w:eastAsia="ja-JP"/>
              </w:rPr>
            </w:pPr>
            <w:r>
              <w:rPr>
                <w:rFonts w:cs="Arial"/>
                <w:lang w:eastAsia="ja-JP"/>
              </w:rPr>
              <w:t>DC_2-2-5-66_n30</w:t>
            </w:r>
          </w:p>
          <w:p w14:paraId="154D27D9" w14:textId="77777777" w:rsidR="00344AB7" w:rsidRDefault="00344AB7" w:rsidP="00344AB7">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E64CE" w14:textId="77777777" w:rsidR="00344AB7" w:rsidRDefault="00344AB7" w:rsidP="00344AB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E1CC8"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31EB8" w14:textId="77777777" w:rsidR="00344AB7" w:rsidRDefault="00344AB7" w:rsidP="00344AB7">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E2846" w14:textId="77777777" w:rsidR="00344AB7" w:rsidRDefault="00344AB7" w:rsidP="00344AB7">
            <w:pPr>
              <w:pStyle w:val="TAC"/>
              <w:rPr>
                <w:lang w:eastAsia="zh-CN"/>
              </w:rPr>
            </w:pPr>
            <w:r>
              <w:rPr>
                <w:lang w:eastAsia="zh-CN"/>
              </w:rPr>
              <w:t>0.3</w:t>
            </w:r>
          </w:p>
        </w:tc>
      </w:tr>
      <w:tr w:rsidR="00344AB7" w14:paraId="0965C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C18D2A" w14:textId="77777777" w:rsidR="00344AB7" w:rsidRDefault="00344AB7" w:rsidP="00344AB7">
            <w:pPr>
              <w:pStyle w:val="TAC"/>
              <w:rPr>
                <w:rFonts w:cs="Arial"/>
                <w:lang w:eastAsia="ja-JP"/>
              </w:rPr>
            </w:pPr>
            <w:r>
              <w:rPr>
                <w:rFonts w:cs="Arial"/>
                <w:lang w:eastAsia="ja-JP"/>
              </w:rPr>
              <w:t>DC_2-5-66_n48</w:t>
            </w:r>
          </w:p>
          <w:p w14:paraId="75513E40" w14:textId="77777777" w:rsidR="00344AB7" w:rsidRDefault="00344AB7" w:rsidP="00344AB7">
            <w:pPr>
              <w:pStyle w:val="TAC"/>
              <w:rPr>
                <w:rFonts w:eastAsia="Yu Mincho" w:cs="Arial"/>
                <w:lang w:val="en-US" w:eastAsia="ja-JP"/>
              </w:rPr>
            </w:pPr>
            <w:r>
              <w:rPr>
                <w:rFonts w:eastAsia="Yu Mincho" w:cs="Arial"/>
                <w:lang w:val="en-US" w:eastAsia="ja-JP"/>
              </w:rPr>
              <w:t>DC_2-5-66-66_n48</w:t>
            </w:r>
          </w:p>
          <w:p w14:paraId="48CE24B8" w14:textId="77777777" w:rsidR="00344AB7" w:rsidRDefault="00344AB7" w:rsidP="00344AB7">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639045" w14:textId="77777777" w:rsidR="00344AB7" w:rsidRDefault="00344AB7" w:rsidP="00344AB7">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7059"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CD289" w14:textId="77777777" w:rsidR="00344AB7" w:rsidRDefault="00344AB7" w:rsidP="00344AB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5A131" w14:textId="77777777" w:rsidR="00344AB7" w:rsidRDefault="00344AB7" w:rsidP="00344AB7">
            <w:pPr>
              <w:pStyle w:val="TAC"/>
              <w:rPr>
                <w:lang w:eastAsia="zh-CN"/>
              </w:rPr>
            </w:pPr>
            <w:r>
              <w:rPr>
                <w:lang w:eastAsia="zh-CN"/>
              </w:rPr>
              <w:t>0.8</w:t>
            </w:r>
          </w:p>
        </w:tc>
      </w:tr>
      <w:tr w:rsidR="00344AB7" w14:paraId="6CD9A4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2F78F" w14:textId="77777777" w:rsidR="00344AB7" w:rsidRPr="00434D4C" w:rsidRDefault="00344AB7" w:rsidP="00344AB7">
            <w:pPr>
              <w:pStyle w:val="TAC"/>
              <w:rPr>
                <w:rFonts w:eastAsia="Malgun Gothic"/>
                <w:lang w:val="da-DK" w:eastAsia="ko-KR"/>
              </w:rPr>
            </w:pPr>
            <w:r w:rsidRPr="00434D4C">
              <w:rPr>
                <w:rFonts w:eastAsia="Malgun Gothic"/>
                <w:lang w:val="da-DK" w:eastAsia="ko-KR"/>
              </w:rPr>
              <w:t>DC_2-5-66_n66</w:t>
            </w:r>
          </w:p>
          <w:p w14:paraId="2CDFE977" w14:textId="77777777" w:rsidR="00344AB7" w:rsidRPr="00434D4C" w:rsidRDefault="00344AB7" w:rsidP="00344AB7">
            <w:pPr>
              <w:pStyle w:val="TAC"/>
              <w:rPr>
                <w:lang w:val="da-DK" w:eastAsia="ja-JP"/>
              </w:rPr>
            </w:pPr>
            <w:r w:rsidRPr="00434D4C">
              <w:rPr>
                <w:lang w:val="da-DK" w:eastAsia="ja-JP"/>
              </w:rPr>
              <w:t>DC_2-5-5-66_n66</w:t>
            </w:r>
          </w:p>
          <w:p w14:paraId="250C3CC5" w14:textId="77777777" w:rsidR="00344AB7" w:rsidRPr="00434D4C" w:rsidRDefault="00344AB7" w:rsidP="00344AB7">
            <w:pPr>
              <w:pStyle w:val="TAC"/>
              <w:rPr>
                <w:lang w:val="da-DK" w:eastAsia="ja-JP"/>
              </w:rPr>
            </w:pPr>
            <w:r w:rsidRPr="00434D4C">
              <w:rPr>
                <w:lang w:val="da-DK" w:eastAsia="ja-JP"/>
              </w:rPr>
              <w:t>DC_2-5-66-66_n66</w:t>
            </w:r>
          </w:p>
          <w:p w14:paraId="6184106E" w14:textId="77777777" w:rsidR="00344AB7" w:rsidRPr="00434D4C" w:rsidRDefault="00344AB7" w:rsidP="00344AB7">
            <w:pPr>
              <w:pStyle w:val="TAC"/>
              <w:rPr>
                <w:lang w:val="da-DK" w:eastAsia="ja-JP"/>
              </w:rPr>
            </w:pPr>
            <w:r w:rsidRPr="00434D4C">
              <w:rPr>
                <w:lang w:val="da-DK" w:eastAsia="ja-JP"/>
              </w:rPr>
              <w:t>DC_2-2-5-66-66_n66</w:t>
            </w:r>
          </w:p>
          <w:p w14:paraId="22773503" w14:textId="77777777" w:rsidR="00344AB7" w:rsidRDefault="00344AB7" w:rsidP="00344AB7">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980E4" w14:textId="77777777" w:rsidR="00344AB7" w:rsidRDefault="00344AB7" w:rsidP="00344AB7">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28BA4"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3B9C3" w14:textId="77777777" w:rsidR="00344AB7" w:rsidRDefault="00344AB7" w:rsidP="00344AB7">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A6DF8" w14:textId="77777777" w:rsidR="00344AB7" w:rsidRDefault="00344AB7" w:rsidP="00344AB7">
            <w:pPr>
              <w:pStyle w:val="TAC"/>
              <w:rPr>
                <w:lang w:eastAsia="zh-CN"/>
              </w:rPr>
            </w:pPr>
            <w:r>
              <w:rPr>
                <w:lang w:eastAsia="zh-CN"/>
              </w:rPr>
              <w:t>0.5</w:t>
            </w:r>
          </w:p>
        </w:tc>
      </w:tr>
      <w:tr w:rsidR="00344AB7" w14:paraId="12A46C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700C9" w14:textId="77777777" w:rsidR="00344AB7" w:rsidRDefault="00344AB7" w:rsidP="00344AB7">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0FEF" w14:textId="77777777" w:rsidR="00344AB7" w:rsidRDefault="00344AB7" w:rsidP="00344AB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39D6"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DA3CE" w14:textId="77777777" w:rsidR="00344AB7" w:rsidRDefault="00344AB7" w:rsidP="00344AB7">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1E03E" w14:textId="77777777" w:rsidR="00344AB7" w:rsidRDefault="00344AB7" w:rsidP="00344AB7">
            <w:pPr>
              <w:pStyle w:val="TAC"/>
              <w:rPr>
                <w:lang w:eastAsia="zh-CN"/>
              </w:rPr>
            </w:pPr>
            <w:r>
              <w:rPr>
                <w:lang w:eastAsia="zh-CN"/>
              </w:rPr>
              <w:t>0.5</w:t>
            </w:r>
          </w:p>
        </w:tc>
      </w:tr>
      <w:tr w:rsidR="00344AB7" w14:paraId="014F8A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63F3B" w14:textId="77777777" w:rsidR="00344AB7" w:rsidRDefault="00344AB7" w:rsidP="00344AB7">
            <w:pPr>
              <w:pStyle w:val="TAC"/>
            </w:pPr>
            <w:r>
              <w:t>DC_2-5-66_n77</w:t>
            </w:r>
          </w:p>
          <w:p w14:paraId="5E448835" w14:textId="77777777" w:rsidR="00344AB7" w:rsidRDefault="00344AB7" w:rsidP="00344AB7">
            <w:pPr>
              <w:pStyle w:val="TAC"/>
            </w:pPr>
            <w:r>
              <w:t>DC_2-2-5-66_n77</w:t>
            </w:r>
          </w:p>
          <w:p w14:paraId="062A47ED" w14:textId="77777777" w:rsidR="00344AB7" w:rsidRDefault="00344AB7" w:rsidP="00344AB7">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60D71" w14:textId="77777777" w:rsidR="00344AB7" w:rsidRDefault="00344AB7" w:rsidP="00344AB7">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E6053"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21370" w14:textId="77777777" w:rsidR="00344AB7" w:rsidRDefault="00344AB7" w:rsidP="00344AB7">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08DE0" w14:textId="77777777" w:rsidR="00344AB7" w:rsidRDefault="00344AB7" w:rsidP="00344AB7">
            <w:pPr>
              <w:pStyle w:val="TAC"/>
              <w:rPr>
                <w:lang w:eastAsia="zh-CN"/>
              </w:rPr>
            </w:pPr>
            <w:r>
              <w:rPr>
                <w:lang w:eastAsia="zh-CN"/>
              </w:rPr>
              <w:t>0.8</w:t>
            </w:r>
          </w:p>
        </w:tc>
      </w:tr>
      <w:tr w:rsidR="00344AB7" w14:paraId="4A153B0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63087" w14:textId="77777777" w:rsidR="00344AB7" w:rsidRDefault="00344AB7" w:rsidP="00344AB7">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08F00" w14:textId="77777777" w:rsidR="00344AB7" w:rsidRDefault="00344AB7" w:rsidP="00344AB7">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ABDC8"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F5FC6" w14:textId="77777777" w:rsidR="00344AB7" w:rsidRDefault="00344AB7" w:rsidP="00344AB7">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9F8A8" w14:textId="77777777" w:rsidR="00344AB7" w:rsidRDefault="00344AB7" w:rsidP="00344AB7">
            <w:pPr>
              <w:pStyle w:val="TAC"/>
              <w:rPr>
                <w:lang w:eastAsia="zh-CN"/>
              </w:rPr>
            </w:pPr>
            <w:r>
              <w:rPr>
                <w:lang w:eastAsia="zh-CN"/>
              </w:rPr>
              <w:t>0.8</w:t>
            </w:r>
          </w:p>
        </w:tc>
      </w:tr>
      <w:tr w:rsidR="00344AB7" w14:paraId="154D76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6F20F" w14:textId="77777777" w:rsidR="00344AB7" w:rsidRDefault="00344AB7" w:rsidP="00344AB7">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0F3DA" w14:textId="77777777" w:rsidR="00344AB7" w:rsidRDefault="00344AB7" w:rsidP="00344AB7">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7DA33" w14:textId="77777777" w:rsidR="00344AB7" w:rsidRDefault="00344AB7" w:rsidP="00344AB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A8E81" w14:textId="77777777" w:rsidR="00344AB7" w:rsidRDefault="00344AB7" w:rsidP="00344AB7">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99246" w14:textId="77777777" w:rsidR="00344AB7" w:rsidRDefault="00344AB7" w:rsidP="00344AB7">
            <w:pPr>
              <w:pStyle w:val="TAC"/>
            </w:pPr>
            <w:r>
              <w:rPr>
                <w:lang w:eastAsia="zh-CN"/>
              </w:rPr>
              <w:t>0.8</w:t>
            </w:r>
          </w:p>
        </w:tc>
      </w:tr>
      <w:tr w:rsidR="00344AB7" w14:paraId="4CCB42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881C9"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7DAA7" w14:textId="77777777" w:rsidR="00344AB7" w:rsidRDefault="00344AB7" w:rsidP="00344AB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C2251"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D5B9D" w14:textId="77777777" w:rsidR="00344AB7" w:rsidRDefault="00344AB7" w:rsidP="00344AB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055E0" w14:textId="77777777" w:rsidR="00344AB7" w:rsidRDefault="00344AB7" w:rsidP="00344AB7">
            <w:pPr>
              <w:pStyle w:val="TAC"/>
              <w:rPr>
                <w:lang w:eastAsia="zh-CN"/>
              </w:rPr>
            </w:pPr>
            <w:r>
              <w:rPr>
                <w:lang w:eastAsia="zh-CN"/>
              </w:rPr>
              <w:t>0.8</w:t>
            </w:r>
          </w:p>
        </w:tc>
      </w:tr>
      <w:tr w:rsidR="00344AB7" w14:paraId="2822F65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33BB1"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5B49E"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ED787"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F56D9" w14:textId="77777777" w:rsidR="00344AB7" w:rsidRDefault="00344AB7" w:rsidP="00344AB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7F99" w14:textId="77777777" w:rsidR="00344AB7" w:rsidRDefault="00344AB7" w:rsidP="00344AB7">
            <w:pPr>
              <w:pStyle w:val="TAC"/>
              <w:rPr>
                <w:lang w:eastAsia="zh-CN"/>
              </w:rPr>
            </w:pPr>
            <w:r>
              <w:rPr>
                <w:lang w:eastAsia="zh-CN"/>
              </w:rPr>
              <w:t>0.8</w:t>
            </w:r>
          </w:p>
        </w:tc>
      </w:tr>
      <w:tr w:rsidR="00344AB7" w14:paraId="527F8B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10E7E" w14:textId="77777777" w:rsidR="00344AB7" w:rsidRDefault="00344AB7" w:rsidP="00344AB7">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5DC08"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6D3BC"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588F2" w14:textId="77777777" w:rsidR="00344AB7" w:rsidRDefault="00344AB7" w:rsidP="00344AB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387D9" w14:textId="77777777" w:rsidR="00344AB7" w:rsidRDefault="00344AB7" w:rsidP="00344AB7">
            <w:pPr>
              <w:pStyle w:val="TAC"/>
              <w:rPr>
                <w:lang w:eastAsia="zh-CN"/>
              </w:rPr>
            </w:pPr>
            <w:r>
              <w:rPr>
                <w:lang w:eastAsia="zh-CN"/>
              </w:rPr>
              <w:t>0.5</w:t>
            </w:r>
          </w:p>
        </w:tc>
      </w:tr>
      <w:tr w:rsidR="00344AB7" w14:paraId="6EF521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AA380" w14:textId="77777777" w:rsidR="00344AB7" w:rsidRDefault="00344AB7" w:rsidP="00344AB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F25C9"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8A61"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E8D79" w14:textId="77777777" w:rsidR="00344AB7" w:rsidRDefault="00344AB7" w:rsidP="00344AB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1374" w14:textId="77777777" w:rsidR="00344AB7" w:rsidRDefault="00344AB7" w:rsidP="00344AB7">
            <w:pPr>
              <w:pStyle w:val="TAC"/>
              <w:rPr>
                <w:lang w:eastAsia="zh-CN"/>
              </w:rPr>
            </w:pPr>
            <w:r>
              <w:rPr>
                <w:lang w:eastAsia="zh-CN"/>
              </w:rPr>
              <w:t>0.5</w:t>
            </w:r>
          </w:p>
        </w:tc>
      </w:tr>
      <w:tr w:rsidR="00344AB7" w14:paraId="009DC6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CA2B4" w14:textId="77777777" w:rsidR="00344AB7" w:rsidRDefault="00344AB7" w:rsidP="00344AB7">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AB1B9" w14:textId="77777777" w:rsidR="00344AB7" w:rsidRDefault="00344AB7" w:rsidP="00344AB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0FA5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0F0CB" w14:textId="77777777" w:rsidR="00344AB7" w:rsidRDefault="00344AB7" w:rsidP="00344AB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41A9" w14:textId="77777777" w:rsidR="00344AB7" w:rsidRDefault="00344AB7" w:rsidP="00344AB7">
            <w:pPr>
              <w:pStyle w:val="TAC"/>
              <w:rPr>
                <w:lang w:eastAsia="zh-CN"/>
              </w:rPr>
            </w:pPr>
            <w:r>
              <w:rPr>
                <w:lang w:eastAsia="zh-CN"/>
              </w:rPr>
              <w:t>0.8</w:t>
            </w:r>
          </w:p>
        </w:tc>
      </w:tr>
      <w:tr w:rsidR="00344AB7" w14:paraId="2B99F01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FF76B" w14:textId="77777777" w:rsidR="00344AB7" w:rsidRDefault="00344AB7" w:rsidP="00344AB7">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9B04" w14:textId="77777777" w:rsidR="00344AB7" w:rsidRDefault="00344AB7" w:rsidP="00344AB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EB0EA"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5A6EB"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18220" w14:textId="77777777" w:rsidR="00344AB7" w:rsidRDefault="00344AB7" w:rsidP="00344AB7">
            <w:pPr>
              <w:pStyle w:val="TAC"/>
              <w:rPr>
                <w:lang w:eastAsia="zh-CN"/>
              </w:rPr>
            </w:pPr>
            <w:r>
              <w:rPr>
                <w:lang w:eastAsia="zh-CN"/>
              </w:rPr>
              <w:t>0.5</w:t>
            </w:r>
          </w:p>
        </w:tc>
      </w:tr>
      <w:tr w:rsidR="00344AB7" w14:paraId="684AFD6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CCD31" w14:textId="77777777" w:rsidR="00344AB7" w:rsidRDefault="00344AB7" w:rsidP="00344AB7">
            <w:pPr>
              <w:pStyle w:val="TAC"/>
              <w:rPr>
                <w:rFonts w:cs="Arial"/>
                <w:lang w:eastAsia="ja-JP"/>
              </w:rPr>
            </w:pPr>
            <w:r>
              <w:t>DC_</w:t>
            </w:r>
            <w:r>
              <w:rPr>
                <w:lang w:eastAsia="ja-JP"/>
              </w:rPr>
              <w:t>2-7</w:t>
            </w:r>
            <w:r>
              <w:t>-</w:t>
            </w:r>
            <w:r>
              <w:rPr>
                <w:lang w:eastAsia="ja-JP"/>
              </w:rPr>
              <w:t>13_n66</w:t>
            </w:r>
          </w:p>
          <w:p w14:paraId="5978B009" w14:textId="77777777" w:rsidR="00344AB7" w:rsidRDefault="00344AB7" w:rsidP="00344AB7">
            <w:pPr>
              <w:pStyle w:val="TAC"/>
              <w:rPr>
                <w:rFonts w:cs="Arial"/>
                <w:lang w:eastAsia="ja-JP"/>
              </w:rPr>
            </w:pPr>
            <w:r>
              <w:rPr>
                <w:rFonts w:cs="Arial"/>
                <w:lang w:eastAsia="ja-JP"/>
              </w:rPr>
              <w:t>DC_2-7-7-13_n66</w:t>
            </w:r>
          </w:p>
          <w:p w14:paraId="06061DF1" w14:textId="77777777" w:rsidR="00344AB7" w:rsidRDefault="00344AB7" w:rsidP="00344AB7">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763C5" w14:textId="77777777" w:rsidR="00344AB7" w:rsidRDefault="00344AB7" w:rsidP="00344AB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B3F68" w14:textId="77777777" w:rsidR="00344AB7" w:rsidRDefault="00344AB7" w:rsidP="00344AB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C2D29"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D3019" w14:textId="77777777" w:rsidR="00344AB7" w:rsidRDefault="00344AB7" w:rsidP="00344AB7">
            <w:pPr>
              <w:pStyle w:val="TAC"/>
              <w:rPr>
                <w:lang w:eastAsia="ja-JP"/>
              </w:rPr>
            </w:pPr>
            <w:r>
              <w:rPr>
                <w:lang w:eastAsia="zh-CN"/>
              </w:rPr>
              <w:t>0.5</w:t>
            </w:r>
          </w:p>
        </w:tc>
      </w:tr>
      <w:tr w:rsidR="00344AB7" w14:paraId="7A89EF6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76B53" w14:textId="77777777" w:rsidR="00344AB7" w:rsidRDefault="00344AB7" w:rsidP="00344AB7">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D1703" w14:textId="77777777" w:rsidR="00344AB7" w:rsidRDefault="00344AB7" w:rsidP="00344AB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888FB"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BFC8C" w14:textId="77777777" w:rsidR="00344AB7" w:rsidRDefault="00344AB7" w:rsidP="00344AB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447F8" w14:textId="77777777" w:rsidR="00344AB7" w:rsidRDefault="00344AB7" w:rsidP="00344AB7">
            <w:pPr>
              <w:pStyle w:val="TAC"/>
              <w:rPr>
                <w:lang w:eastAsia="zh-CN"/>
              </w:rPr>
            </w:pPr>
            <w:r>
              <w:rPr>
                <w:lang w:eastAsia="zh-CN"/>
              </w:rPr>
              <w:t>0.5</w:t>
            </w:r>
          </w:p>
        </w:tc>
      </w:tr>
      <w:tr w:rsidR="00344AB7" w14:paraId="464F47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12080" w14:textId="77777777" w:rsidR="00344AB7" w:rsidRDefault="00344AB7" w:rsidP="00344AB7">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89442" w14:textId="77777777" w:rsidR="00344AB7" w:rsidRDefault="00344AB7" w:rsidP="00344AB7">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C85F0"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B197B" w14:textId="77777777" w:rsidR="00344AB7" w:rsidRDefault="00344AB7" w:rsidP="00344A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D86F5" w14:textId="77777777" w:rsidR="00344AB7" w:rsidRDefault="00344AB7" w:rsidP="00344AB7">
            <w:pPr>
              <w:pStyle w:val="TAC"/>
              <w:rPr>
                <w:lang w:eastAsia="zh-CN"/>
              </w:rPr>
            </w:pPr>
            <w:r>
              <w:rPr>
                <w:lang w:eastAsia="zh-CN"/>
              </w:rPr>
              <w:t>0.5</w:t>
            </w:r>
          </w:p>
        </w:tc>
      </w:tr>
      <w:tr w:rsidR="00344AB7" w14:paraId="6491BD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3A69F" w14:textId="77777777" w:rsidR="00344AB7" w:rsidRDefault="00344AB7" w:rsidP="00344AB7">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BFF59"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FCE27"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47953"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F1FC0" w14:textId="77777777" w:rsidR="00344AB7" w:rsidRDefault="00344AB7" w:rsidP="00344AB7">
            <w:pPr>
              <w:pStyle w:val="TAC"/>
              <w:rPr>
                <w:lang w:eastAsia="zh-CN"/>
              </w:rPr>
            </w:pPr>
            <w:r>
              <w:rPr>
                <w:lang w:eastAsia="zh-CN"/>
              </w:rPr>
              <w:t>0.5</w:t>
            </w:r>
          </w:p>
        </w:tc>
      </w:tr>
      <w:tr w:rsidR="00344AB7" w14:paraId="5974E1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E0BE6" w14:textId="77777777" w:rsidR="00344AB7" w:rsidRDefault="00344AB7" w:rsidP="00344AB7">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B4201" w14:textId="77777777" w:rsidR="00344AB7" w:rsidRDefault="00344AB7" w:rsidP="00344AB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01D32"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CD252" w14:textId="77777777" w:rsidR="00344AB7" w:rsidRDefault="00344AB7" w:rsidP="00344A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D4E62" w14:textId="77777777" w:rsidR="00344AB7" w:rsidRDefault="00344AB7" w:rsidP="00344AB7">
            <w:pPr>
              <w:pStyle w:val="TAC"/>
              <w:rPr>
                <w:lang w:eastAsia="zh-CN"/>
              </w:rPr>
            </w:pPr>
            <w:r>
              <w:rPr>
                <w:lang w:eastAsia="zh-CN"/>
              </w:rPr>
              <w:t>0.8</w:t>
            </w:r>
          </w:p>
        </w:tc>
      </w:tr>
      <w:tr w:rsidR="00344AB7" w14:paraId="0CF6F4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C00E0" w14:textId="77777777" w:rsidR="00344AB7" w:rsidRDefault="00344AB7" w:rsidP="00344AB7">
            <w:pPr>
              <w:pStyle w:val="TAC"/>
              <w:rPr>
                <w:rFonts w:eastAsia="Yu Mincho" w:cs="Arial"/>
                <w:lang w:val="en-US" w:eastAsia="ja-JP"/>
              </w:rPr>
            </w:pPr>
            <w:r>
              <w:rPr>
                <w:rFonts w:eastAsia="Yu Mincho" w:cs="Arial"/>
                <w:lang w:val="en-US" w:eastAsia="ja-JP"/>
              </w:rPr>
              <w:t>DC_2-7-29_n78</w:t>
            </w:r>
          </w:p>
          <w:p w14:paraId="3FEA8331" w14:textId="77777777" w:rsidR="00344AB7" w:rsidRDefault="00344AB7" w:rsidP="00344AB7">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7C558" w14:textId="77777777" w:rsidR="00344AB7" w:rsidRDefault="00344AB7" w:rsidP="00344AB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A92F0"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3F673" w14:textId="77777777" w:rsidR="00344AB7" w:rsidRDefault="00344AB7" w:rsidP="00344AB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27DF6" w14:textId="77777777" w:rsidR="00344AB7" w:rsidRDefault="00344AB7" w:rsidP="00344AB7">
            <w:pPr>
              <w:pStyle w:val="TAC"/>
              <w:rPr>
                <w:lang w:eastAsia="zh-CN"/>
              </w:rPr>
            </w:pPr>
            <w:r>
              <w:rPr>
                <w:lang w:eastAsia="zh-CN"/>
              </w:rPr>
              <w:t>0.8</w:t>
            </w:r>
          </w:p>
        </w:tc>
      </w:tr>
      <w:tr w:rsidR="00344AB7" w14:paraId="34F659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40ED6" w14:textId="77777777" w:rsidR="00344AB7" w:rsidRDefault="00344AB7" w:rsidP="00344AB7">
            <w:pPr>
              <w:pStyle w:val="TAC"/>
              <w:rPr>
                <w:rFonts w:eastAsia="DengXian"/>
                <w:lang w:eastAsia="zh-CN"/>
              </w:rPr>
            </w:pPr>
            <w:r>
              <w:t>DC_2-7_n38-n</w:t>
            </w:r>
            <w:r>
              <w:rPr>
                <w:rFonts w:eastAsia="DengXian"/>
                <w:lang w:eastAsia="zh-CN"/>
              </w:rPr>
              <w:t>66</w:t>
            </w:r>
          </w:p>
          <w:p w14:paraId="2BBA29AB" w14:textId="77777777" w:rsidR="00344AB7" w:rsidRDefault="00344AB7" w:rsidP="00344AB7">
            <w:pPr>
              <w:pStyle w:val="TAC"/>
              <w:rPr>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D5DC3" w14:textId="77777777" w:rsidR="00344AB7" w:rsidRDefault="00344AB7" w:rsidP="00344AB7">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2D71D" w14:textId="77777777" w:rsidR="00344AB7" w:rsidRDefault="00344AB7" w:rsidP="00344AB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31BC6" w14:textId="77777777" w:rsidR="00344AB7" w:rsidRDefault="00344AB7" w:rsidP="00344A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D4328" w14:textId="77777777" w:rsidR="00344AB7" w:rsidRDefault="00344AB7" w:rsidP="00344AB7">
            <w:pPr>
              <w:pStyle w:val="TAC"/>
              <w:rPr>
                <w:lang w:eastAsia="zh-CN"/>
              </w:rPr>
            </w:pPr>
            <w:r>
              <w:rPr>
                <w:lang w:eastAsia="zh-CN"/>
              </w:rPr>
              <w:t>0.5</w:t>
            </w:r>
          </w:p>
        </w:tc>
      </w:tr>
      <w:tr w:rsidR="00344AB7" w14:paraId="0FAF4286" w14:textId="77777777" w:rsidTr="00224F0E">
        <w:trPr>
          <w:trHeight w:val="187"/>
          <w:jc w:val="center"/>
          <w:ins w:id="79" w:author="Nielsen, Kim (Nokia - AAL)" w:date="2023-05-04T09:36:00Z"/>
        </w:trPr>
        <w:tc>
          <w:tcPr>
            <w:tcW w:w="2268" w:type="dxa"/>
            <w:tcBorders>
              <w:top w:val="single" w:sz="4" w:space="0" w:color="auto"/>
              <w:left w:val="single" w:sz="4" w:space="0" w:color="auto"/>
              <w:bottom w:val="single" w:sz="4" w:space="0" w:color="auto"/>
              <w:right w:val="single" w:sz="4" w:space="0" w:color="auto"/>
            </w:tcBorders>
          </w:tcPr>
          <w:p w14:paraId="05A46D84" w14:textId="2511BDD0" w:rsidR="00344AB7" w:rsidRDefault="00344AB7" w:rsidP="00344AB7">
            <w:pPr>
              <w:pStyle w:val="TAC"/>
              <w:rPr>
                <w:ins w:id="80" w:author="Nielsen, Kim (Nokia - AAL)" w:date="2023-05-04T09:36:00Z"/>
              </w:rPr>
            </w:pPr>
            <w:ins w:id="81" w:author="Nielsen, Kim (Nokia - AAL)" w:date="2023-05-04T09:36:00Z">
              <w:r w:rsidRPr="00344AB7">
                <w:t>DC_2-7-38_n78</w:t>
              </w:r>
            </w:ins>
          </w:p>
        </w:tc>
        <w:tc>
          <w:tcPr>
            <w:tcW w:w="1417" w:type="dxa"/>
            <w:tcBorders>
              <w:top w:val="single" w:sz="4" w:space="0" w:color="auto"/>
              <w:left w:val="single" w:sz="4" w:space="0" w:color="auto"/>
              <w:bottom w:val="single" w:sz="4" w:space="0" w:color="auto"/>
              <w:right w:val="single" w:sz="4" w:space="0" w:color="auto"/>
            </w:tcBorders>
            <w:vAlign w:val="center"/>
          </w:tcPr>
          <w:p w14:paraId="100A0C57" w14:textId="11713358" w:rsidR="00344AB7" w:rsidRDefault="00344AB7" w:rsidP="00344AB7">
            <w:pPr>
              <w:pStyle w:val="TAC"/>
              <w:rPr>
                <w:ins w:id="82" w:author="Nielsen, Kim (Nokia - AAL)" w:date="2023-05-04T09:36:00Z"/>
              </w:rPr>
            </w:pPr>
            <w:ins w:id="83" w:author="Nielsen, Kim (Nokia - AAL)" w:date="2023-05-04T09:36:00Z">
              <w: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C881F99" w14:textId="3ECB819A" w:rsidR="00344AB7" w:rsidRDefault="00344AB7" w:rsidP="00344AB7">
            <w:pPr>
              <w:pStyle w:val="TAC"/>
              <w:rPr>
                <w:ins w:id="84" w:author="Nielsen, Kim (Nokia - AAL)" w:date="2023-05-04T09:36:00Z"/>
                <w:rFonts w:cs="Arial"/>
                <w:szCs w:val="18"/>
                <w:lang w:val="sv-SE" w:eastAsia="zh-CN"/>
              </w:rPr>
            </w:pPr>
            <w:ins w:id="85" w:author="Nielsen, Kim (Nokia - AAL)" w:date="2023-05-04T09:36:00Z">
              <w:r>
                <w:rPr>
                  <w:rFonts w:cs="Arial"/>
                  <w:szCs w:val="18"/>
                  <w:lang w:val="sv-SE" w:eastAsia="zh-CN"/>
                </w:rPr>
                <w:t>-</w:t>
              </w:r>
            </w:ins>
          </w:p>
        </w:tc>
        <w:tc>
          <w:tcPr>
            <w:tcW w:w="1488" w:type="dxa"/>
            <w:tcBorders>
              <w:top w:val="single" w:sz="4" w:space="0" w:color="auto"/>
              <w:left w:val="single" w:sz="4" w:space="0" w:color="auto"/>
              <w:bottom w:val="single" w:sz="4" w:space="0" w:color="auto"/>
              <w:right w:val="single" w:sz="4" w:space="0" w:color="auto"/>
            </w:tcBorders>
            <w:vAlign w:val="center"/>
          </w:tcPr>
          <w:p w14:paraId="3D31210D" w14:textId="2037B821" w:rsidR="00344AB7" w:rsidRDefault="00344AB7" w:rsidP="00344AB7">
            <w:pPr>
              <w:pStyle w:val="TAC"/>
              <w:rPr>
                <w:ins w:id="86" w:author="Nielsen, Kim (Nokia - AAL)" w:date="2023-05-04T09:36:00Z"/>
              </w:rPr>
            </w:pPr>
            <w:ins w:id="87" w:author="Nielsen, Kim (Nokia - AAL)" w:date="2023-05-04T09:36:00Z">
              <w:r>
                <w:t>-</w:t>
              </w:r>
            </w:ins>
          </w:p>
        </w:tc>
        <w:tc>
          <w:tcPr>
            <w:tcW w:w="1489" w:type="dxa"/>
            <w:tcBorders>
              <w:top w:val="single" w:sz="4" w:space="0" w:color="auto"/>
              <w:left w:val="single" w:sz="4" w:space="0" w:color="auto"/>
              <w:bottom w:val="single" w:sz="4" w:space="0" w:color="auto"/>
              <w:right w:val="single" w:sz="4" w:space="0" w:color="auto"/>
            </w:tcBorders>
            <w:vAlign w:val="center"/>
          </w:tcPr>
          <w:p w14:paraId="20CDBBED" w14:textId="149F92E6" w:rsidR="00344AB7" w:rsidRDefault="00344AB7" w:rsidP="00344AB7">
            <w:pPr>
              <w:pStyle w:val="TAC"/>
              <w:rPr>
                <w:ins w:id="88" w:author="Nielsen, Kim (Nokia - AAL)" w:date="2023-05-04T09:36:00Z"/>
                <w:lang w:eastAsia="zh-CN"/>
              </w:rPr>
            </w:pPr>
            <w:ins w:id="89" w:author="Nielsen, Kim (Nokia - AAL)" w:date="2023-05-04T09:36:00Z">
              <w:r>
                <w:rPr>
                  <w:lang w:eastAsia="zh-CN"/>
                </w:rPr>
                <w:t>0.8</w:t>
              </w:r>
            </w:ins>
          </w:p>
        </w:tc>
      </w:tr>
      <w:tr w:rsidR="00344AB7" w14:paraId="6ADE19F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95851" w14:textId="77777777" w:rsidR="00344AB7" w:rsidRDefault="00344AB7" w:rsidP="00344AB7">
            <w:pPr>
              <w:pStyle w:val="TAC"/>
            </w:pPr>
            <w:r>
              <w:t>DC_2-7_n38-n78</w:t>
            </w:r>
          </w:p>
          <w:p w14:paraId="521E0BAB" w14:textId="77777777" w:rsidR="00344AB7" w:rsidRDefault="00344AB7" w:rsidP="00344AB7">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27CB4" w14:textId="77777777" w:rsidR="00344AB7" w:rsidRDefault="00344AB7" w:rsidP="00344AB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70094" w14:textId="77777777" w:rsidR="00344AB7" w:rsidRDefault="00344AB7" w:rsidP="00344AB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D28F" w14:textId="77777777" w:rsidR="00344AB7" w:rsidRDefault="00344AB7" w:rsidP="00344A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3728C" w14:textId="77777777" w:rsidR="00344AB7" w:rsidRDefault="00344AB7" w:rsidP="00344AB7">
            <w:pPr>
              <w:pStyle w:val="TAC"/>
              <w:rPr>
                <w:lang w:eastAsia="zh-CN"/>
              </w:rPr>
            </w:pPr>
            <w:r>
              <w:rPr>
                <w:lang w:eastAsia="zh-CN"/>
              </w:rPr>
              <w:t>0.8</w:t>
            </w:r>
          </w:p>
        </w:tc>
      </w:tr>
      <w:tr w:rsidR="00344AB7" w14:paraId="4FBFCC0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7AA11" w14:textId="77777777" w:rsidR="00344AB7" w:rsidRDefault="00344AB7" w:rsidP="00344AB7">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43FFF" w14:textId="77777777" w:rsidR="00344AB7" w:rsidRDefault="00344AB7" w:rsidP="00344AB7">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7C9BD" w14:textId="77777777" w:rsidR="00344AB7" w:rsidRDefault="00344AB7" w:rsidP="00344AB7">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34908" w14:textId="77777777" w:rsidR="00344AB7" w:rsidRDefault="00344AB7" w:rsidP="00344AB7">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56491" w14:textId="77777777" w:rsidR="00344AB7" w:rsidRDefault="00344AB7" w:rsidP="00344AB7">
            <w:pPr>
              <w:pStyle w:val="TAC"/>
              <w:rPr>
                <w:bCs/>
                <w:lang w:eastAsia="zh-CN"/>
              </w:rPr>
            </w:pPr>
            <w:r>
              <w:rPr>
                <w:bCs/>
                <w:lang w:eastAsia="zh-CN"/>
              </w:rPr>
              <w:t>0.5</w:t>
            </w:r>
          </w:p>
        </w:tc>
      </w:tr>
      <w:tr w:rsidR="00344AB7" w14:paraId="45AD496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392C6" w14:textId="77777777" w:rsidR="00344AB7" w:rsidRDefault="00344AB7" w:rsidP="00344AB7">
            <w:pPr>
              <w:pStyle w:val="TAC"/>
              <w:rPr>
                <w:b/>
                <w:lang w:val="fi-FI" w:eastAsia="fi-FI"/>
              </w:rPr>
            </w:pPr>
            <w:r>
              <w:rPr>
                <w:lang w:val="fi-FI" w:eastAsia="fi-FI"/>
              </w:rPr>
              <w:t>DC_2-7-66_n7</w:t>
            </w:r>
          </w:p>
          <w:p w14:paraId="00226FB4" w14:textId="77777777" w:rsidR="00344AB7" w:rsidRDefault="00344AB7" w:rsidP="00344AB7">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0197"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DD659" w14:textId="77777777" w:rsidR="00344AB7" w:rsidRDefault="00344AB7" w:rsidP="00344AB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4EA0E" w14:textId="77777777" w:rsidR="00344AB7" w:rsidRDefault="00344AB7" w:rsidP="00344AB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3C6C4" w14:textId="77777777" w:rsidR="00344AB7" w:rsidRDefault="00344AB7" w:rsidP="00344AB7">
            <w:pPr>
              <w:pStyle w:val="TAC"/>
              <w:rPr>
                <w:lang w:eastAsia="zh-CN"/>
              </w:rPr>
            </w:pPr>
            <w:r>
              <w:rPr>
                <w:bCs/>
                <w:lang w:eastAsia="zh-CN"/>
              </w:rPr>
              <w:t>0.5</w:t>
            </w:r>
          </w:p>
        </w:tc>
      </w:tr>
      <w:tr w:rsidR="00344AB7" w14:paraId="52A6B9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7074F" w14:textId="77777777" w:rsidR="00344AB7" w:rsidRDefault="00344AB7" w:rsidP="00344AB7">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02F52"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463E3" w14:textId="77777777" w:rsidR="00344AB7" w:rsidRDefault="00344AB7" w:rsidP="00344AB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8C21E" w14:textId="77777777" w:rsidR="00344AB7" w:rsidRDefault="00344AB7" w:rsidP="00344AB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C041E" w14:textId="77777777" w:rsidR="00344AB7" w:rsidRDefault="00344AB7" w:rsidP="00344AB7">
            <w:pPr>
              <w:pStyle w:val="TAC"/>
              <w:rPr>
                <w:lang w:eastAsia="zh-CN"/>
              </w:rPr>
            </w:pPr>
            <w:r>
              <w:rPr>
                <w:bCs/>
                <w:lang w:eastAsia="zh-CN"/>
              </w:rPr>
              <w:t>0.5</w:t>
            </w:r>
          </w:p>
        </w:tc>
      </w:tr>
      <w:tr w:rsidR="00344AB7" w14:paraId="3D946E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DE1F4" w14:textId="77777777" w:rsidR="00344AB7" w:rsidRDefault="00344AB7" w:rsidP="00344AB7">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24AB2"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86E93" w14:textId="77777777" w:rsidR="00344AB7" w:rsidRDefault="00344AB7" w:rsidP="00344AB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C410" w14:textId="77777777" w:rsidR="00344AB7" w:rsidRDefault="00344AB7" w:rsidP="00344AB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C584D" w14:textId="77777777" w:rsidR="00344AB7" w:rsidRDefault="00344AB7" w:rsidP="00344AB7">
            <w:pPr>
              <w:pStyle w:val="TAC"/>
              <w:rPr>
                <w:lang w:eastAsia="zh-CN"/>
              </w:rPr>
            </w:pPr>
            <w:r>
              <w:rPr>
                <w:bCs/>
                <w:lang w:eastAsia="zh-CN"/>
              </w:rPr>
              <w:t>0.6</w:t>
            </w:r>
          </w:p>
        </w:tc>
      </w:tr>
      <w:tr w:rsidR="00344AB7" w14:paraId="2458B2A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1ABFB" w14:textId="77777777" w:rsidR="00344AB7" w:rsidRDefault="00344AB7" w:rsidP="00344AB7">
            <w:pPr>
              <w:pStyle w:val="TAC"/>
              <w:rPr>
                <w:lang w:eastAsia="ja-JP"/>
              </w:rPr>
            </w:pPr>
            <w:r>
              <w:rPr>
                <w:noProof/>
                <w:lang w:eastAsia="zh-CN"/>
              </w:rPr>
              <w:t>DC_</w:t>
            </w:r>
            <w:r>
              <w:rPr>
                <w:lang w:eastAsia="ja-JP"/>
              </w:rPr>
              <w:t>2-7-66_n38</w:t>
            </w:r>
          </w:p>
          <w:p w14:paraId="780F7BB8" w14:textId="77777777" w:rsidR="00344AB7" w:rsidRDefault="00344AB7" w:rsidP="00344AB7">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A4340"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2ACF6"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25AD8" w14:textId="77777777" w:rsidR="00344AB7" w:rsidRDefault="00344AB7" w:rsidP="00344AB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3E583" w14:textId="77777777" w:rsidR="00344AB7" w:rsidRDefault="00344AB7" w:rsidP="00344AB7">
            <w:pPr>
              <w:pStyle w:val="TAC"/>
              <w:rPr>
                <w:lang w:eastAsia="zh-CN"/>
              </w:rPr>
            </w:pPr>
            <w:r>
              <w:rPr>
                <w:lang w:eastAsia="zh-CN"/>
              </w:rPr>
              <w:t>-</w:t>
            </w:r>
          </w:p>
        </w:tc>
      </w:tr>
      <w:tr w:rsidR="00344AB7" w14:paraId="69758B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A5EE5" w14:textId="77777777" w:rsidR="00344AB7" w:rsidRDefault="00344AB7" w:rsidP="00344AB7">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77A2A" w14:textId="77777777" w:rsidR="00344AB7" w:rsidRDefault="00344AB7" w:rsidP="00344AB7">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68A94" w14:textId="77777777" w:rsidR="00344AB7" w:rsidRDefault="00344AB7" w:rsidP="00344AB7">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2A21"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01013" w14:textId="77777777" w:rsidR="00344AB7" w:rsidRDefault="00344AB7" w:rsidP="00344AB7">
            <w:pPr>
              <w:pStyle w:val="TAC"/>
              <w:rPr>
                <w:lang w:eastAsia="ja-JP"/>
              </w:rPr>
            </w:pPr>
            <w:r>
              <w:rPr>
                <w:bCs/>
                <w:lang w:eastAsia="zh-CN"/>
              </w:rPr>
              <w:t>0.5</w:t>
            </w:r>
          </w:p>
        </w:tc>
      </w:tr>
      <w:tr w:rsidR="00344AB7" w14:paraId="740BFF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1550C" w14:textId="77777777" w:rsidR="00344AB7" w:rsidRDefault="00344AB7" w:rsidP="00344AB7">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886D3"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921D8" w14:textId="77777777" w:rsidR="00344AB7" w:rsidRDefault="00344AB7" w:rsidP="00344AB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44977" w14:textId="77777777" w:rsidR="00344AB7" w:rsidRDefault="00344AB7" w:rsidP="00344AB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32696" w14:textId="77777777" w:rsidR="00344AB7" w:rsidRDefault="00344AB7" w:rsidP="00344AB7">
            <w:pPr>
              <w:pStyle w:val="TAC"/>
              <w:rPr>
                <w:lang w:eastAsia="zh-CN"/>
              </w:rPr>
            </w:pPr>
            <w:r>
              <w:rPr>
                <w:bCs/>
                <w:lang w:eastAsia="zh-CN"/>
              </w:rPr>
              <w:t>0.3</w:t>
            </w:r>
          </w:p>
        </w:tc>
      </w:tr>
      <w:tr w:rsidR="00344AB7" w14:paraId="650042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544B1" w14:textId="77777777" w:rsidR="00344AB7" w:rsidRDefault="00344AB7" w:rsidP="00344AB7">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8EB87" w14:textId="77777777" w:rsidR="00344AB7" w:rsidRDefault="00344AB7" w:rsidP="00344AB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080D8"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BC067" w14:textId="77777777" w:rsidR="00344AB7" w:rsidRDefault="00344AB7" w:rsidP="00344AB7">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0F268" w14:textId="77777777" w:rsidR="00344AB7" w:rsidRDefault="00344AB7" w:rsidP="00344AB7">
            <w:pPr>
              <w:pStyle w:val="TAC"/>
              <w:rPr>
                <w:lang w:eastAsia="zh-CN"/>
              </w:rPr>
            </w:pPr>
            <w:r>
              <w:rPr>
                <w:lang w:eastAsia="zh-CN"/>
              </w:rPr>
              <w:t>0.8</w:t>
            </w:r>
          </w:p>
        </w:tc>
      </w:tr>
      <w:tr w:rsidR="00344AB7" w14:paraId="4AA4D09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4630A" w14:textId="77777777" w:rsidR="00344AB7" w:rsidRDefault="00344AB7" w:rsidP="00344AB7">
            <w:pPr>
              <w:pStyle w:val="TAC"/>
              <w:rPr>
                <w:lang w:val="fr-FR" w:eastAsia="ja-JP"/>
              </w:rPr>
            </w:pPr>
            <w:r>
              <w:rPr>
                <w:lang w:val="fr-FR"/>
              </w:rPr>
              <w:t>DC_</w:t>
            </w:r>
            <w:r>
              <w:rPr>
                <w:lang w:val="fr-FR" w:eastAsia="ja-JP"/>
              </w:rPr>
              <w:t>2-7</w:t>
            </w:r>
            <w:r>
              <w:rPr>
                <w:lang w:val="fr-FR"/>
              </w:rPr>
              <w:t>-</w:t>
            </w:r>
            <w:r>
              <w:rPr>
                <w:lang w:val="fr-FR" w:eastAsia="ja-JP"/>
              </w:rPr>
              <w:t>66_n78</w:t>
            </w:r>
          </w:p>
          <w:p w14:paraId="1B886C0C" w14:textId="77777777" w:rsidR="00344AB7" w:rsidRDefault="00344AB7" w:rsidP="00344AB7">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5BA5D409" w14:textId="77777777" w:rsidR="00344AB7" w:rsidRDefault="00344AB7" w:rsidP="00344AB7">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3C448A5" w14:textId="77777777" w:rsidR="00344AB7" w:rsidRDefault="00344AB7" w:rsidP="00344AB7">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1C23A095" w14:textId="77777777" w:rsidR="00344AB7" w:rsidRDefault="00344AB7" w:rsidP="00344AB7">
            <w:pPr>
              <w:pStyle w:val="TAC"/>
              <w:rPr>
                <w:lang w:val="fr-FR" w:eastAsia="ja-JP"/>
              </w:rPr>
            </w:pPr>
            <w:r>
              <w:rPr>
                <w:lang w:val="fr-FR"/>
              </w:rPr>
              <w:t>DC_</w:t>
            </w:r>
            <w:r>
              <w:rPr>
                <w:lang w:val="fr-FR" w:eastAsia="ja-JP"/>
              </w:rPr>
              <w:t>2-7</w:t>
            </w:r>
            <w:r>
              <w:rPr>
                <w:lang w:val="fr-FR"/>
              </w:rPr>
              <w:t>_n</w:t>
            </w:r>
            <w:r>
              <w:rPr>
                <w:lang w:val="fr-FR" w:eastAsia="ja-JP"/>
              </w:rPr>
              <w:t>66-n78</w:t>
            </w:r>
          </w:p>
          <w:p w14:paraId="1DD44847" w14:textId="77777777" w:rsidR="00344AB7" w:rsidRDefault="00344AB7" w:rsidP="00344AB7">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57E97" w14:textId="77777777" w:rsidR="00344AB7" w:rsidRDefault="00344AB7" w:rsidP="00344AB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66CE7" w14:textId="77777777" w:rsidR="00344AB7" w:rsidRDefault="00344AB7" w:rsidP="00344AB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CB21C" w14:textId="77777777" w:rsidR="00344AB7" w:rsidRDefault="00344AB7" w:rsidP="00344AB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9ADFE" w14:textId="77777777" w:rsidR="00344AB7" w:rsidRDefault="00344AB7" w:rsidP="00344AB7">
            <w:pPr>
              <w:pStyle w:val="TAC"/>
              <w:rPr>
                <w:lang w:eastAsia="ja-JP"/>
              </w:rPr>
            </w:pPr>
            <w:r>
              <w:rPr>
                <w:lang w:eastAsia="zh-CN"/>
              </w:rPr>
              <w:t>0.8</w:t>
            </w:r>
          </w:p>
        </w:tc>
      </w:tr>
      <w:tr w:rsidR="00344AB7" w14:paraId="5919D8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369EE" w14:textId="77777777" w:rsidR="00344AB7" w:rsidRDefault="00344AB7" w:rsidP="00344AB7">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39BF7" w14:textId="77777777" w:rsidR="00344AB7" w:rsidRDefault="00344AB7" w:rsidP="00344AB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317AB" w14:textId="77777777" w:rsidR="00344AB7" w:rsidRDefault="00344AB7" w:rsidP="00344AB7">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FB2CB" w14:textId="77777777" w:rsidR="00344AB7" w:rsidRDefault="00344AB7" w:rsidP="00344AB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AEE03" w14:textId="77777777" w:rsidR="00344AB7" w:rsidRDefault="00344AB7" w:rsidP="00344AB7">
            <w:pPr>
              <w:pStyle w:val="TAC"/>
              <w:rPr>
                <w:rFonts w:cs="Arial"/>
                <w:lang w:eastAsia="zh-CN"/>
              </w:rPr>
            </w:pPr>
            <w:r>
              <w:rPr>
                <w:lang w:eastAsia="zh-CN"/>
              </w:rPr>
              <w:t>0.8</w:t>
            </w:r>
          </w:p>
        </w:tc>
      </w:tr>
      <w:tr w:rsidR="00344AB7" w14:paraId="1A1E5ED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2303D" w14:textId="77777777" w:rsidR="00344AB7" w:rsidRDefault="00344AB7" w:rsidP="00344AB7">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181B5"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C5A9"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0B41D" w14:textId="77777777" w:rsidR="00344AB7" w:rsidRDefault="00344AB7" w:rsidP="00344AB7">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AC6EE" w14:textId="77777777" w:rsidR="00344AB7" w:rsidRDefault="00344AB7" w:rsidP="00344AB7">
            <w:pPr>
              <w:pStyle w:val="TAC"/>
              <w:rPr>
                <w:lang w:eastAsia="zh-CN"/>
              </w:rPr>
            </w:pPr>
            <w:r>
              <w:rPr>
                <w:lang w:eastAsia="zh-CN"/>
              </w:rPr>
              <w:t>0.5</w:t>
            </w:r>
          </w:p>
        </w:tc>
      </w:tr>
      <w:tr w:rsidR="00344AB7" w14:paraId="329899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86746" w14:textId="77777777" w:rsidR="00344AB7" w:rsidRDefault="00344AB7" w:rsidP="00344AB7">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E98C3"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72A63"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1DEA0" w14:textId="77777777" w:rsidR="00344AB7" w:rsidRDefault="00344AB7" w:rsidP="00344AB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65E9E" w14:textId="77777777" w:rsidR="00344AB7" w:rsidRDefault="00344AB7" w:rsidP="00344AB7">
            <w:pPr>
              <w:pStyle w:val="TAC"/>
              <w:rPr>
                <w:lang w:eastAsia="zh-CN"/>
              </w:rPr>
            </w:pPr>
            <w:r>
              <w:rPr>
                <w:lang w:eastAsia="zh-CN"/>
              </w:rPr>
              <w:t>0.5</w:t>
            </w:r>
          </w:p>
        </w:tc>
      </w:tr>
      <w:tr w:rsidR="00344AB7" w14:paraId="4EF1DAB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9B0B8" w14:textId="77777777" w:rsidR="00344AB7" w:rsidRDefault="00344AB7" w:rsidP="00344AB7">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D3B6A" w14:textId="77777777" w:rsidR="00344AB7" w:rsidRDefault="00344AB7" w:rsidP="00344AB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30AA"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0DDD3" w14:textId="77777777" w:rsidR="00344AB7" w:rsidRDefault="00344AB7" w:rsidP="00344AB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AA8FD" w14:textId="77777777" w:rsidR="00344AB7" w:rsidRDefault="00344AB7" w:rsidP="00344AB7">
            <w:pPr>
              <w:pStyle w:val="TAC"/>
              <w:rPr>
                <w:lang w:eastAsia="zh-CN"/>
              </w:rPr>
            </w:pPr>
            <w:r>
              <w:rPr>
                <w:lang w:eastAsia="zh-CN"/>
              </w:rPr>
              <w:t>0.8</w:t>
            </w:r>
          </w:p>
        </w:tc>
      </w:tr>
      <w:tr w:rsidR="00344AB7" w14:paraId="22584FC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13CA2"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FE0A1" w14:textId="77777777" w:rsidR="00344AB7" w:rsidRDefault="00344AB7" w:rsidP="00344AB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48CB" w14:textId="77777777" w:rsidR="00344AB7" w:rsidRDefault="00344AB7" w:rsidP="00344AB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A7873" w14:textId="77777777" w:rsidR="00344AB7" w:rsidRDefault="00344AB7" w:rsidP="00344AB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BB269" w14:textId="77777777" w:rsidR="00344AB7" w:rsidRDefault="00344AB7" w:rsidP="00344AB7">
            <w:pPr>
              <w:pStyle w:val="TAC"/>
              <w:rPr>
                <w:lang w:eastAsia="ko-KR"/>
              </w:rPr>
            </w:pPr>
            <w:r>
              <w:rPr>
                <w:lang w:eastAsia="zh-CN"/>
              </w:rPr>
              <w:t>0.8</w:t>
            </w:r>
          </w:p>
        </w:tc>
      </w:tr>
      <w:tr w:rsidR="00344AB7" w14:paraId="3C2C34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9FCEF"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91CAB" w14:textId="77777777" w:rsidR="00344AB7" w:rsidRDefault="00344AB7" w:rsidP="00344AB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D764E" w14:textId="77777777" w:rsidR="00344AB7" w:rsidRDefault="00344AB7" w:rsidP="00344AB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0724B" w14:textId="77777777" w:rsidR="00344AB7" w:rsidRDefault="00344AB7" w:rsidP="00344AB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D7207" w14:textId="77777777" w:rsidR="00344AB7" w:rsidRDefault="00344AB7" w:rsidP="00344AB7">
            <w:pPr>
              <w:pStyle w:val="TAC"/>
              <w:rPr>
                <w:lang w:eastAsia="ko-KR"/>
              </w:rPr>
            </w:pPr>
            <w:r>
              <w:rPr>
                <w:lang w:eastAsia="zh-CN"/>
              </w:rPr>
              <w:t>0.8</w:t>
            </w:r>
          </w:p>
        </w:tc>
      </w:tr>
      <w:tr w:rsidR="00344AB7" w14:paraId="0462C8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D0121" w14:textId="77777777" w:rsidR="00344AB7" w:rsidRDefault="00344AB7" w:rsidP="00344AB7">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0F846"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1727E"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2162D" w14:textId="77777777" w:rsidR="00344AB7" w:rsidRDefault="00344AB7" w:rsidP="00344A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9A458" w14:textId="77777777" w:rsidR="00344AB7" w:rsidRDefault="00344AB7" w:rsidP="00344AB7">
            <w:pPr>
              <w:pStyle w:val="TAC"/>
              <w:rPr>
                <w:lang w:eastAsia="zh-CN"/>
              </w:rPr>
            </w:pPr>
            <w:r>
              <w:rPr>
                <w:lang w:eastAsia="zh-CN"/>
              </w:rPr>
              <w:t>0.5</w:t>
            </w:r>
          </w:p>
        </w:tc>
      </w:tr>
      <w:tr w:rsidR="00344AB7" w14:paraId="74FB3C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915F8" w14:textId="77777777" w:rsidR="00344AB7" w:rsidRDefault="00344AB7" w:rsidP="00344AB7">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CC0BB" w14:textId="77777777" w:rsidR="00344AB7" w:rsidRDefault="00344AB7" w:rsidP="00344AB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AA685"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2F4F6" w14:textId="77777777" w:rsidR="00344AB7" w:rsidRDefault="00344AB7" w:rsidP="00344A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C677E" w14:textId="77777777" w:rsidR="00344AB7" w:rsidRDefault="00344AB7" w:rsidP="00344AB7">
            <w:pPr>
              <w:pStyle w:val="TAC"/>
              <w:rPr>
                <w:lang w:eastAsia="zh-CN"/>
              </w:rPr>
            </w:pPr>
            <w:r>
              <w:rPr>
                <w:lang w:eastAsia="zh-CN"/>
              </w:rPr>
              <w:t>0.5</w:t>
            </w:r>
          </w:p>
        </w:tc>
      </w:tr>
      <w:tr w:rsidR="00344AB7" w14:paraId="2494D2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520B4" w14:textId="77777777" w:rsidR="00344AB7" w:rsidRDefault="00344AB7" w:rsidP="00344AB7">
            <w:pPr>
              <w:pStyle w:val="TAC"/>
            </w:pPr>
            <w:r>
              <w:t>DC_2-12-30_n77</w:t>
            </w:r>
          </w:p>
          <w:p w14:paraId="0DD48CB5" w14:textId="77777777" w:rsidR="00344AB7" w:rsidRDefault="00344AB7" w:rsidP="00344AB7">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6C423" w14:textId="77777777" w:rsidR="00344AB7" w:rsidRDefault="00344AB7" w:rsidP="00344AB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F3807"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518B2" w14:textId="77777777" w:rsidR="00344AB7" w:rsidRDefault="00344AB7" w:rsidP="00344AB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12853" w14:textId="77777777" w:rsidR="00344AB7" w:rsidRDefault="00344AB7" w:rsidP="00344AB7">
            <w:pPr>
              <w:pStyle w:val="TAC"/>
              <w:rPr>
                <w:lang w:eastAsia="zh-CN"/>
              </w:rPr>
            </w:pPr>
            <w:r>
              <w:rPr>
                <w:lang w:eastAsia="zh-CN"/>
              </w:rPr>
              <w:t>0.8</w:t>
            </w:r>
          </w:p>
        </w:tc>
      </w:tr>
      <w:tr w:rsidR="00344AB7" w14:paraId="73D9EB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86D85" w14:textId="77777777" w:rsidR="00344AB7" w:rsidRDefault="00344AB7" w:rsidP="00344AB7">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E801A" w14:textId="77777777" w:rsidR="00344AB7" w:rsidRDefault="00344AB7" w:rsidP="00344AB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537CA" w14:textId="77777777" w:rsidR="00344AB7" w:rsidRDefault="00344AB7" w:rsidP="00344AB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A3220" w14:textId="77777777" w:rsidR="00344AB7" w:rsidRDefault="00344AB7" w:rsidP="00344AB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1C546" w14:textId="77777777" w:rsidR="00344AB7" w:rsidRDefault="00344AB7" w:rsidP="00344AB7">
            <w:pPr>
              <w:pStyle w:val="TAC"/>
              <w:rPr>
                <w:lang w:eastAsia="zh-CN"/>
              </w:rPr>
            </w:pPr>
            <w:r>
              <w:rPr>
                <w:lang w:eastAsia="zh-CN"/>
              </w:rPr>
              <w:t>0.8</w:t>
            </w:r>
          </w:p>
        </w:tc>
      </w:tr>
      <w:tr w:rsidR="00344AB7" w14:paraId="63C8E4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C0B2E" w14:textId="77777777" w:rsidR="00344AB7" w:rsidRDefault="00344AB7" w:rsidP="00344AB7">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A56C"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8058A"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948CA"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A3610" w14:textId="77777777" w:rsidR="00344AB7" w:rsidRDefault="00344AB7" w:rsidP="00344AB7">
            <w:pPr>
              <w:pStyle w:val="TAC"/>
              <w:rPr>
                <w:lang w:eastAsia="zh-CN"/>
              </w:rPr>
            </w:pPr>
            <w:r>
              <w:rPr>
                <w:lang w:eastAsia="zh-CN"/>
              </w:rPr>
              <w:t>0.8</w:t>
            </w:r>
          </w:p>
        </w:tc>
      </w:tr>
      <w:tr w:rsidR="00344AB7" w14:paraId="783FCC8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5D4AB" w14:textId="77777777" w:rsidR="00344AB7" w:rsidRDefault="00344AB7" w:rsidP="00344AB7">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C6947"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FBBBB"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1E734"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F6985" w14:textId="77777777" w:rsidR="00344AB7" w:rsidRDefault="00344AB7" w:rsidP="00344AB7">
            <w:pPr>
              <w:pStyle w:val="TAC"/>
              <w:rPr>
                <w:lang w:eastAsia="zh-CN"/>
              </w:rPr>
            </w:pPr>
            <w:r>
              <w:rPr>
                <w:lang w:eastAsia="zh-CN"/>
              </w:rPr>
              <w:t>0.5</w:t>
            </w:r>
          </w:p>
        </w:tc>
      </w:tr>
      <w:tr w:rsidR="00344AB7" w14:paraId="5E7DD0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78176" w14:textId="77777777" w:rsidR="00344AB7" w:rsidRDefault="00344AB7" w:rsidP="00344AB7">
            <w:pPr>
              <w:pStyle w:val="TAC"/>
              <w:rPr>
                <w:lang w:eastAsia="zh-CN"/>
              </w:rPr>
            </w:pPr>
            <w:r>
              <w:rPr>
                <w:lang w:eastAsia="zh-CN"/>
              </w:rPr>
              <w:t>DC_2-12-66_n30</w:t>
            </w:r>
          </w:p>
          <w:p w14:paraId="494E5AEB" w14:textId="77777777" w:rsidR="00344AB7" w:rsidRDefault="00344AB7" w:rsidP="00344AB7">
            <w:pPr>
              <w:pStyle w:val="TAC"/>
              <w:rPr>
                <w:lang w:eastAsia="zh-CN"/>
              </w:rPr>
            </w:pPr>
            <w:r>
              <w:rPr>
                <w:lang w:eastAsia="zh-CN"/>
              </w:rPr>
              <w:t>DC_2-2-12-66_n30</w:t>
            </w:r>
          </w:p>
          <w:p w14:paraId="5E02B50C" w14:textId="77777777" w:rsidR="00344AB7" w:rsidRDefault="00344AB7" w:rsidP="00344AB7">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878BC"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C82EF"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80555" w14:textId="77777777" w:rsidR="00344AB7" w:rsidRDefault="00344AB7" w:rsidP="00344AB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1671F" w14:textId="77777777" w:rsidR="00344AB7" w:rsidRDefault="00344AB7" w:rsidP="00344AB7">
            <w:pPr>
              <w:pStyle w:val="TAC"/>
              <w:rPr>
                <w:lang w:eastAsia="zh-CN"/>
              </w:rPr>
            </w:pPr>
            <w:r>
              <w:rPr>
                <w:lang w:eastAsia="zh-CN"/>
              </w:rPr>
              <w:t>0.3</w:t>
            </w:r>
          </w:p>
        </w:tc>
      </w:tr>
      <w:tr w:rsidR="00344AB7" w14:paraId="193210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68538" w14:textId="77777777" w:rsidR="00344AB7" w:rsidRDefault="00344AB7" w:rsidP="00344AB7">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18092"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E48F7" w14:textId="77777777" w:rsidR="00344AB7" w:rsidRDefault="00344AB7" w:rsidP="00344AB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20318" w14:textId="77777777" w:rsidR="00344AB7" w:rsidRDefault="00344AB7" w:rsidP="00344AB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DA7FB" w14:textId="77777777" w:rsidR="00344AB7" w:rsidRDefault="00344AB7" w:rsidP="00344AB7">
            <w:pPr>
              <w:pStyle w:val="TAC"/>
              <w:rPr>
                <w:lang w:eastAsia="ja-JP"/>
              </w:rPr>
            </w:pPr>
            <w:r>
              <w:rPr>
                <w:lang w:eastAsia="zh-CN"/>
              </w:rPr>
              <w:t>0.5</w:t>
            </w:r>
          </w:p>
        </w:tc>
      </w:tr>
      <w:tr w:rsidR="00344AB7" w14:paraId="645BEC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110C3" w14:textId="77777777" w:rsidR="00344AB7" w:rsidRDefault="00344AB7" w:rsidP="00344AB7">
            <w:pPr>
              <w:pStyle w:val="TAC"/>
            </w:pPr>
            <w:r>
              <w:t>DC_2-12-66_n77</w:t>
            </w:r>
          </w:p>
          <w:p w14:paraId="2E0CD5B8" w14:textId="77777777" w:rsidR="00344AB7" w:rsidRDefault="00344AB7" w:rsidP="00344AB7">
            <w:pPr>
              <w:pStyle w:val="TAC"/>
            </w:pPr>
            <w:r>
              <w:t>DC_2-2-12-66_n77</w:t>
            </w:r>
          </w:p>
          <w:p w14:paraId="3D6FB542" w14:textId="77777777" w:rsidR="00344AB7" w:rsidRDefault="00344AB7" w:rsidP="00344AB7">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96E69" w14:textId="77777777" w:rsidR="00344AB7" w:rsidRDefault="00344AB7" w:rsidP="00344AB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D65EC"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BD5EA" w14:textId="77777777" w:rsidR="00344AB7" w:rsidRDefault="00344AB7" w:rsidP="00344AB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A6CC7" w14:textId="77777777" w:rsidR="00344AB7" w:rsidRDefault="00344AB7" w:rsidP="00344AB7">
            <w:pPr>
              <w:pStyle w:val="TAC"/>
              <w:rPr>
                <w:lang w:eastAsia="zh-CN"/>
              </w:rPr>
            </w:pPr>
            <w:r>
              <w:rPr>
                <w:lang w:eastAsia="zh-CN"/>
              </w:rPr>
              <w:t>0.8</w:t>
            </w:r>
          </w:p>
        </w:tc>
      </w:tr>
      <w:tr w:rsidR="00344AB7" w14:paraId="2B041C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48A23" w14:textId="77777777" w:rsidR="00344AB7" w:rsidRDefault="00344AB7" w:rsidP="00344AB7">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424E7" w14:textId="77777777" w:rsidR="00344AB7" w:rsidRDefault="00344AB7" w:rsidP="00344AB7">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870A2"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D1F6" w14:textId="77777777" w:rsidR="00344AB7" w:rsidRDefault="00344AB7" w:rsidP="00344AB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4C5C6" w14:textId="77777777" w:rsidR="00344AB7" w:rsidRDefault="00344AB7" w:rsidP="00344AB7">
            <w:pPr>
              <w:pStyle w:val="TAC"/>
              <w:rPr>
                <w:lang w:eastAsia="zh-CN"/>
              </w:rPr>
            </w:pPr>
            <w:r>
              <w:rPr>
                <w:lang w:eastAsia="zh-CN"/>
              </w:rPr>
              <w:t>0.8</w:t>
            </w:r>
          </w:p>
        </w:tc>
      </w:tr>
      <w:tr w:rsidR="00344AB7" w14:paraId="7A99241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8EAA7" w14:textId="77777777" w:rsidR="00344AB7" w:rsidRDefault="00344AB7" w:rsidP="00344AB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EF338" w14:textId="77777777" w:rsidR="00344AB7" w:rsidRDefault="00344AB7" w:rsidP="00344AB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56A0F" w14:textId="77777777" w:rsidR="00344AB7" w:rsidRDefault="00344AB7" w:rsidP="00344AB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29C90" w14:textId="77777777" w:rsidR="00344AB7" w:rsidRDefault="00344AB7" w:rsidP="00344AB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D155B" w14:textId="77777777" w:rsidR="00344AB7" w:rsidRDefault="00344AB7" w:rsidP="00344AB7">
            <w:pPr>
              <w:pStyle w:val="TAC"/>
              <w:rPr>
                <w:lang w:eastAsia="zh-CN"/>
              </w:rPr>
            </w:pPr>
            <w:r>
              <w:rPr>
                <w:lang w:eastAsia="zh-CN"/>
              </w:rPr>
              <w:t>0.8</w:t>
            </w:r>
          </w:p>
        </w:tc>
      </w:tr>
      <w:tr w:rsidR="00344AB7" w14:paraId="4BEAF7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B677E" w14:textId="77777777" w:rsidR="00344AB7" w:rsidRDefault="00344AB7" w:rsidP="00344AB7">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E2976" w14:textId="77777777" w:rsidR="00344AB7" w:rsidRDefault="00344AB7" w:rsidP="00344AB7">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61CB"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97EFE" w14:textId="77777777" w:rsidR="00344AB7" w:rsidRDefault="00344AB7" w:rsidP="00344AB7">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98C60" w14:textId="77777777" w:rsidR="00344AB7" w:rsidRDefault="00344AB7" w:rsidP="00344AB7">
            <w:pPr>
              <w:pStyle w:val="TAC"/>
              <w:rPr>
                <w:lang w:eastAsia="zh-CN"/>
              </w:rPr>
            </w:pPr>
            <w:r>
              <w:rPr>
                <w:lang w:eastAsia="zh-CN"/>
              </w:rPr>
              <w:t>0.5</w:t>
            </w:r>
          </w:p>
        </w:tc>
      </w:tr>
      <w:tr w:rsidR="00344AB7" w14:paraId="2F6F5E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4EECD" w14:textId="77777777" w:rsidR="00344AB7" w:rsidRDefault="00344AB7" w:rsidP="00344AB7">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9E372" w14:textId="77777777" w:rsidR="00344AB7" w:rsidRDefault="00344AB7" w:rsidP="00344AB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7765D"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4A17A" w14:textId="77777777" w:rsidR="00344AB7" w:rsidRDefault="00344AB7" w:rsidP="00344AB7">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3C167" w14:textId="77777777" w:rsidR="00344AB7" w:rsidRDefault="00344AB7" w:rsidP="00344AB7">
            <w:pPr>
              <w:pStyle w:val="TAC"/>
              <w:rPr>
                <w:lang w:eastAsia="zh-CN"/>
              </w:rPr>
            </w:pPr>
            <w:r>
              <w:rPr>
                <w:lang w:eastAsia="zh-CN"/>
              </w:rPr>
              <w:t>0.8</w:t>
            </w:r>
          </w:p>
        </w:tc>
      </w:tr>
      <w:tr w:rsidR="00344AB7" w14:paraId="08A594A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7D119" w14:textId="77777777" w:rsidR="00344AB7" w:rsidRDefault="00344AB7" w:rsidP="00344AB7">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D8C11" w14:textId="77777777" w:rsidR="00344AB7" w:rsidRDefault="00344AB7" w:rsidP="00344AB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35CD"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3DA35" w14:textId="77777777" w:rsidR="00344AB7" w:rsidRDefault="00344AB7" w:rsidP="00344AB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6E9D5" w14:textId="77777777" w:rsidR="00344AB7" w:rsidRDefault="00344AB7" w:rsidP="00344AB7">
            <w:pPr>
              <w:pStyle w:val="TAC"/>
              <w:rPr>
                <w:lang w:eastAsia="zh-CN"/>
              </w:rPr>
            </w:pPr>
            <w:r>
              <w:rPr>
                <w:lang w:eastAsia="zh-CN"/>
              </w:rPr>
              <w:t>0.5</w:t>
            </w:r>
          </w:p>
        </w:tc>
      </w:tr>
      <w:tr w:rsidR="00344AB7" w14:paraId="21A7020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3AEE4" w14:textId="77777777" w:rsidR="00344AB7" w:rsidRDefault="00344AB7" w:rsidP="00344AB7">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948D4" w14:textId="77777777" w:rsidR="00344AB7" w:rsidRDefault="00344AB7" w:rsidP="00344AB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BCB5A"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50979" w14:textId="77777777" w:rsidR="00344AB7" w:rsidRDefault="00344AB7" w:rsidP="00344AB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92F43" w14:textId="77777777" w:rsidR="00344AB7" w:rsidRDefault="00344AB7" w:rsidP="00344AB7">
            <w:pPr>
              <w:pStyle w:val="TAC"/>
              <w:rPr>
                <w:lang w:eastAsia="ja-JP"/>
              </w:rPr>
            </w:pPr>
            <w:r>
              <w:rPr>
                <w:lang w:eastAsia="zh-CN"/>
              </w:rPr>
              <w:t>0.3</w:t>
            </w:r>
          </w:p>
        </w:tc>
      </w:tr>
      <w:tr w:rsidR="00344AB7" w14:paraId="679D62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63EA2" w14:textId="77777777" w:rsidR="00344AB7" w:rsidRDefault="00344AB7" w:rsidP="00344AB7">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D9023" w14:textId="77777777" w:rsidR="00344AB7" w:rsidRDefault="00344AB7" w:rsidP="00344AB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F6CE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199C2" w14:textId="77777777" w:rsidR="00344AB7" w:rsidRDefault="00344AB7" w:rsidP="00344AB7">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47806" w14:textId="77777777" w:rsidR="00344AB7" w:rsidRDefault="00344AB7" w:rsidP="00344AB7">
            <w:pPr>
              <w:pStyle w:val="TAC"/>
              <w:rPr>
                <w:lang w:eastAsia="zh-CN"/>
              </w:rPr>
            </w:pPr>
            <w:r>
              <w:rPr>
                <w:lang w:eastAsia="zh-CN"/>
              </w:rPr>
              <w:t>0.8</w:t>
            </w:r>
          </w:p>
        </w:tc>
      </w:tr>
      <w:tr w:rsidR="00344AB7" w14:paraId="403F059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A9808" w14:textId="77777777" w:rsidR="00344AB7" w:rsidRDefault="00344AB7" w:rsidP="00344AB7">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7310A" w14:textId="77777777" w:rsidR="00344AB7" w:rsidRDefault="00344AB7" w:rsidP="00344AB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12712"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4C099" w14:textId="77777777" w:rsidR="00344AB7" w:rsidRDefault="00344AB7" w:rsidP="00344AB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D6601" w14:textId="77777777" w:rsidR="00344AB7" w:rsidRDefault="00344AB7" w:rsidP="00344AB7">
            <w:pPr>
              <w:pStyle w:val="TAC"/>
              <w:rPr>
                <w:lang w:eastAsia="ja-JP"/>
              </w:rPr>
            </w:pPr>
            <w:r>
              <w:rPr>
                <w:lang w:eastAsia="zh-CN"/>
              </w:rPr>
              <w:t>0.5</w:t>
            </w:r>
          </w:p>
        </w:tc>
      </w:tr>
      <w:tr w:rsidR="00344AB7" w14:paraId="5B0F81D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62FD2" w14:textId="77777777" w:rsidR="00344AB7" w:rsidRPr="00AD476B" w:rsidRDefault="00344AB7" w:rsidP="00344AB7">
            <w:pPr>
              <w:pStyle w:val="TAC"/>
              <w:rPr>
                <w:lang w:val="da-DK"/>
              </w:rPr>
            </w:pPr>
            <w:r w:rsidRPr="00AD476B">
              <w:rPr>
                <w:lang w:val="da-DK"/>
              </w:rPr>
              <w:t>DC_2-13-66_n77</w:t>
            </w:r>
          </w:p>
          <w:p w14:paraId="6A256D71" w14:textId="77777777" w:rsidR="00344AB7" w:rsidRDefault="00344AB7" w:rsidP="00344AB7">
            <w:pPr>
              <w:pStyle w:val="TAC"/>
              <w:rPr>
                <w:lang w:val="fi-FI"/>
              </w:rPr>
            </w:pPr>
            <w:r w:rsidRPr="00AD476B">
              <w:rPr>
                <w:lang w:val="da-DK"/>
              </w:rPr>
              <w:t>DC_2-2-13-66_n77</w:t>
            </w:r>
          </w:p>
          <w:p w14:paraId="38E4864E" w14:textId="77777777" w:rsidR="00344AB7" w:rsidRPr="00AD476B" w:rsidRDefault="00344AB7" w:rsidP="00344AB7">
            <w:pPr>
              <w:pStyle w:val="TAC"/>
              <w:rPr>
                <w:lang w:val="da-DK"/>
              </w:rPr>
            </w:pPr>
            <w:r>
              <w:rPr>
                <w:lang w:val="fi-FI"/>
              </w:rPr>
              <w:t>DC_2-2-13-66-66_n77</w:t>
            </w:r>
          </w:p>
          <w:p w14:paraId="32013AA6" w14:textId="77777777" w:rsidR="00344AB7" w:rsidRPr="00AD476B" w:rsidRDefault="00344AB7" w:rsidP="00344AB7">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3C3C0" w14:textId="77777777" w:rsidR="00344AB7" w:rsidRDefault="00344AB7" w:rsidP="00344AB7">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9879A" w14:textId="77777777" w:rsidR="00344AB7" w:rsidRDefault="00344AB7" w:rsidP="00344AB7">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A03D353" w14:textId="77777777" w:rsidR="00344AB7" w:rsidRDefault="00344AB7" w:rsidP="00344AB7">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FCEC95C" w14:textId="77777777" w:rsidR="00344AB7" w:rsidRDefault="00344AB7" w:rsidP="00344AB7">
            <w:pPr>
              <w:pStyle w:val="TAC"/>
              <w:rPr>
                <w:lang w:eastAsia="zh-CN"/>
              </w:rPr>
            </w:pPr>
            <w:r>
              <w:rPr>
                <w:lang w:eastAsia="zh-CN"/>
              </w:rPr>
              <w:t>0.8</w:t>
            </w:r>
          </w:p>
        </w:tc>
      </w:tr>
      <w:tr w:rsidR="00344AB7" w14:paraId="1BCB35D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5B64A" w14:textId="77777777" w:rsidR="00344AB7" w:rsidRDefault="00344AB7" w:rsidP="00344AB7">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F2379" w14:textId="77777777" w:rsidR="00344AB7" w:rsidRDefault="00344AB7" w:rsidP="00344AB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0DD0E" w14:textId="77777777" w:rsidR="00344AB7" w:rsidRDefault="00344AB7" w:rsidP="00344AB7">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A8D44EB" w14:textId="77777777" w:rsidR="00344AB7" w:rsidRDefault="00344AB7" w:rsidP="00344AB7">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899B540" w14:textId="77777777" w:rsidR="00344AB7" w:rsidRDefault="00344AB7" w:rsidP="00344AB7">
            <w:pPr>
              <w:pStyle w:val="TAC"/>
              <w:rPr>
                <w:lang w:eastAsia="zh-CN"/>
              </w:rPr>
            </w:pPr>
            <w:r>
              <w:rPr>
                <w:lang w:eastAsia="zh-CN"/>
              </w:rPr>
              <w:t>0.8</w:t>
            </w:r>
          </w:p>
        </w:tc>
      </w:tr>
      <w:tr w:rsidR="00344AB7" w14:paraId="5F5E24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D278F" w14:textId="77777777" w:rsidR="00344AB7" w:rsidRDefault="00344AB7" w:rsidP="00344AB7">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38A78" w14:textId="77777777" w:rsidR="00344AB7" w:rsidRDefault="00344AB7" w:rsidP="00344AB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3D831" w14:textId="77777777" w:rsidR="00344AB7" w:rsidRDefault="00344AB7" w:rsidP="00344AB7">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984ED" w14:textId="77777777" w:rsidR="00344AB7" w:rsidRDefault="00344AB7" w:rsidP="00344AB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D499E" w14:textId="77777777" w:rsidR="00344AB7" w:rsidRDefault="00344AB7" w:rsidP="00344AB7">
            <w:pPr>
              <w:pStyle w:val="TAC"/>
              <w:rPr>
                <w:lang w:eastAsia="ja-JP"/>
              </w:rPr>
            </w:pPr>
            <w:r>
              <w:rPr>
                <w:lang w:eastAsia="zh-CN"/>
              </w:rPr>
              <w:t>0.5</w:t>
            </w:r>
          </w:p>
        </w:tc>
      </w:tr>
      <w:tr w:rsidR="00344AB7" w14:paraId="3794FBC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02873" w14:textId="77777777" w:rsidR="00344AB7" w:rsidRDefault="00344AB7" w:rsidP="00344AB7">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C8EC8"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E61AD"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60D93"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3B78B" w14:textId="77777777" w:rsidR="00344AB7" w:rsidRDefault="00344AB7" w:rsidP="00344AB7">
            <w:pPr>
              <w:pStyle w:val="TAC"/>
              <w:rPr>
                <w:lang w:eastAsia="zh-CN"/>
              </w:rPr>
            </w:pPr>
            <w:r>
              <w:rPr>
                <w:lang w:eastAsia="zh-CN"/>
              </w:rPr>
              <w:t>0.5</w:t>
            </w:r>
          </w:p>
        </w:tc>
      </w:tr>
      <w:tr w:rsidR="00344AB7" w14:paraId="1CB36A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8BE88B" w14:textId="77777777" w:rsidR="00344AB7" w:rsidRDefault="00344AB7" w:rsidP="00344AB7">
            <w:pPr>
              <w:pStyle w:val="TAC"/>
              <w:rPr>
                <w:lang w:eastAsia="sv-SE"/>
              </w:rPr>
            </w:pPr>
            <w:r>
              <w:rPr>
                <w:lang w:eastAsia="sv-SE"/>
              </w:rPr>
              <w:t>DC_2-14-30_n77</w:t>
            </w:r>
          </w:p>
          <w:p w14:paraId="376501E0" w14:textId="77777777" w:rsidR="00344AB7" w:rsidRDefault="00344AB7" w:rsidP="00344AB7">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5BF00" w14:textId="77777777" w:rsidR="00344AB7" w:rsidRDefault="00344AB7" w:rsidP="00344AB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D2790"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37A81" w14:textId="77777777" w:rsidR="00344AB7" w:rsidRDefault="00344AB7" w:rsidP="00344AB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F93BB" w14:textId="77777777" w:rsidR="00344AB7" w:rsidRDefault="00344AB7" w:rsidP="00344AB7">
            <w:pPr>
              <w:pStyle w:val="TAC"/>
              <w:rPr>
                <w:lang w:eastAsia="zh-CN"/>
              </w:rPr>
            </w:pPr>
            <w:r>
              <w:rPr>
                <w:lang w:eastAsia="zh-CN"/>
              </w:rPr>
              <w:t>0.8</w:t>
            </w:r>
          </w:p>
        </w:tc>
      </w:tr>
      <w:tr w:rsidR="00344AB7" w14:paraId="507296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E8E6F" w14:textId="77777777" w:rsidR="00344AB7" w:rsidRDefault="00344AB7" w:rsidP="00344AB7">
            <w:pPr>
              <w:pStyle w:val="TAC"/>
              <w:rPr>
                <w:lang w:eastAsia="ja-JP"/>
              </w:rPr>
            </w:pPr>
            <w:r>
              <w:rPr>
                <w:noProof/>
                <w:lang w:eastAsia="zh-CN"/>
              </w:rPr>
              <w:t>DC_</w:t>
            </w:r>
            <w:r>
              <w:rPr>
                <w:lang w:eastAsia="ja-JP"/>
              </w:rPr>
              <w:t>2-14-66_n2</w:t>
            </w:r>
          </w:p>
          <w:p w14:paraId="25AAF29F" w14:textId="77777777" w:rsidR="00344AB7" w:rsidRDefault="00344AB7" w:rsidP="00344AB7">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A7D61"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8ADE2"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3810E" w14:textId="77777777" w:rsidR="00344AB7" w:rsidRDefault="00344AB7" w:rsidP="00344AB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ADAA4" w14:textId="77777777" w:rsidR="00344AB7" w:rsidRDefault="00344AB7" w:rsidP="00344AB7">
            <w:pPr>
              <w:pStyle w:val="TAC"/>
              <w:rPr>
                <w:lang w:eastAsia="zh-CN"/>
              </w:rPr>
            </w:pPr>
            <w:r>
              <w:rPr>
                <w:lang w:eastAsia="zh-CN"/>
              </w:rPr>
              <w:t>0.5</w:t>
            </w:r>
          </w:p>
        </w:tc>
      </w:tr>
      <w:tr w:rsidR="00344AB7" w14:paraId="0190CB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BED52" w14:textId="77777777" w:rsidR="00344AB7" w:rsidRDefault="00344AB7" w:rsidP="00344AB7">
            <w:pPr>
              <w:pStyle w:val="TAC"/>
              <w:rPr>
                <w:noProof/>
                <w:lang w:eastAsia="zh-CN"/>
              </w:rPr>
            </w:pPr>
            <w:r>
              <w:rPr>
                <w:noProof/>
                <w:lang w:eastAsia="zh-CN"/>
              </w:rPr>
              <w:t>DC_2-14-66_n30</w:t>
            </w:r>
          </w:p>
          <w:p w14:paraId="19CC403A" w14:textId="77777777" w:rsidR="00344AB7" w:rsidRDefault="00344AB7" w:rsidP="00344AB7">
            <w:pPr>
              <w:pStyle w:val="TAC"/>
              <w:rPr>
                <w:noProof/>
                <w:lang w:eastAsia="zh-CN"/>
              </w:rPr>
            </w:pPr>
            <w:r>
              <w:rPr>
                <w:noProof/>
                <w:lang w:eastAsia="zh-CN"/>
              </w:rPr>
              <w:t>DC_2-2-14-66_n30</w:t>
            </w:r>
          </w:p>
          <w:p w14:paraId="4BC8B7F4" w14:textId="77777777" w:rsidR="00344AB7" w:rsidRDefault="00344AB7" w:rsidP="00344AB7">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5DF09"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A3C7B"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EF6DB"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0DD90" w14:textId="77777777" w:rsidR="00344AB7" w:rsidRDefault="00344AB7" w:rsidP="00344AB7">
            <w:pPr>
              <w:pStyle w:val="TAC"/>
              <w:rPr>
                <w:lang w:eastAsia="zh-CN"/>
              </w:rPr>
            </w:pPr>
            <w:r>
              <w:rPr>
                <w:lang w:eastAsia="zh-CN"/>
              </w:rPr>
              <w:t>0.3</w:t>
            </w:r>
          </w:p>
        </w:tc>
      </w:tr>
      <w:tr w:rsidR="00344AB7" w14:paraId="19CC51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741EC" w14:textId="77777777" w:rsidR="00344AB7" w:rsidRDefault="00344AB7" w:rsidP="00344AB7">
            <w:pPr>
              <w:pStyle w:val="TAC"/>
              <w:rPr>
                <w:lang w:eastAsia="ja-JP"/>
              </w:rPr>
            </w:pPr>
            <w:r>
              <w:rPr>
                <w:noProof/>
                <w:lang w:eastAsia="zh-CN"/>
              </w:rPr>
              <w:t>DC_</w:t>
            </w:r>
            <w:r>
              <w:rPr>
                <w:lang w:eastAsia="ja-JP"/>
              </w:rPr>
              <w:t>2-14-66_n66</w:t>
            </w:r>
          </w:p>
          <w:p w14:paraId="1F08D3FA" w14:textId="77777777" w:rsidR="00344AB7" w:rsidRDefault="00344AB7" w:rsidP="00344AB7">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8E99D"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6E851"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B3710" w14:textId="77777777" w:rsidR="00344AB7" w:rsidRDefault="00344AB7" w:rsidP="00344AB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C5BD9" w14:textId="77777777" w:rsidR="00344AB7" w:rsidRDefault="00344AB7" w:rsidP="00344AB7">
            <w:pPr>
              <w:pStyle w:val="TAC"/>
              <w:rPr>
                <w:lang w:eastAsia="ja-JP"/>
              </w:rPr>
            </w:pPr>
            <w:r>
              <w:rPr>
                <w:lang w:eastAsia="zh-CN"/>
              </w:rPr>
              <w:t>0.5</w:t>
            </w:r>
          </w:p>
        </w:tc>
      </w:tr>
      <w:tr w:rsidR="00344AB7" w14:paraId="638FF0A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3E24D" w14:textId="77777777" w:rsidR="00344AB7" w:rsidRDefault="00344AB7" w:rsidP="00344AB7">
            <w:pPr>
              <w:pStyle w:val="TAC"/>
            </w:pPr>
            <w:r>
              <w:t>DC_2-14-66_n77</w:t>
            </w:r>
          </w:p>
          <w:p w14:paraId="031D7679" w14:textId="77777777" w:rsidR="00344AB7" w:rsidRDefault="00344AB7" w:rsidP="00344AB7">
            <w:pPr>
              <w:pStyle w:val="TAC"/>
            </w:pPr>
            <w:r>
              <w:t>DC_2-2-14-66_n77</w:t>
            </w:r>
          </w:p>
          <w:p w14:paraId="1C56B2E9" w14:textId="77777777" w:rsidR="00344AB7" w:rsidRDefault="00344AB7" w:rsidP="00344AB7">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A5BE7" w14:textId="77777777" w:rsidR="00344AB7" w:rsidRDefault="00344AB7" w:rsidP="00344AB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493CC"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6BBA6" w14:textId="77777777" w:rsidR="00344AB7" w:rsidRDefault="00344AB7" w:rsidP="00344AB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98E2B" w14:textId="77777777" w:rsidR="00344AB7" w:rsidRDefault="00344AB7" w:rsidP="00344AB7">
            <w:pPr>
              <w:pStyle w:val="TAC"/>
              <w:rPr>
                <w:lang w:eastAsia="zh-CN"/>
              </w:rPr>
            </w:pPr>
            <w:r>
              <w:rPr>
                <w:lang w:eastAsia="zh-CN"/>
              </w:rPr>
              <w:t>0.8</w:t>
            </w:r>
          </w:p>
        </w:tc>
      </w:tr>
      <w:tr w:rsidR="00344AB7" w14:paraId="0FD24C2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0C34A" w14:textId="77777777" w:rsidR="00344AB7" w:rsidRDefault="00344AB7" w:rsidP="00344AB7">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0A854"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66C11"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A1F2" w14:textId="77777777" w:rsidR="00344AB7" w:rsidRDefault="00344AB7" w:rsidP="00344AB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D6541" w14:textId="77777777" w:rsidR="00344AB7" w:rsidRDefault="00344AB7" w:rsidP="00344AB7">
            <w:pPr>
              <w:pStyle w:val="TAC"/>
              <w:rPr>
                <w:lang w:eastAsia="zh-CN"/>
              </w:rPr>
            </w:pPr>
            <w:r>
              <w:rPr>
                <w:lang w:eastAsia="zh-CN"/>
              </w:rPr>
              <w:t>0.5</w:t>
            </w:r>
          </w:p>
        </w:tc>
      </w:tr>
      <w:tr w:rsidR="00344AB7" w14:paraId="23BD8D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F357B" w14:textId="77777777" w:rsidR="00344AB7" w:rsidRDefault="00344AB7" w:rsidP="00344AB7">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35898"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A9FCD"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15A8F" w14:textId="77777777" w:rsidR="00344AB7" w:rsidRDefault="00344AB7" w:rsidP="00344AB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BE6AE" w14:textId="77777777" w:rsidR="00344AB7" w:rsidRDefault="00344AB7" w:rsidP="00344AB7">
            <w:pPr>
              <w:pStyle w:val="TAC"/>
              <w:rPr>
                <w:lang w:eastAsia="zh-TW"/>
              </w:rPr>
            </w:pPr>
            <w:r>
              <w:rPr>
                <w:lang w:eastAsia="zh-CN"/>
              </w:rPr>
              <w:t>0.5</w:t>
            </w:r>
          </w:p>
        </w:tc>
      </w:tr>
      <w:tr w:rsidR="00344AB7" w14:paraId="12EA04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8546F" w14:textId="77777777" w:rsidR="00344AB7" w:rsidRDefault="00344AB7" w:rsidP="00344AB7">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BE8B6" w14:textId="77777777" w:rsidR="00344AB7" w:rsidRDefault="00344AB7" w:rsidP="00344AB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B6569"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E3812"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9FCF4" w14:textId="77777777" w:rsidR="00344AB7" w:rsidRDefault="00344AB7" w:rsidP="00344AB7">
            <w:pPr>
              <w:pStyle w:val="TAC"/>
              <w:rPr>
                <w:lang w:eastAsia="zh-CN"/>
              </w:rPr>
            </w:pPr>
            <w:r>
              <w:rPr>
                <w:lang w:eastAsia="zh-CN"/>
              </w:rPr>
              <w:t>0.5</w:t>
            </w:r>
          </w:p>
        </w:tc>
      </w:tr>
      <w:tr w:rsidR="00344AB7" w14:paraId="27CBECF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B2652" w14:textId="77777777" w:rsidR="00344AB7" w:rsidRDefault="00344AB7" w:rsidP="00344AB7">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9FBBE"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8DB4"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7F887"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6071E" w14:textId="77777777" w:rsidR="00344AB7" w:rsidRDefault="00344AB7" w:rsidP="00344AB7">
            <w:pPr>
              <w:pStyle w:val="TAC"/>
              <w:rPr>
                <w:lang w:eastAsia="zh-CN"/>
              </w:rPr>
            </w:pPr>
            <w:r>
              <w:rPr>
                <w:lang w:eastAsia="zh-CN"/>
              </w:rPr>
              <w:t>0.5</w:t>
            </w:r>
          </w:p>
        </w:tc>
      </w:tr>
      <w:tr w:rsidR="00344AB7" w14:paraId="3CF944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E2B6D" w14:textId="77777777" w:rsidR="00344AB7" w:rsidRDefault="00344AB7" w:rsidP="00344AB7">
            <w:pPr>
              <w:pStyle w:val="TAC"/>
              <w:rPr>
                <w:lang w:eastAsia="sv-SE"/>
              </w:rPr>
            </w:pPr>
            <w:r>
              <w:rPr>
                <w:lang w:eastAsia="sv-SE"/>
              </w:rPr>
              <w:t>DC_2-29-30_n77</w:t>
            </w:r>
          </w:p>
          <w:p w14:paraId="32E4C5D2" w14:textId="77777777" w:rsidR="00344AB7" w:rsidRDefault="00344AB7" w:rsidP="00344AB7">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5DF3C" w14:textId="77777777" w:rsidR="00344AB7" w:rsidRDefault="00344AB7" w:rsidP="00344AB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1C162"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4BC79" w14:textId="77777777" w:rsidR="00344AB7" w:rsidRDefault="00344AB7" w:rsidP="00344AB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F28B3" w14:textId="77777777" w:rsidR="00344AB7" w:rsidRDefault="00344AB7" w:rsidP="00344AB7">
            <w:pPr>
              <w:pStyle w:val="TAC"/>
              <w:rPr>
                <w:lang w:eastAsia="zh-CN"/>
              </w:rPr>
            </w:pPr>
            <w:r>
              <w:rPr>
                <w:lang w:eastAsia="zh-CN"/>
              </w:rPr>
              <w:t>0.8</w:t>
            </w:r>
          </w:p>
        </w:tc>
      </w:tr>
      <w:tr w:rsidR="00344AB7" w14:paraId="4AD55D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3EAE2" w14:textId="77777777" w:rsidR="00344AB7" w:rsidRDefault="00344AB7" w:rsidP="00344AB7">
            <w:pPr>
              <w:pStyle w:val="TAC"/>
              <w:rPr>
                <w:lang w:eastAsia="ja-JP"/>
              </w:rPr>
            </w:pPr>
            <w:r>
              <w:rPr>
                <w:lang w:eastAsia="ja-JP"/>
              </w:rPr>
              <w:t>DC_2-29-66_n2</w:t>
            </w:r>
          </w:p>
          <w:p w14:paraId="1416CAA7" w14:textId="77777777" w:rsidR="00344AB7" w:rsidRDefault="00344AB7" w:rsidP="00344AB7">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92762" w14:textId="77777777" w:rsidR="00344AB7" w:rsidRDefault="00344AB7" w:rsidP="00344AB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8B5B6"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00286"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DAEBD" w14:textId="77777777" w:rsidR="00344AB7" w:rsidRDefault="00344AB7" w:rsidP="00344AB7">
            <w:pPr>
              <w:pStyle w:val="TAC"/>
              <w:rPr>
                <w:lang w:eastAsia="zh-CN"/>
              </w:rPr>
            </w:pPr>
            <w:r>
              <w:rPr>
                <w:lang w:eastAsia="zh-CN"/>
              </w:rPr>
              <w:t>0.5</w:t>
            </w:r>
          </w:p>
        </w:tc>
      </w:tr>
      <w:tr w:rsidR="00344AB7" w14:paraId="6D7CDB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76339" w14:textId="77777777" w:rsidR="00344AB7" w:rsidRDefault="00344AB7" w:rsidP="00344AB7">
            <w:pPr>
              <w:pStyle w:val="TAC"/>
              <w:rPr>
                <w:lang w:eastAsia="ja-JP"/>
              </w:rPr>
            </w:pPr>
            <w:r>
              <w:rPr>
                <w:lang w:eastAsia="ja-JP"/>
              </w:rPr>
              <w:t>DC_2-29-66_n30</w:t>
            </w:r>
          </w:p>
          <w:p w14:paraId="77566F06" w14:textId="77777777" w:rsidR="00344AB7" w:rsidRDefault="00344AB7" w:rsidP="00344AB7">
            <w:pPr>
              <w:pStyle w:val="TAC"/>
              <w:rPr>
                <w:lang w:eastAsia="ja-JP"/>
              </w:rPr>
            </w:pPr>
            <w:r>
              <w:rPr>
                <w:lang w:eastAsia="ja-JP"/>
              </w:rPr>
              <w:t>DC_2-2-29-66_n30</w:t>
            </w:r>
          </w:p>
          <w:p w14:paraId="49EE39FB" w14:textId="77777777" w:rsidR="00344AB7" w:rsidRDefault="00344AB7" w:rsidP="00344AB7">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33550" w14:textId="77777777" w:rsidR="00344AB7" w:rsidRDefault="00344AB7" w:rsidP="00344AB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123D0"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7D607"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AA0F0" w14:textId="77777777" w:rsidR="00344AB7" w:rsidRDefault="00344AB7" w:rsidP="00344AB7">
            <w:pPr>
              <w:pStyle w:val="TAC"/>
              <w:rPr>
                <w:lang w:eastAsia="zh-CN"/>
              </w:rPr>
            </w:pPr>
            <w:r>
              <w:rPr>
                <w:lang w:eastAsia="zh-CN"/>
              </w:rPr>
              <w:t>0.3</w:t>
            </w:r>
          </w:p>
        </w:tc>
      </w:tr>
      <w:tr w:rsidR="00344AB7" w14:paraId="4B89AC5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2F0D9" w14:textId="77777777" w:rsidR="00344AB7" w:rsidRDefault="00344AB7" w:rsidP="00344AB7">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E9843" w14:textId="77777777" w:rsidR="00344AB7" w:rsidRDefault="00344AB7" w:rsidP="00344AB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41D9A"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07FEC"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87EEA" w14:textId="77777777" w:rsidR="00344AB7" w:rsidRDefault="00344AB7" w:rsidP="00344AB7">
            <w:pPr>
              <w:pStyle w:val="TAC"/>
              <w:rPr>
                <w:lang w:eastAsia="zh-CN"/>
              </w:rPr>
            </w:pPr>
            <w:r>
              <w:rPr>
                <w:lang w:eastAsia="zh-CN"/>
              </w:rPr>
              <w:t>0.5</w:t>
            </w:r>
          </w:p>
        </w:tc>
      </w:tr>
      <w:tr w:rsidR="00344AB7" w14:paraId="6321E45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5CE43" w14:textId="77777777" w:rsidR="00344AB7" w:rsidRDefault="00344AB7" w:rsidP="00344AB7">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6CAD1" w14:textId="77777777" w:rsidR="00344AB7" w:rsidRDefault="00344AB7" w:rsidP="00344AB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F6BC0"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56498" w14:textId="77777777" w:rsidR="00344AB7" w:rsidRDefault="00344AB7" w:rsidP="00344AB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0C568" w14:textId="77777777" w:rsidR="00344AB7" w:rsidRDefault="00344AB7" w:rsidP="00344AB7">
            <w:pPr>
              <w:pStyle w:val="TAC"/>
              <w:rPr>
                <w:lang w:eastAsia="zh-CN"/>
              </w:rPr>
            </w:pPr>
            <w:r>
              <w:rPr>
                <w:lang w:eastAsia="zh-CN"/>
              </w:rPr>
              <w:t>0.8</w:t>
            </w:r>
          </w:p>
        </w:tc>
      </w:tr>
      <w:tr w:rsidR="00344AB7" w14:paraId="2DFB974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2F631" w14:textId="77777777" w:rsidR="00344AB7" w:rsidRDefault="00344AB7" w:rsidP="00344AB7">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B7BEE" w14:textId="77777777" w:rsidR="00344AB7" w:rsidRDefault="00344AB7" w:rsidP="00344AB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E5A43"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99F78" w14:textId="77777777" w:rsidR="00344AB7" w:rsidRDefault="00344AB7" w:rsidP="00344AB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7A46C" w14:textId="77777777" w:rsidR="00344AB7" w:rsidRDefault="00344AB7" w:rsidP="00344AB7">
            <w:pPr>
              <w:pStyle w:val="TAC"/>
              <w:rPr>
                <w:lang w:eastAsia="ja-JP"/>
              </w:rPr>
            </w:pPr>
            <w:r>
              <w:rPr>
                <w:lang w:eastAsia="zh-CN"/>
              </w:rPr>
              <w:t>0.8</w:t>
            </w:r>
          </w:p>
        </w:tc>
      </w:tr>
      <w:tr w:rsidR="00344AB7" w14:paraId="45D5E9E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85D89" w14:textId="77777777" w:rsidR="00344AB7" w:rsidRDefault="00344AB7" w:rsidP="00344AB7">
            <w:pPr>
              <w:pStyle w:val="TAC"/>
            </w:pPr>
            <w:r>
              <w:t>DC_2-30-(n)5</w:t>
            </w:r>
          </w:p>
          <w:p w14:paraId="18590E37" w14:textId="77777777" w:rsidR="00344AB7" w:rsidRDefault="00344AB7" w:rsidP="00344AB7">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3055C" w14:textId="77777777" w:rsidR="00344AB7" w:rsidRDefault="00344AB7" w:rsidP="00344AB7">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168CC"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E33CD" w14:textId="77777777" w:rsidR="00344AB7" w:rsidRDefault="00344AB7" w:rsidP="00344AB7">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60335" w14:textId="77777777" w:rsidR="00344AB7" w:rsidRDefault="00344AB7" w:rsidP="00344AB7">
            <w:pPr>
              <w:pStyle w:val="TAC"/>
              <w:rPr>
                <w:rFonts w:cs="Arial"/>
                <w:lang w:eastAsia="zh-CN"/>
              </w:rPr>
            </w:pPr>
            <w:r>
              <w:rPr>
                <w:rFonts w:cs="Arial"/>
                <w:lang w:eastAsia="zh-CN"/>
              </w:rPr>
              <w:t>0.3</w:t>
            </w:r>
          </w:p>
        </w:tc>
      </w:tr>
      <w:tr w:rsidR="00344AB7" w14:paraId="77A521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A76F1" w14:textId="77777777" w:rsidR="00344AB7" w:rsidRDefault="00344AB7" w:rsidP="00344AB7">
            <w:pPr>
              <w:pStyle w:val="TAC"/>
              <w:rPr>
                <w:lang w:eastAsia="ja-JP"/>
              </w:rPr>
            </w:pPr>
            <w:r>
              <w:rPr>
                <w:lang w:eastAsia="ja-JP"/>
              </w:rPr>
              <w:t>DC_2-30-66_n2</w:t>
            </w:r>
          </w:p>
          <w:p w14:paraId="0731CE5A" w14:textId="77777777" w:rsidR="00344AB7" w:rsidRDefault="00344AB7" w:rsidP="00344AB7">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5FB29" w14:textId="77777777" w:rsidR="00344AB7" w:rsidRDefault="00344AB7" w:rsidP="00344AB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10AAA"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3137E" w14:textId="77777777" w:rsidR="00344AB7" w:rsidRDefault="00344AB7" w:rsidP="00344AB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ACCD" w14:textId="77777777" w:rsidR="00344AB7" w:rsidRDefault="00344AB7" w:rsidP="00344AB7">
            <w:pPr>
              <w:pStyle w:val="TAC"/>
              <w:rPr>
                <w:lang w:eastAsia="zh-CN"/>
              </w:rPr>
            </w:pPr>
            <w:r>
              <w:rPr>
                <w:lang w:eastAsia="zh-CN"/>
              </w:rPr>
              <w:t>0.5</w:t>
            </w:r>
          </w:p>
        </w:tc>
      </w:tr>
      <w:tr w:rsidR="00344AB7" w14:paraId="5A1BAC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46447" w14:textId="77777777" w:rsidR="00344AB7" w:rsidRDefault="00344AB7" w:rsidP="00344AB7">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7AC50" w14:textId="77777777" w:rsidR="00344AB7" w:rsidRDefault="00344AB7" w:rsidP="00344AB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A85ED"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0C186" w14:textId="77777777" w:rsidR="00344AB7" w:rsidRDefault="00344AB7" w:rsidP="00344AB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DEC9" w14:textId="77777777" w:rsidR="00344AB7" w:rsidRDefault="00344AB7" w:rsidP="00344AB7">
            <w:pPr>
              <w:pStyle w:val="TAC"/>
              <w:rPr>
                <w:lang w:eastAsia="ja-JP"/>
              </w:rPr>
            </w:pPr>
            <w:r>
              <w:rPr>
                <w:lang w:eastAsia="zh-CN"/>
              </w:rPr>
              <w:t>0.3</w:t>
            </w:r>
          </w:p>
        </w:tc>
      </w:tr>
      <w:tr w:rsidR="00344AB7" w14:paraId="47E4A1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A9D892" w14:textId="77777777" w:rsidR="00344AB7" w:rsidRDefault="00344AB7" w:rsidP="00344AB7">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65425" w14:textId="77777777" w:rsidR="00344AB7" w:rsidRDefault="00344AB7" w:rsidP="00344AB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6FA11"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423EF" w14:textId="77777777" w:rsidR="00344AB7" w:rsidRDefault="00344AB7" w:rsidP="00344AB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365C9" w14:textId="77777777" w:rsidR="00344AB7" w:rsidRDefault="00344AB7" w:rsidP="00344AB7">
            <w:pPr>
              <w:pStyle w:val="TAC"/>
              <w:rPr>
                <w:lang w:eastAsia="ja-JP"/>
              </w:rPr>
            </w:pPr>
            <w:r>
              <w:rPr>
                <w:lang w:eastAsia="zh-CN"/>
              </w:rPr>
              <w:t>0.5</w:t>
            </w:r>
          </w:p>
        </w:tc>
      </w:tr>
      <w:tr w:rsidR="00344AB7" w14:paraId="6C4BC2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D7D57" w14:textId="77777777" w:rsidR="00344AB7" w:rsidRDefault="00344AB7" w:rsidP="00344AB7">
            <w:pPr>
              <w:pStyle w:val="TAC"/>
              <w:rPr>
                <w:lang w:eastAsia="sv-SE"/>
              </w:rPr>
            </w:pPr>
            <w:r>
              <w:rPr>
                <w:lang w:eastAsia="sv-SE"/>
              </w:rPr>
              <w:t>DC_2-30-66_n77</w:t>
            </w:r>
          </w:p>
          <w:p w14:paraId="058E2F14" w14:textId="77777777" w:rsidR="00344AB7" w:rsidRDefault="00344AB7" w:rsidP="00344AB7">
            <w:pPr>
              <w:pStyle w:val="TAC"/>
              <w:rPr>
                <w:lang w:eastAsia="sv-SE"/>
              </w:rPr>
            </w:pPr>
            <w:r>
              <w:rPr>
                <w:lang w:eastAsia="sv-SE"/>
              </w:rPr>
              <w:t>DC_2-2-30-66_n77</w:t>
            </w:r>
          </w:p>
          <w:p w14:paraId="3AB0B5C8" w14:textId="77777777" w:rsidR="00344AB7" w:rsidRDefault="00344AB7" w:rsidP="00344AB7">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A973E" w14:textId="77777777" w:rsidR="00344AB7" w:rsidRDefault="00344AB7" w:rsidP="00344AB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8FA5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8CD1F" w14:textId="77777777" w:rsidR="00344AB7" w:rsidRDefault="00344AB7" w:rsidP="00344AB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1FF4C" w14:textId="77777777" w:rsidR="00344AB7" w:rsidRDefault="00344AB7" w:rsidP="00344AB7">
            <w:pPr>
              <w:pStyle w:val="TAC"/>
              <w:rPr>
                <w:lang w:eastAsia="zh-CN"/>
              </w:rPr>
            </w:pPr>
            <w:r>
              <w:rPr>
                <w:lang w:eastAsia="zh-CN"/>
              </w:rPr>
              <w:t>0.8</w:t>
            </w:r>
          </w:p>
        </w:tc>
      </w:tr>
      <w:tr w:rsidR="00344AB7" w14:paraId="4CCB48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940CB" w14:textId="77777777" w:rsidR="00344AB7" w:rsidRDefault="00344AB7" w:rsidP="00344AB7">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777A7" w14:textId="77777777" w:rsidR="00344AB7" w:rsidRDefault="00344AB7" w:rsidP="00344AB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5F539"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D3DFC" w14:textId="77777777" w:rsidR="00344AB7" w:rsidRDefault="00344AB7" w:rsidP="00344AB7">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C1D1" w14:textId="77777777" w:rsidR="00344AB7" w:rsidRDefault="00344AB7" w:rsidP="00344AB7">
            <w:pPr>
              <w:pStyle w:val="TAC"/>
              <w:rPr>
                <w:lang w:eastAsia="zh-CN"/>
              </w:rPr>
            </w:pPr>
            <w:r>
              <w:rPr>
                <w:lang w:eastAsia="zh-CN"/>
              </w:rPr>
              <w:t>0.5</w:t>
            </w:r>
          </w:p>
        </w:tc>
      </w:tr>
      <w:tr w:rsidR="00344AB7" w14:paraId="45DEA3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BF87D" w14:textId="77777777" w:rsidR="00344AB7" w:rsidRDefault="00344AB7" w:rsidP="00344AB7">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8A070" w14:textId="77777777" w:rsidR="00344AB7" w:rsidRDefault="00344AB7" w:rsidP="00344AB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FB809"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418D3" w14:textId="77777777" w:rsidR="00344AB7" w:rsidRDefault="00344AB7" w:rsidP="00344AB7">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90B2D" w14:textId="77777777" w:rsidR="00344AB7" w:rsidRDefault="00344AB7" w:rsidP="00344AB7">
            <w:pPr>
              <w:pStyle w:val="TAC"/>
              <w:rPr>
                <w:lang w:eastAsia="zh-CN"/>
              </w:rPr>
            </w:pPr>
            <w:r>
              <w:rPr>
                <w:lang w:eastAsia="zh-CN"/>
              </w:rPr>
              <w:t>0.6</w:t>
            </w:r>
          </w:p>
        </w:tc>
      </w:tr>
      <w:tr w:rsidR="00344AB7" w14:paraId="6609A6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0A842" w14:textId="77777777" w:rsidR="00344AB7" w:rsidRDefault="00344AB7" w:rsidP="00344AB7">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39916"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4A1CF"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03A40" w14:textId="77777777" w:rsidR="00344AB7" w:rsidRDefault="00344AB7" w:rsidP="00344AB7">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757A1" w14:textId="77777777" w:rsidR="00344AB7" w:rsidRDefault="00344AB7" w:rsidP="00344AB7">
            <w:pPr>
              <w:pStyle w:val="TAC"/>
              <w:rPr>
                <w:lang w:eastAsia="zh-CN"/>
              </w:rPr>
            </w:pPr>
            <w:r>
              <w:rPr>
                <w:lang w:eastAsia="zh-CN"/>
              </w:rPr>
              <w:t>0.6</w:t>
            </w:r>
          </w:p>
        </w:tc>
      </w:tr>
      <w:tr w:rsidR="00344AB7" w14:paraId="27CE3F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38C5A" w14:textId="77777777" w:rsidR="00344AB7" w:rsidRDefault="00344AB7" w:rsidP="00344AB7">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C0D72" w14:textId="77777777" w:rsidR="00344AB7" w:rsidRDefault="00344AB7" w:rsidP="00344AB7">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CA375"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79F90" w14:textId="77777777" w:rsidR="00344AB7" w:rsidRDefault="00344AB7" w:rsidP="00344AB7">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12BE8" w14:textId="77777777" w:rsidR="00344AB7" w:rsidRDefault="00344AB7" w:rsidP="00344AB7">
            <w:pPr>
              <w:pStyle w:val="TAC"/>
              <w:rPr>
                <w:lang w:eastAsia="zh-CN"/>
              </w:rPr>
            </w:pPr>
            <w:r>
              <w:rPr>
                <w:lang w:eastAsia="zh-CN"/>
              </w:rPr>
              <w:t>0.3</w:t>
            </w:r>
          </w:p>
        </w:tc>
      </w:tr>
      <w:tr w:rsidR="00344AB7" w14:paraId="4E015F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5FB26" w14:textId="77777777" w:rsidR="00344AB7" w:rsidRDefault="00344AB7" w:rsidP="00344AB7">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0BB2A"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93CB6"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ACEBC" w14:textId="77777777" w:rsidR="00344AB7" w:rsidRDefault="00344AB7" w:rsidP="00344AB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9DA1E" w14:textId="77777777" w:rsidR="00344AB7" w:rsidRDefault="00344AB7" w:rsidP="00344AB7">
            <w:pPr>
              <w:pStyle w:val="TAC"/>
              <w:rPr>
                <w:lang w:eastAsia="zh-CN"/>
              </w:rPr>
            </w:pPr>
            <w:r>
              <w:rPr>
                <w:lang w:eastAsia="zh-CN"/>
              </w:rPr>
              <w:t>0.6</w:t>
            </w:r>
          </w:p>
        </w:tc>
      </w:tr>
      <w:tr w:rsidR="00344AB7" w14:paraId="3886CC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8104F" w14:textId="77777777" w:rsidR="00344AB7" w:rsidRDefault="00344AB7" w:rsidP="00344AB7">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66AD0"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C654F"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766F0" w14:textId="77777777" w:rsidR="00344AB7" w:rsidRDefault="00344AB7" w:rsidP="00344AB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4B37E" w14:textId="77777777" w:rsidR="00344AB7" w:rsidRDefault="00344AB7" w:rsidP="00344AB7">
            <w:pPr>
              <w:pStyle w:val="TAC"/>
              <w:rPr>
                <w:lang w:eastAsia="zh-CN"/>
              </w:rPr>
            </w:pPr>
            <w:r>
              <w:rPr>
                <w:lang w:eastAsia="zh-CN"/>
              </w:rPr>
              <w:t>0.3</w:t>
            </w:r>
          </w:p>
        </w:tc>
      </w:tr>
      <w:tr w:rsidR="00344AB7" w14:paraId="43C301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A81E6" w14:textId="77777777" w:rsidR="00344AB7" w:rsidRDefault="00344AB7" w:rsidP="00344AB7">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608ED"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6B07"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3B9FE"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325EF" w14:textId="77777777" w:rsidR="00344AB7" w:rsidRDefault="00344AB7" w:rsidP="00344AB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44AB7" w14:paraId="614E25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B07B2" w14:textId="77777777" w:rsidR="00344AB7" w:rsidRDefault="00344AB7" w:rsidP="00344AB7">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3019E" w14:textId="77777777" w:rsidR="00344AB7" w:rsidRDefault="00344AB7" w:rsidP="00344AB7">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1EEF3"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8D757" w14:textId="77777777" w:rsidR="00344AB7" w:rsidRDefault="00344AB7" w:rsidP="00344AB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9F022" w14:textId="77777777" w:rsidR="00344AB7" w:rsidRDefault="00344AB7" w:rsidP="00344AB7">
            <w:pPr>
              <w:pStyle w:val="TAC"/>
              <w:rPr>
                <w:lang w:eastAsia="zh-CN"/>
              </w:rPr>
            </w:pPr>
            <w:r>
              <w:rPr>
                <w:lang w:eastAsia="zh-CN"/>
              </w:rPr>
              <w:t>0.3</w:t>
            </w:r>
          </w:p>
        </w:tc>
      </w:tr>
      <w:tr w:rsidR="00344AB7" w14:paraId="0B9536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C7D45" w14:textId="77777777" w:rsidR="00344AB7" w:rsidRDefault="00344AB7" w:rsidP="00344AB7">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E6D1A" w14:textId="77777777" w:rsidR="00344AB7" w:rsidRDefault="00344AB7" w:rsidP="00344AB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C384A"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8516A" w14:textId="77777777" w:rsidR="00344AB7" w:rsidRDefault="00344AB7" w:rsidP="00344AB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823E1" w14:textId="77777777" w:rsidR="00344AB7" w:rsidRDefault="00344AB7" w:rsidP="00344AB7">
            <w:pPr>
              <w:pStyle w:val="TAC"/>
              <w:rPr>
                <w:lang w:eastAsia="zh-CN"/>
              </w:rPr>
            </w:pPr>
            <w:r>
              <w:rPr>
                <w:lang w:eastAsia="zh-CN"/>
              </w:rPr>
              <w:t>0.8</w:t>
            </w:r>
          </w:p>
        </w:tc>
      </w:tr>
      <w:tr w:rsidR="00344AB7" w14:paraId="553873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686BB" w14:textId="77777777" w:rsidR="00344AB7" w:rsidRDefault="00344AB7" w:rsidP="00344AB7">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BB389" w14:textId="77777777" w:rsidR="00344AB7" w:rsidRDefault="00344AB7" w:rsidP="00344AB7">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757F"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F642D" w14:textId="77777777" w:rsidR="00344AB7" w:rsidRDefault="00344AB7" w:rsidP="00344AB7">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2E06D" w14:textId="77777777" w:rsidR="00344AB7" w:rsidRDefault="00344AB7" w:rsidP="00344AB7">
            <w:pPr>
              <w:pStyle w:val="TAC"/>
              <w:rPr>
                <w:lang w:eastAsia="zh-CN"/>
              </w:rPr>
            </w:pPr>
            <w:r>
              <w:rPr>
                <w:lang w:eastAsia="zh-CN"/>
              </w:rPr>
              <w:t>0.6</w:t>
            </w:r>
          </w:p>
        </w:tc>
      </w:tr>
      <w:tr w:rsidR="00344AB7" w14:paraId="6B0FA0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07DB9" w14:textId="77777777" w:rsidR="00344AB7" w:rsidRDefault="00344AB7" w:rsidP="00344AB7">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428B5" w14:textId="77777777" w:rsidR="00344AB7" w:rsidRDefault="00344AB7" w:rsidP="00344AB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A5D0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FB500" w14:textId="77777777" w:rsidR="00344AB7" w:rsidRDefault="00344AB7" w:rsidP="00344AB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FAA92" w14:textId="77777777" w:rsidR="00344AB7" w:rsidRDefault="00344AB7" w:rsidP="00344AB7">
            <w:pPr>
              <w:pStyle w:val="TAC"/>
              <w:rPr>
                <w:lang w:eastAsia="zh-CN"/>
              </w:rPr>
            </w:pPr>
            <w:r>
              <w:rPr>
                <w:lang w:eastAsia="zh-CN"/>
              </w:rPr>
              <w:t>0.3</w:t>
            </w:r>
          </w:p>
        </w:tc>
      </w:tr>
      <w:tr w:rsidR="00344AB7" w14:paraId="3370D4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49797" w14:textId="77777777" w:rsidR="00344AB7" w:rsidRDefault="00344AB7" w:rsidP="00344AB7">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86E45" w14:textId="77777777" w:rsidR="00344AB7" w:rsidRDefault="00344AB7" w:rsidP="00344AB7">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B34EB"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9EBC5" w14:textId="77777777" w:rsidR="00344AB7" w:rsidRDefault="00344AB7" w:rsidP="00344AB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6BA96" w14:textId="77777777" w:rsidR="00344AB7" w:rsidRDefault="00344AB7" w:rsidP="00344AB7">
            <w:pPr>
              <w:pStyle w:val="TAC"/>
              <w:rPr>
                <w:lang w:eastAsia="zh-CN"/>
              </w:rPr>
            </w:pPr>
            <w:r>
              <w:rPr>
                <w:lang w:eastAsia="zh-CN"/>
              </w:rPr>
              <w:t>0.3</w:t>
            </w:r>
          </w:p>
        </w:tc>
      </w:tr>
      <w:tr w:rsidR="00344AB7" w14:paraId="036070D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3BC1C" w14:textId="77777777" w:rsidR="00344AB7" w:rsidRDefault="00344AB7" w:rsidP="00344AB7">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43949"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6B1C9"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F470F"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5D887" w14:textId="77777777" w:rsidR="00344AB7" w:rsidRDefault="00344AB7" w:rsidP="00344AB7">
            <w:pPr>
              <w:pStyle w:val="TAC"/>
              <w:rPr>
                <w:lang w:eastAsia="zh-CN"/>
              </w:rPr>
            </w:pPr>
            <w:r>
              <w:rPr>
                <w:lang w:eastAsia="zh-CN"/>
              </w:rPr>
              <w:t>0.6</w:t>
            </w:r>
          </w:p>
        </w:tc>
      </w:tr>
      <w:tr w:rsidR="00344AB7" w14:paraId="6BD1B08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67C25" w14:textId="77777777" w:rsidR="00344AB7" w:rsidRDefault="00344AB7" w:rsidP="00344AB7">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55136"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9602E"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B9D33"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9B39" w14:textId="77777777" w:rsidR="00344AB7" w:rsidRDefault="00344AB7" w:rsidP="00344AB7">
            <w:pPr>
              <w:pStyle w:val="TAC"/>
              <w:rPr>
                <w:lang w:eastAsia="zh-CN"/>
              </w:rPr>
            </w:pPr>
            <w:r>
              <w:rPr>
                <w:lang w:eastAsia="zh-CN"/>
              </w:rPr>
              <w:t>-</w:t>
            </w:r>
          </w:p>
        </w:tc>
      </w:tr>
      <w:tr w:rsidR="00344AB7" w14:paraId="3EEEF97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ED8B4" w14:textId="77777777" w:rsidR="00344AB7" w:rsidRDefault="00344AB7" w:rsidP="00344AB7">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C5652"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54F7"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06504"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029C2" w14:textId="77777777" w:rsidR="00344AB7" w:rsidRDefault="00344AB7" w:rsidP="00344AB7">
            <w:pPr>
              <w:pStyle w:val="TAC"/>
              <w:rPr>
                <w:lang w:eastAsia="zh-CN"/>
              </w:rPr>
            </w:pPr>
            <w:r>
              <w:rPr>
                <w:lang w:eastAsia="zh-CN"/>
              </w:rPr>
              <w:t>0.3</w:t>
            </w:r>
          </w:p>
        </w:tc>
      </w:tr>
      <w:tr w:rsidR="00344AB7" w14:paraId="28BD7F4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59CDA" w14:textId="77777777" w:rsidR="00344AB7" w:rsidRDefault="00344AB7" w:rsidP="00344AB7">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F47BD"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FF0E8"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9C68D"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2F9FF" w14:textId="77777777" w:rsidR="00344AB7" w:rsidRDefault="00344AB7" w:rsidP="00344AB7">
            <w:pPr>
              <w:pStyle w:val="TAC"/>
              <w:rPr>
                <w:lang w:eastAsia="zh-CN"/>
              </w:rPr>
            </w:pPr>
            <w:r>
              <w:rPr>
                <w:lang w:eastAsia="zh-CN"/>
              </w:rPr>
              <w:t>0.6</w:t>
            </w:r>
          </w:p>
        </w:tc>
      </w:tr>
      <w:tr w:rsidR="00344AB7" w14:paraId="39B64E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7D5BB" w14:textId="77777777" w:rsidR="00344AB7" w:rsidRDefault="00344AB7" w:rsidP="00344AB7">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F16BC"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82627"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C89BF"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D4D95" w14:textId="77777777" w:rsidR="00344AB7" w:rsidRDefault="00344AB7" w:rsidP="00344AB7">
            <w:pPr>
              <w:pStyle w:val="TAC"/>
              <w:rPr>
                <w:lang w:eastAsia="zh-CN"/>
              </w:rPr>
            </w:pPr>
            <w:r>
              <w:rPr>
                <w:lang w:eastAsia="zh-CN"/>
              </w:rPr>
              <w:t>0.3</w:t>
            </w:r>
          </w:p>
        </w:tc>
      </w:tr>
      <w:tr w:rsidR="00344AB7" w14:paraId="1F129B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E40613" w14:textId="77777777" w:rsidR="00344AB7" w:rsidRDefault="00344AB7" w:rsidP="00344AB7">
            <w:pPr>
              <w:pStyle w:val="TAC"/>
              <w:rPr>
                <w:rFonts w:cs="Arial"/>
                <w:szCs w:val="18"/>
              </w:rPr>
            </w:pPr>
            <w:r>
              <w:rPr>
                <w:rFonts w:cs="Arial"/>
                <w:szCs w:val="18"/>
              </w:rPr>
              <w:t>DC_2-66_n2-n77</w:t>
            </w:r>
          </w:p>
          <w:p w14:paraId="43C9DC2C" w14:textId="77777777" w:rsidR="00344AB7" w:rsidRDefault="00344AB7" w:rsidP="00344AB7">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05296" w14:textId="77777777" w:rsidR="00344AB7" w:rsidRDefault="00344AB7" w:rsidP="00344AB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0CB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F2F1" w14:textId="77777777" w:rsidR="00344AB7" w:rsidRDefault="00344AB7" w:rsidP="00344AB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DEA4E" w14:textId="77777777" w:rsidR="00344AB7" w:rsidRDefault="00344AB7" w:rsidP="00344AB7">
            <w:pPr>
              <w:pStyle w:val="TAC"/>
              <w:rPr>
                <w:lang w:eastAsia="zh-CN"/>
              </w:rPr>
            </w:pPr>
            <w:r>
              <w:rPr>
                <w:lang w:eastAsia="zh-CN"/>
              </w:rPr>
              <w:t>0.8</w:t>
            </w:r>
          </w:p>
        </w:tc>
      </w:tr>
      <w:tr w:rsidR="00344AB7" w14:paraId="009AE87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89161"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E0AAF"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CAA40" w14:textId="77777777" w:rsidR="00344AB7" w:rsidRDefault="00344AB7" w:rsidP="00344AB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C2874"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89D64" w14:textId="77777777" w:rsidR="00344AB7" w:rsidRDefault="00344AB7" w:rsidP="00344AB7">
            <w:pPr>
              <w:pStyle w:val="TAC"/>
              <w:rPr>
                <w:lang w:eastAsia="zh-CN"/>
              </w:rPr>
            </w:pPr>
            <w:r>
              <w:rPr>
                <w:lang w:eastAsia="zh-CN"/>
              </w:rPr>
              <w:t>0.8</w:t>
            </w:r>
          </w:p>
        </w:tc>
      </w:tr>
      <w:tr w:rsidR="00344AB7" w14:paraId="58CDB2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4B641" w14:textId="77777777" w:rsidR="00344AB7" w:rsidRDefault="00344AB7" w:rsidP="00344AB7">
            <w:pPr>
              <w:pStyle w:val="TAC"/>
            </w:pPr>
            <w:r>
              <w:t>DC_2-66_(n)5</w:t>
            </w:r>
          </w:p>
          <w:p w14:paraId="6860CF14" w14:textId="77777777" w:rsidR="00344AB7" w:rsidRDefault="00344AB7" w:rsidP="00344AB7">
            <w:pPr>
              <w:pStyle w:val="TAC"/>
            </w:pPr>
            <w:r>
              <w:t>DC_2-2-66_(n)5</w:t>
            </w:r>
          </w:p>
          <w:p w14:paraId="64F5140C" w14:textId="77777777" w:rsidR="00344AB7" w:rsidRDefault="00344AB7" w:rsidP="00344AB7">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EBC6"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7D57C"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5C59F" w14:textId="77777777" w:rsidR="00344AB7" w:rsidRDefault="00344AB7" w:rsidP="00344AB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B3ADA" w14:textId="77777777" w:rsidR="00344AB7" w:rsidRDefault="00344AB7" w:rsidP="00344AB7">
            <w:pPr>
              <w:pStyle w:val="TAC"/>
              <w:rPr>
                <w:lang w:eastAsia="zh-CN"/>
              </w:rPr>
            </w:pPr>
            <w:r>
              <w:rPr>
                <w:lang w:eastAsia="zh-CN"/>
              </w:rPr>
              <w:t>0.3</w:t>
            </w:r>
          </w:p>
        </w:tc>
      </w:tr>
      <w:tr w:rsidR="00344AB7" w14:paraId="168E0FF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5B741" w14:textId="77777777" w:rsidR="00344AB7" w:rsidRDefault="00344AB7" w:rsidP="00344AB7">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41A78" w14:textId="77777777" w:rsidR="00344AB7" w:rsidRDefault="00344AB7" w:rsidP="00344AB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84FFA"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0F040" w14:textId="77777777" w:rsidR="00344AB7" w:rsidRDefault="00344AB7" w:rsidP="00344A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BD91" w14:textId="77777777" w:rsidR="00344AB7" w:rsidRDefault="00344AB7" w:rsidP="00344AB7">
            <w:pPr>
              <w:pStyle w:val="TAC"/>
              <w:rPr>
                <w:lang w:eastAsia="zh-CN"/>
              </w:rPr>
            </w:pPr>
            <w:r>
              <w:rPr>
                <w:lang w:eastAsia="zh-CN"/>
              </w:rPr>
              <w:t>0.8</w:t>
            </w:r>
          </w:p>
        </w:tc>
      </w:tr>
      <w:tr w:rsidR="00344AB7" w14:paraId="4600CC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71141" w14:textId="77777777" w:rsidR="00344AB7" w:rsidRDefault="00344AB7" w:rsidP="00344AB7">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DCFFE" w14:textId="77777777" w:rsidR="00344AB7" w:rsidRDefault="00344AB7" w:rsidP="00344AB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113E5"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5231D" w14:textId="77777777" w:rsidR="00344AB7" w:rsidRDefault="00344AB7" w:rsidP="00344AB7">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0F12B" w14:textId="77777777" w:rsidR="00344AB7" w:rsidRDefault="00344AB7" w:rsidP="00344AB7">
            <w:pPr>
              <w:pStyle w:val="TAC"/>
              <w:rPr>
                <w:lang w:eastAsia="zh-CN"/>
              </w:rPr>
            </w:pPr>
            <w:r>
              <w:rPr>
                <w:lang w:eastAsia="zh-CN"/>
              </w:rPr>
              <w:t>0.5</w:t>
            </w:r>
          </w:p>
        </w:tc>
      </w:tr>
      <w:tr w:rsidR="00344AB7" w14:paraId="5AB632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2ADE1" w14:textId="77777777" w:rsidR="00344AB7" w:rsidRDefault="00344AB7" w:rsidP="00344AB7">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55F91" w14:textId="77777777" w:rsidR="00344AB7" w:rsidRDefault="00344AB7" w:rsidP="00344AB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FF473"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1B127" w14:textId="77777777" w:rsidR="00344AB7" w:rsidRDefault="00344AB7" w:rsidP="00344AB7">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5E2AF" w14:textId="77777777" w:rsidR="00344AB7" w:rsidRDefault="00344AB7" w:rsidP="00344AB7">
            <w:pPr>
              <w:pStyle w:val="TAC"/>
              <w:rPr>
                <w:lang w:eastAsia="zh-CN"/>
              </w:rPr>
            </w:pPr>
            <w:r>
              <w:rPr>
                <w:lang w:eastAsia="zh-CN"/>
              </w:rPr>
              <w:t>0.8</w:t>
            </w:r>
          </w:p>
        </w:tc>
      </w:tr>
      <w:tr w:rsidR="00344AB7" w14:paraId="604CDA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3E4C7" w14:textId="77777777" w:rsidR="00344AB7" w:rsidRDefault="00344AB7" w:rsidP="00344AB7">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C59FF" w14:textId="77777777" w:rsidR="00344AB7" w:rsidRDefault="00344AB7" w:rsidP="00344AB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54BDA"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B738" w14:textId="77777777" w:rsidR="00344AB7" w:rsidRDefault="00344AB7" w:rsidP="00344AB7">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0EC0F" w14:textId="77777777" w:rsidR="00344AB7" w:rsidRDefault="00344AB7" w:rsidP="00344AB7">
            <w:pPr>
              <w:pStyle w:val="TAC"/>
              <w:rPr>
                <w:lang w:eastAsia="zh-CN"/>
              </w:rPr>
            </w:pPr>
            <w:r>
              <w:rPr>
                <w:lang w:eastAsia="zh-CN"/>
              </w:rPr>
              <w:t>0.8</w:t>
            </w:r>
          </w:p>
        </w:tc>
      </w:tr>
      <w:tr w:rsidR="00344AB7" w14:paraId="108E56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74146" w14:textId="77777777" w:rsidR="00344AB7" w:rsidRDefault="00344AB7" w:rsidP="00344AB7">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01EFA" w14:textId="77777777" w:rsidR="00344AB7" w:rsidRDefault="00344AB7" w:rsidP="00344AB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1431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7ED9A" w14:textId="77777777" w:rsidR="00344AB7" w:rsidRDefault="00344AB7" w:rsidP="00344AB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2E66A" w14:textId="77777777" w:rsidR="00344AB7" w:rsidRDefault="00344AB7" w:rsidP="00344AB7">
            <w:pPr>
              <w:pStyle w:val="TAC"/>
              <w:rPr>
                <w:lang w:eastAsia="zh-CN"/>
              </w:rPr>
            </w:pPr>
            <w:r>
              <w:rPr>
                <w:lang w:eastAsia="zh-CN"/>
              </w:rPr>
              <w:t>0.8</w:t>
            </w:r>
          </w:p>
        </w:tc>
      </w:tr>
      <w:tr w:rsidR="00344AB7" w14:paraId="5093F4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B94ED" w14:textId="77777777" w:rsidR="00344AB7" w:rsidRDefault="00344AB7" w:rsidP="00344AB7">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D0DEE" w14:textId="77777777" w:rsidR="00344AB7" w:rsidRDefault="00344AB7" w:rsidP="00344AB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C4863"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1F180" w14:textId="77777777" w:rsidR="00344AB7" w:rsidRDefault="00344AB7" w:rsidP="00344AB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ABF26" w14:textId="77777777" w:rsidR="00344AB7" w:rsidRDefault="00344AB7" w:rsidP="00344AB7">
            <w:pPr>
              <w:pStyle w:val="TAC"/>
              <w:rPr>
                <w:lang w:eastAsia="zh-TW"/>
              </w:rPr>
            </w:pPr>
            <w:r>
              <w:rPr>
                <w:lang w:eastAsia="zh-CN"/>
              </w:rPr>
              <w:t>0.8</w:t>
            </w:r>
          </w:p>
        </w:tc>
      </w:tr>
      <w:tr w:rsidR="00344AB7" w14:paraId="2470C5B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BB80B" w14:textId="77777777" w:rsidR="00344AB7" w:rsidRDefault="00344AB7" w:rsidP="00344AB7">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05955"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FFBD3"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CC7DB" w14:textId="77777777" w:rsidR="00344AB7" w:rsidRDefault="00344AB7" w:rsidP="00344AB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C2694" w14:textId="77777777" w:rsidR="00344AB7" w:rsidRDefault="00344AB7" w:rsidP="00344AB7">
            <w:pPr>
              <w:pStyle w:val="TAC"/>
              <w:rPr>
                <w:lang w:eastAsia="zh-CN"/>
              </w:rPr>
            </w:pPr>
            <w:r>
              <w:rPr>
                <w:lang w:eastAsia="zh-CN"/>
              </w:rPr>
              <w:t>0.5</w:t>
            </w:r>
          </w:p>
        </w:tc>
      </w:tr>
      <w:tr w:rsidR="00344AB7" w14:paraId="20A1546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E0867" w14:textId="77777777" w:rsidR="00344AB7" w:rsidRDefault="00344AB7" w:rsidP="00344AB7">
            <w:pPr>
              <w:pStyle w:val="TAC"/>
              <w:rPr>
                <w:rFonts w:eastAsia="MS Mincho"/>
                <w:lang w:eastAsia="ja-JP"/>
              </w:rPr>
            </w:pPr>
            <w:r>
              <w:rPr>
                <w:noProof/>
                <w:lang w:eastAsia="zh-CN"/>
              </w:rPr>
              <w:t>DC_</w:t>
            </w:r>
            <w:r>
              <w:rPr>
                <w:rFonts w:eastAsia="MS Mincho"/>
                <w:lang w:eastAsia="ja-JP"/>
              </w:rPr>
              <w:t>2-66-71_n38</w:t>
            </w:r>
          </w:p>
          <w:p w14:paraId="537501C0" w14:textId="77777777" w:rsidR="00344AB7" w:rsidRDefault="00344AB7" w:rsidP="00344AB7">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114A4"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1B503" w14:textId="77777777" w:rsidR="00344AB7" w:rsidRDefault="00344AB7" w:rsidP="00344AB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A2157" w14:textId="77777777" w:rsidR="00344AB7" w:rsidRDefault="00344AB7" w:rsidP="00344AB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DB3A2" w14:textId="77777777" w:rsidR="00344AB7" w:rsidRDefault="00344AB7" w:rsidP="00344AB7">
            <w:pPr>
              <w:pStyle w:val="TAC"/>
            </w:pPr>
            <w:r>
              <w:rPr>
                <w:lang w:eastAsia="zh-CN"/>
              </w:rPr>
              <w:t>0.5</w:t>
            </w:r>
          </w:p>
        </w:tc>
      </w:tr>
      <w:tr w:rsidR="00344AB7" w14:paraId="7E28D4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095C3" w14:textId="77777777" w:rsidR="00344AB7" w:rsidRDefault="00344AB7" w:rsidP="00344AB7">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E5493"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F531D"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42C7D" w14:textId="77777777" w:rsidR="00344AB7" w:rsidRDefault="00344AB7" w:rsidP="00344AB7">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BB704" w14:textId="77777777" w:rsidR="00344AB7" w:rsidRDefault="00344AB7" w:rsidP="00344AB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44AB7" w14:paraId="696507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930E3" w14:textId="77777777" w:rsidR="00344AB7" w:rsidRDefault="00344AB7" w:rsidP="00344AB7">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56215"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0B5F1" w14:textId="77777777" w:rsidR="00344AB7" w:rsidRDefault="00344AB7" w:rsidP="00344AB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0B120" w14:textId="77777777" w:rsidR="00344AB7" w:rsidRDefault="00344AB7" w:rsidP="00344A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7D28C" w14:textId="77777777" w:rsidR="00344AB7" w:rsidRDefault="00344AB7" w:rsidP="00344AB7">
            <w:pPr>
              <w:pStyle w:val="TAC"/>
              <w:rPr>
                <w:lang w:eastAsia="zh-CN"/>
              </w:rPr>
            </w:pPr>
            <w:r>
              <w:rPr>
                <w:lang w:eastAsia="zh-CN"/>
              </w:rPr>
              <w:t>0.5</w:t>
            </w:r>
          </w:p>
        </w:tc>
      </w:tr>
      <w:tr w:rsidR="00344AB7" w14:paraId="091409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091E2" w14:textId="77777777" w:rsidR="00344AB7" w:rsidRDefault="00344AB7" w:rsidP="00344AB7">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9798C"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8BFA9" w14:textId="77777777" w:rsidR="00344AB7" w:rsidRDefault="00344AB7" w:rsidP="00344AB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D7B07" w14:textId="77777777" w:rsidR="00344AB7" w:rsidRDefault="00344AB7" w:rsidP="00344AB7">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5A411" w14:textId="77777777" w:rsidR="00344AB7" w:rsidRDefault="00344AB7" w:rsidP="00344AB7">
            <w:pPr>
              <w:pStyle w:val="TAC"/>
              <w:rPr>
                <w:rFonts w:cs="Arial"/>
                <w:szCs w:val="18"/>
              </w:rPr>
            </w:pPr>
            <w:r>
              <w:rPr>
                <w:lang w:eastAsia="zh-CN"/>
              </w:rPr>
              <w:t>0.3</w:t>
            </w:r>
          </w:p>
        </w:tc>
      </w:tr>
      <w:tr w:rsidR="00344AB7" w14:paraId="0636B16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A2342" w14:textId="77777777" w:rsidR="00344AB7" w:rsidRDefault="00344AB7" w:rsidP="00344AB7">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78825"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EE63B"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349C3" w14:textId="77777777" w:rsidR="00344AB7" w:rsidRDefault="00344AB7" w:rsidP="00344AB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1A011" w14:textId="77777777" w:rsidR="00344AB7" w:rsidRDefault="00344AB7" w:rsidP="00344AB7">
            <w:pPr>
              <w:pStyle w:val="TAC"/>
              <w:rPr>
                <w:lang w:eastAsia="zh-TW"/>
              </w:rPr>
            </w:pPr>
            <w:r>
              <w:rPr>
                <w:lang w:eastAsia="zh-CN"/>
              </w:rPr>
              <w:t>0.3</w:t>
            </w:r>
          </w:p>
        </w:tc>
      </w:tr>
      <w:tr w:rsidR="00344AB7" w14:paraId="20F001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06E64" w14:textId="77777777" w:rsidR="00344AB7" w:rsidRDefault="00344AB7" w:rsidP="00344AB7">
            <w:pPr>
              <w:pStyle w:val="TAC"/>
              <w:rPr>
                <w:rFonts w:eastAsia="MS Mincho"/>
                <w:lang w:eastAsia="ja-JP"/>
              </w:rPr>
            </w:pPr>
            <w:r>
              <w:rPr>
                <w:noProof/>
                <w:lang w:eastAsia="zh-CN"/>
              </w:rPr>
              <w:t>DC_</w:t>
            </w:r>
            <w:r>
              <w:rPr>
                <w:rFonts w:eastAsia="MS Mincho"/>
                <w:lang w:eastAsia="ja-JP"/>
              </w:rPr>
              <w:t>2-66-71_n78</w:t>
            </w:r>
          </w:p>
          <w:p w14:paraId="71D7F872" w14:textId="77777777" w:rsidR="00344AB7" w:rsidRDefault="00344AB7" w:rsidP="00344AB7">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3304" w14:textId="77777777" w:rsidR="00344AB7" w:rsidRDefault="00344AB7" w:rsidP="00344AB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8CED5" w14:textId="77777777" w:rsidR="00344AB7" w:rsidRDefault="00344AB7" w:rsidP="00344AB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3ABED" w14:textId="77777777" w:rsidR="00344AB7" w:rsidRDefault="00344AB7" w:rsidP="00344A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7882D" w14:textId="77777777" w:rsidR="00344AB7" w:rsidRDefault="00344AB7" w:rsidP="00344AB7">
            <w:pPr>
              <w:pStyle w:val="TAC"/>
              <w:rPr>
                <w:lang w:eastAsia="zh-CN"/>
              </w:rPr>
            </w:pPr>
            <w:r>
              <w:rPr>
                <w:lang w:eastAsia="zh-CN"/>
              </w:rPr>
              <w:t>0.5</w:t>
            </w:r>
          </w:p>
        </w:tc>
      </w:tr>
      <w:tr w:rsidR="00344AB7" w14:paraId="63CF8F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7C0C8"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B9498" w14:textId="77777777" w:rsidR="00344AB7" w:rsidRDefault="00344AB7" w:rsidP="00344AB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06031"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EA87" w14:textId="77777777" w:rsidR="00344AB7" w:rsidRDefault="00344AB7" w:rsidP="00344AB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015C3" w14:textId="77777777" w:rsidR="00344AB7" w:rsidRDefault="00344AB7" w:rsidP="00344AB7">
            <w:pPr>
              <w:pStyle w:val="TAC"/>
              <w:rPr>
                <w:lang w:eastAsia="zh-CN"/>
              </w:rPr>
            </w:pPr>
            <w:r>
              <w:rPr>
                <w:lang w:eastAsia="zh-CN"/>
              </w:rPr>
              <w:t>0.5</w:t>
            </w:r>
          </w:p>
        </w:tc>
      </w:tr>
      <w:tr w:rsidR="00344AB7" w14:paraId="6796AA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929F6"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B8AF9" w14:textId="77777777" w:rsidR="00344AB7" w:rsidRDefault="00344AB7" w:rsidP="00344AB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F4CAC"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D30A2" w14:textId="77777777" w:rsidR="00344AB7" w:rsidRDefault="00344AB7" w:rsidP="00344AB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FA1FF" w14:textId="77777777" w:rsidR="00344AB7" w:rsidRDefault="00344AB7" w:rsidP="00344AB7">
            <w:pPr>
              <w:pStyle w:val="TAC"/>
              <w:rPr>
                <w:lang w:eastAsia="zh-CN"/>
              </w:rPr>
            </w:pPr>
            <w:r>
              <w:rPr>
                <w:lang w:eastAsia="zh-CN"/>
              </w:rPr>
              <w:t>0.8</w:t>
            </w:r>
          </w:p>
        </w:tc>
      </w:tr>
      <w:tr w:rsidR="00344AB7" w14:paraId="7DD2B42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086198" w14:textId="77777777" w:rsidR="00344AB7" w:rsidRDefault="00344AB7" w:rsidP="00344AB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4B5E5" w14:textId="77777777" w:rsidR="00344AB7" w:rsidRDefault="00344AB7" w:rsidP="00344AB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2FC71"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B4442" w14:textId="77777777" w:rsidR="00344AB7" w:rsidRDefault="00344AB7" w:rsidP="00344AB7">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65D35" w14:textId="77777777" w:rsidR="00344AB7" w:rsidRDefault="00344AB7" w:rsidP="00344AB7">
            <w:pPr>
              <w:pStyle w:val="TAC"/>
              <w:rPr>
                <w:lang w:eastAsia="zh-CN"/>
              </w:rPr>
            </w:pPr>
            <w:r>
              <w:rPr>
                <w:lang w:eastAsia="zh-CN"/>
              </w:rPr>
              <w:t>0.5</w:t>
            </w:r>
          </w:p>
        </w:tc>
      </w:tr>
      <w:tr w:rsidR="00344AB7" w14:paraId="10770E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56771E" w14:textId="77777777" w:rsidR="00344AB7" w:rsidRDefault="00344AB7" w:rsidP="00344AB7">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B2474DD" w14:textId="77777777" w:rsidR="00344AB7" w:rsidRDefault="00344AB7" w:rsidP="00344AB7">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0A4409D"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4FAA76" w14:textId="77777777" w:rsidR="00344AB7" w:rsidRDefault="00344AB7" w:rsidP="00344AB7">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34B7291" w14:textId="77777777" w:rsidR="00344AB7" w:rsidRDefault="00344AB7" w:rsidP="00344AB7">
            <w:pPr>
              <w:pStyle w:val="TAC"/>
              <w:rPr>
                <w:lang w:eastAsia="zh-CN"/>
              </w:rPr>
            </w:pPr>
            <w:r>
              <w:rPr>
                <w:lang w:eastAsia="zh-CN"/>
              </w:rPr>
              <w:t>-</w:t>
            </w:r>
          </w:p>
        </w:tc>
      </w:tr>
      <w:tr w:rsidR="00344AB7" w14:paraId="3F3E846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78E3D2" w14:textId="77777777" w:rsidR="00344AB7" w:rsidRDefault="00344AB7" w:rsidP="00344AB7">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2C8C502" w14:textId="77777777" w:rsidR="00344AB7" w:rsidRDefault="00344AB7" w:rsidP="00344AB7">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B3AAFC6"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7614CB" w14:textId="77777777" w:rsidR="00344AB7" w:rsidRDefault="00344AB7" w:rsidP="00344AB7">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E08B618" w14:textId="77777777" w:rsidR="00344AB7" w:rsidRDefault="00344AB7" w:rsidP="00344AB7">
            <w:pPr>
              <w:pStyle w:val="TAC"/>
              <w:rPr>
                <w:lang w:eastAsia="zh-CN"/>
              </w:rPr>
            </w:pPr>
            <w:r>
              <w:rPr>
                <w:lang w:eastAsia="zh-CN"/>
              </w:rPr>
              <w:t>0.8</w:t>
            </w:r>
          </w:p>
        </w:tc>
      </w:tr>
      <w:tr w:rsidR="00344AB7" w14:paraId="598CBD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AE492" w14:textId="77777777" w:rsidR="00344AB7" w:rsidRDefault="00344AB7" w:rsidP="00344AB7">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F9DDE"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8058C"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992AA" w14:textId="77777777" w:rsidR="00344AB7" w:rsidRDefault="00344AB7" w:rsidP="00344AB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C768D" w14:textId="77777777" w:rsidR="00344AB7" w:rsidRDefault="00344AB7" w:rsidP="00344AB7">
            <w:pPr>
              <w:pStyle w:val="TAC"/>
              <w:rPr>
                <w:lang w:eastAsia="zh-CN"/>
              </w:rPr>
            </w:pPr>
            <w:r>
              <w:rPr>
                <w:lang w:eastAsia="zh-CN"/>
              </w:rPr>
              <w:t>0.8</w:t>
            </w:r>
          </w:p>
        </w:tc>
      </w:tr>
      <w:tr w:rsidR="00344AB7" w14:paraId="061CE14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2BC99" w14:textId="77777777" w:rsidR="00344AB7" w:rsidRDefault="00344AB7" w:rsidP="00344AB7">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9EB1D" w14:textId="77777777" w:rsidR="00344AB7" w:rsidRDefault="00344AB7" w:rsidP="00344AB7">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D6D7B"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DFF7E" w14:textId="77777777" w:rsidR="00344AB7" w:rsidRDefault="00344AB7" w:rsidP="00344AB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F6FB3" w14:textId="77777777" w:rsidR="00344AB7" w:rsidRDefault="00344AB7" w:rsidP="00344AB7">
            <w:pPr>
              <w:pStyle w:val="TAC"/>
              <w:rPr>
                <w:lang w:eastAsia="zh-CN"/>
              </w:rPr>
            </w:pPr>
            <w:r>
              <w:rPr>
                <w:lang w:eastAsia="zh-CN"/>
              </w:rPr>
              <w:t>0.5</w:t>
            </w:r>
          </w:p>
        </w:tc>
      </w:tr>
      <w:tr w:rsidR="00344AB7" w14:paraId="01D0261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FBEE16" w14:textId="77777777" w:rsidR="00344AB7" w:rsidRDefault="00344AB7" w:rsidP="00344AB7">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994CB" w14:textId="77777777" w:rsidR="00344AB7" w:rsidRDefault="00344AB7" w:rsidP="00344AB7">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DD836"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C4663" w14:textId="77777777" w:rsidR="00344AB7" w:rsidRDefault="00344AB7" w:rsidP="00344AB7">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53BB4" w14:textId="77777777" w:rsidR="00344AB7" w:rsidRDefault="00344AB7" w:rsidP="00344AB7">
            <w:pPr>
              <w:pStyle w:val="TAC"/>
              <w:rPr>
                <w:lang w:eastAsia="zh-CN"/>
              </w:rPr>
            </w:pPr>
            <w:r>
              <w:rPr>
                <w:lang w:eastAsia="zh-CN"/>
              </w:rPr>
              <w:t>0.5</w:t>
            </w:r>
          </w:p>
        </w:tc>
      </w:tr>
      <w:tr w:rsidR="00344AB7" w14:paraId="29AA642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0D3BC" w14:textId="77777777" w:rsidR="00344AB7" w:rsidRDefault="00344AB7" w:rsidP="00344AB7">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79550" w14:textId="77777777" w:rsidR="00344AB7" w:rsidRDefault="00344AB7" w:rsidP="00344AB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7E985"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6436C" w14:textId="77777777" w:rsidR="00344AB7" w:rsidRDefault="00344AB7" w:rsidP="00344AB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5513C" w14:textId="77777777" w:rsidR="00344AB7" w:rsidRDefault="00344AB7" w:rsidP="00344AB7">
            <w:pPr>
              <w:pStyle w:val="TAC"/>
              <w:rPr>
                <w:lang w:eastAsia="zh-CN"/>
              </w:rPr>
            </w:pPr>
            <w:r>
              <w:rPr>
                <w:lang w:eastAsia="zh-CN"/>
              </w:rPr>
              <w:t>0.8</w:t>
            </w:r>
          </w:p>
        </w:tc>
      </w:tr>
      <w:tr w:rsidR="00344AB7" w14:paraId="30A9CC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21C72" w14:textId="77777777" w:rsidR="00344AB7" w:rsidRDefault="00344AB7" w:rsidP="00344AB7">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7F99EBD2" w14:textId="77777777" w:rsidR="00344AB7" w:rsidRDefault="00344AB7" w:rsidP="00344AB7">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8D026" w14:textId="77777777" w:rsidR="00344AB7" w:rsidRDefault="00344AB7" w:rsidP="00344AB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61B32"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E1B64" w14:textId="77777777" w:rsidR="00344AB7" w:rsidRDefault="00344AB7" w:rsidP="00344AB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D9714" w14:textId="77777777" w:rsidR="00344AB7" w:rsidRDefault="00344AB7" w:rsidP="00344AB7">
            <w:pPr>
              <w:pStyle w:val="TAC"/>
            </w:pPr>
            <w:r>
              <w:rPr>
                <w:lang w:eastAsia="zh-CN"/>
              </w:rPr>
              <w:t>0.8</w:t>
            </w:r>
          </w:p>
        </w:tc>
      </w:tr>
      <w:tr w:rsidR="00344AB7" w14:paraId="33A927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1B3756" w14:textId="77777777" w:rsidR="00344AB7" w:rsidRDefault="00344AB7" w:rsidP="00344AB7">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6E710" w14:textId="77777777" w:rsidR="00344AB7" w:rsidRDefault="00344AB7" w:rsidP="00344AB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B1E5D"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AF8D" w14:textId="77777777" w:rsidR="00344AB7" w:rsidRDefault="00344AB7" w:rsidP="00344AB7">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37EED" w14:textId="77777777" w:rsidR="00344AB7" w:rsidRDefault="00344AB7" w:rsidP="00344AB7">
            <w:pPr>
              <w:pStyle w:val="TAC"/>
              <w:rPr>
                <w:rFonts w:eastAsia="Malgun Gothic"/>
                <w:lang w:eastAsia="ko-KR"/>
              </w:rPr>
            </w:pPr>
            <w:r>
              <w:rPr>
                <w:lang w:eastAsia="zh-CN"/>
              </w:rPr>
              <w:t>0.8</w:t>
            </w:r>
          </w:p>
        </w:tc>
      </w:tr>
      <w:tr w:rsidR="00344AB7" w14:paraId="25D1B26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15985" w14:textId="77777777" w:rsidR="00344AB7" w:rsidRDefault="00344AB7" w:rsidP="00344AB7">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438F4"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9C95F" w14:textId="77777777" w:rsidR="00344AB7" w:rsidRDefault="00344AB7" w:rsidP="00344AB7">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F2E76" w14:textId="77777777" w:rsidR="00344AB7" w:rsidRDefault="00344AB7" w:rsidP="00344AB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61C89" w14:textId="77777777" w:rsidR="00344AB7" w:rsidRDefault="00344AB7" w:rsidP="00344AB7">
            <w:pPr>
              <w:pStyle w:val="TAC"/>
              <w:rPr>
                <w:lang w:eastAsia="zh-CN"/>
              </w:rPr>
            </w:pPr>
            <w:r>
              <w:rPr>
                <w:lang w:eastAsia="zh-CN"/>
              </w:rPr>
              <w:t>-</w:t>
            </w:r>
          </w:p>
        </w:tc>
      </w:tr>
      <w:tr w:rsidR="00344AB7" w14:paraId="18DCC3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5CBFE" w14:textId="77777777" w:rsidR="00344AB7" w:rsidRPr="006228FA" w:rsidRDefault="00344AB7" w:rsidP="00344AB7">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FC06A" w14:textId="77777777" w:rsidR="00344AB7" w:rsidRDefault="00344AB7" w:rsidP="00344AB7">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5872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2175" w14:textId="77777777" w:rsidR="00344AB7" w:rsidRDefault="00344AB7" w:rsidP="00344AB7">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653E1" w14:textId="77777777" w:rsidR="00344AB7" w:rsidRDefault="00344AB7" w:rsidP="00344AB7">
            <w:pPr>
              <w:pStyle w:val="TAC"/>
              <w:rPr>
                <w:lang w:eastAsia="zh-CN"/>
              </w:rPr>
            </w:pPr>
            <w:r>
              <w:rPr>
                <w:lang w:eastAsia="zh-CN"/>
              </w:rPr>
              <w:t>0.6</w:t>
            </w:r>
          </w:p>
        </w:tc>
      </w:tr>
      <w:tr w:rsidR="00344AB7" w14:paraId="3F3827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5553E1" w14:textId="77777777" w:rsidR="00344AB7" w:rsidRDefault="00344AB7" w:rsidP="00344AB7">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C7FD773" w14:textId="77777777" w:rsidR="00344AB7" w:rsidRDefault="00344AB7" w:rsidP="00344AB7">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792228"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202808" w14:textId="77777777" w:rsidR="00344AB7" w:rsidRDefault="00344AB7" w:rsidP="00344AB7">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AC8A07" w14:textId="77777777" w:rsidR="00344AB7" w:rsidRDefault="00344AB7" w:rsidP="00344AB7">
            <w:pPr>
              <w:pStyle w:val="TAC"/>
              <w:rPr>
                <w:lang w:eastAsia="zh-CN"/>
              </w:rPr>
            </w:pPr>
            <w:r>
              <w:rPr>
                <w:lang w:eastAsia="zh-CN"/>
              </w:rPr>
              <w:t>0.5</w:t>
            </w:r>
          </w:p>
        </w:tc>
      </w:tr>
      <w:tr w:rsidR="00344AB7" w14:paraId="53BDBA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23379" w14:textId="77777777" w:rsidR="00344AB7" w:rsidRDefault="00344AB7" w:rsidP="00344AB7">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D8E56" w14:textId="77777777" w:rsidR="00344AB7" w:rsidRDefault="00344AB7" w:rsidP="00344AB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A49DE"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08E34" w14:textId="77777777" w:rsidR="00344AB7" w:rsidRDefault="00344AB7" w:rsidP="00344AB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C68D0" w14:textId="77777777" w:rsidR="00344AB7" w:rsidRDefault="00344AB7" w:rsidP="00344AB7">
            <w:pPr>
              <w:pStyle w:val="TAC"/>
              <w:rPr>
                <w:lang w:eastAsia="zh-CN"/>
              </w:rPr>
            </w:pPr>
            <w:r>
              <w:rPr>
                <w:lang w:eastAsia="zh-CN"/>
              </w:rPr>
              <w:t>0.9</w:t>
            </w:r>
          </w:p>
        </w:tc>
      </w:tr>
      <w:tr w:rsidR="00344AB7" w14:paraId="46029FC3"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09DDB33" w14:textId="77777777" w:rsidR="00344AB7" w:rsidRPr="00EF5447" w:rsidRDefault="00344AB7" w:rsidP="00344AB7">
            <w:pPr>
              <w:pStyle w:val="TAC"/>
              <w:rPr>
                <w:lang w:eastAsia="ko-KR"/>
              </w:rPr>
            </w:pPr>
            <w:r>
              <w:t>DC_3-7_n1-n75</w:t>
            </w:r>
          </w:p>
        </w:tc>
        <w:tc>
          <w:tcPr>
            <w:tcW w:w="1417" w:type="dxa"/>
            <w:vAlign w:val="center"/>
          </w:tcPr>
          <w:p w14:paraId="32EEF9BC" w14:textId="77777777" w:rsidR="00344AB7" w:rsidRDefault="00344AB7" w:rsidP="00344AB7">
            <w:pPr>
              <w:pStyle w:val="TAC"/>
              <w:rPr>
                <w:lang w:eastAsia="ko-KR"/>
              </w:rPr>
            </w:pPr>
            <w:r>
              <w:rPr>
                <w:rFonts w:hint="eastAsia"/>
                <w:lang w:eastAsia="ko-KR"/>
              </w:rPr>
              <w:t>0.6</w:t>
            </w:r>
          </w:p>
        </w:tc>
        <w:tc>
          <w:tcPr>
            <w:tcW w:w="1418" w:type="dxa"/>
            <w:vAlign w:val="center"/>
          </w:tcPr>
          <w:p w14:paraId="14EF82B5" w14:textId="77777777" w:rsidR="00344AB7" w:rsidRDefault="00344AB7" w:rsidP="00344AB7">
            <w:pPr>
              <w:pStyle w:val="TAC"/>
              <w:rPr>
                <w:lang w:eastAsia="ko-KR"/>
              </w:rPr>
            </w:pPr>
            <w:r>
              <w:rPr>
                <w:rFonts w:hint="eastAsia"/>
                <w:lang w:eastAsia="ko-KR"/>
              </w:rPr>
              <w:t>0.6</w:t>
            </w:r>
          </w:p>
        </w:tc>
        <w:tc>
          <w:tcPr>
            <w:tcW w:w="1488" w:type="dxa"/>
            <w:vAlign w:val="center"/>
          </w:tcPr>
          <w:p w14:paraId="43761253" w14:textId="77777777" w:rsidR="00344AB7" w:rsidRPr="00EF5447" w:rsidRDefault="00344AB7" w:rsidP="00344AB7">
            <w:pPr>
              <w:pStyle w:val="TAC"/>
              <w:rPr>
                <w:lang w:eastAsia="ko-KR"/>
              </w:rPr>
            </w:pPr>
            <w:r>
              <w:rPr>
                <w:rFonts w:hint="eastAsia"/>
                <w:lang w:eastAsia="ko-KR"/>
              </w:rPr>
              <w:t>0.6</w:t>
            </w:r>
          </w:p>
        </w:tc>
        <w:tc>
          <w:tcPr>
            <w:tcW w:w="1489" w:type="dxa"/>
            <w:vAlign w:val="center"/>
          </w:tcPr>
          <w:p w14:paraId="23A9D950" w14:textId="77777777" w:rsidR="00344AB7" w:rsidRDefault="00344AB7" w:rsidP="00344AB7">
            <w:pPr>
              <w:pStyle w:val="TAC"/>
              <w:rPr>
                <w:lang w:eastAsia="ko-KR"/>
              </w:rPr>
            </w:pPr>
            <w:r>
              <w:rPr>
                <w:rFonts w:hint="eastAsia"/>
                <w:lang w:eastAsia="ko-KR"/>
              </w:rPr>
              <w:t>-</w:t>
            </w:r>
          </w:p>
        </w:tc>
      </w:tr>
      <w:tr w:rsidR="00344AB7" w14:paraId="30EF38F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7E38A" w14:textId="77777777" w:rsidR="00344AB7" w:rsidRDefault="00344AB7" w:rsidP="00344AB7">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10DF5" w14:textId="77777777" w:rsidR="00344AB7" w:rsidRDefault="00344AB7" w:rsidP="00344AB7">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4E57" w14:textId="77777777" w:rsidR="00344AB7" w:rsidRDefault="00344AB7" w:rsidP="00344AB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72D62" w14:textId="77777777" w:rsidR="00344AB7" w:rsidRDefault="00344AB7" w:rsidP="00344AB7">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D0E8" w14:textId="77777777" w:rsidR="00344AB7" w:rsidRDefault="00344AB7" w:rsidP="00344AB7">
            <w:pPr>
              <w:pStyle w:val="TAC"/>
              <w:rPr>
                <w:lang w:eastAsia="zh-CN"/>
              </w:rPr>
            </w:pPr>
            <w:r>
              <w:rPr>
                <w:lang w:eastAsia="zh-CN"/>
              </w:rPr>
              <w:t>0.8</w:t>
            </w:r>
          </w:p>
        </w:tc>
      </w:tr>
      <w:tr w:rsidR="00344AB7" w14:paraId="29838F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9FA2E" w14:textId="77777777" w:rsidR="00344AB7" w:rsidRDefault="00344AB7" w:rsidP="00344AB7">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FA05C" w14:textId="77777777" w:rsidR="00344AB7" w:rsidRDefault="00344AB7" w:rsidP="00344AB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7C79A"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16B83" w14:textId="77777777" w:rsidR="00344AB7" w:rsidRDefault="00344AB7" w:rsidP="00344AB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65124" w14:textId="77777777" w:rsidR="00344AB7" w:rsidRDefault="00344AB7" w:rsidP="00344AB7">
            <w:pPr>
              <w:pStyle w:val="TAC"/>
              <w:rPr>
                <w:lang w:eastAsia="zh-CN"/>
              </w:rPr>
            </w:pPr>
            <w:r>
              <w:rPr>
                <w:lang w:eastAsia="zh-CN"/>
              </w:rPr>
              <w:t>0.8</w:t>
            </w:r>
          </w:p>
        </w:tc>
      </w:tr>
      <w:tr w:rsidR="00344AB7" w14:paraId="08E5C7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2B78CD" w14:textId="77777777" w:rsidR="00344AB7" w:rsidRDefault="00344AB7" w:rsidP="00344AB7">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9C6169C" w14:textId="77777777" w:rsidR="00344AB7" w:rsidRDefault="00344AB7" w:rsidP="00344AB7">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5E12BF" w14:textId="77777777" w:rsidR="00344AB7" w:rsidRDefault="00344AB7" w:rsidP="00344AB7">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7020C71" w14:textId="77777777" w:rsidR="00344AB7" w:rsidRDefault="00344AB7" w:rsidP="00344AB7">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A429D5" w14:textId="77777777" w:rsidR="00344AB7" w:rsidRDefault="00344AB7" w:rsidP="00344AB7">
            <w:pPr>
              <w:pStyle w:val="TAC"/>
              <w:rPr>
                <w:lang w:eastAsia="zh-CN"/>
              </w:rPr>
            </w:pPr>
            <w:r>
              <w:rPr>
                <w:rFonts w:hint="eastAsia"/>
                <w:lang w:eastAsia="zh-CN"/>
              </w:rPr>
              <w:t>0</w:t>
            </w:r>
            <w:r>
              <w:rPr>
                <w:lang w:eastAsia="zh-CN"/>
              </w:rPr>
              <w:t>.9</w:t>
            </w:r>
          </w:p>
        </w:tc>
      </w:tr>
      <w:tr w:rsidR="00344AB7" w14:paraId="07B60F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524AC" w14:textId="77777777" w:rsidR="00344AB7" w:rsidRDefault="00344AB7" w:rsidP="00344AB7">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C16F" w14:textId="77777777" w:rsidR="00344AB7" w:rsidRDefault="00344AB7" w:rsidP="00344AB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5AF57" w14:textId="77777777" w:rsidR="00344AB7" w:rsidRDefault="00344AB7" w:rsidP="00344AB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48BBA" w14:textId="77777777" w:rsidR="00344AB7" w:rsidRDefault="00344AB7" w:rsidP="00344AB7">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1206E" w14:textId="77777777" w:rsidR="00344AB7" w:rsidRDefault="00344AB7" w:rsidP="00344AB7">
            <w:pPr>
              <w:pStyle w:val="TAC"/>
              <w:rPr>
                <w:lang w:eastAsia="zh-TW"/>
              </w:rPr>
            </w:pPr>
            <w:r>
              <w:rPr>
                <w:lang w:eastAsia="zh-CN"/>
              </w:rPr>
              <w:t>0.8</w:t>
            </w:r>
          </w:p>
        </w:tc>
      </w:tr>
      <w:tr w:rsidR="00344AB7" w14:paraId="0687D6F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1FF4D" w14:textId="77777777" w:rsidR="00344AB7" w:rsidRPr="00DD31EE" w:rsidRDefault="00344AB7" w:rsidP="00344AB7">
            <w:pPr>
              <w:pStyle w:val="TAC"/>
              <w:rPr>
                <w:lang w:val="da-DK" w:eastAsia="zh-TW"/>
              </w:rPr>
            </w:pPr>
            <w:r w:rsidRPr="00DD31EE">
              <w:rPr>
                <w:lang w:val="da-DK" w:eastAsia="zh-TW"/>
              </w:rPr>
              <w:t>DC_3-7-8_n1</w:t>
            </w:r>
          </w:p>
          <w:p w14:paraId="265C1CC4" w14:textId="77777777" w:rsidR="00344AB7" w:rsidRPr="00DD31EE" w:rsidRDefault="00344AB7" w:rsidP="00344AB7">
            <w:pPr>
              <w:pStyle w:val="TAC"/>
              <w:rPr>
                <w:lang w:val="da-DK"/>
              </w:rPr>
            </w:pPr>
            <w:r w:rsidRPr="00DD31EE">
              <w:rPr>
                <w:lang w:val="da-DK"/>
              </w:rPr>
              <w:t>DC_3-3-7-8_n1</w:t>
            </w:r>
          </w:p>
          <w:p w14:paraId="36C86558" w14:textId="77777777" w:rsidR="00344AB7" w:rsidRPr="00DD31EE" w:rsidRDefault="00344AB7" w:rsidP="00344AB7">
            <w:pPr>
              <w:pStyle w:val="TAC"/>
              <w:rPr>
                <w:lang w:val="da-DK"/>
              </w:rPr>
            </w:pPr>
            <w:r w:rsidRPr="00DD31EE">
              <w:rPr>
                <w:lang w:val="da-DK"/>
              </w:rPr>
              <w:t>DC_3-7-7-8_n1</w:t>
            </w:r>
          </w:p>
          <w:p w14:paraId="40E4A827" w14:textId="77777777" w:rsidR="00344AB7" w:rsidRPr="00DD31EE" w:rsidRDefault="00344AB7" w:rsidP="00344AB7">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3A913" w14:textId="77777777" w:rsidR="00344AB7" w:rsidRDefault="00344AB7" w:rsidP="00344AB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A0DA0"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99728" w14:textId="77777777" w:rsidR="00344AB7" w:rsidRDefault="00344AB7" w:rsidP="00344AB7">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9FD0" w14:textId="77777777" w:rsidR="00344AB7" w:rsidRDefault="00344AB7" w:rsidP="00344AB7">
            <w:pPr>
              <w:pStyle w:val="TAC"/>
            </w:pPr>
            <w:r>
              <w:rPr>
                <w:lang w:eastAsia="zh-CN"/>
              </w:rPr>
              <w:t>0.6</w:t>
            </w:r>
          </w:p>
        </w:tc>
      </w:tr>
      <w:tr w:rsidR="00344AB7" w14:paraId="1925E8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D9001" w14:textId="77777777" w:rsidR="00344AB7" w:rsidRDefault="00344AB7" w:rsidP="00344AB7">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A2F88" w14:textId="77777777" w:rsidR="00344AB7" w:rsidRDefault="00344AB7" w:rsidP="00344AB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E64F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39160" w14:textId="77777777" w:rsidR="00344AB7" w:rsidRDefault="00344AB7" w:rsidP="00344AB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CD435" w14:textId="77777777" w:rsidR="00344AB7" w:rsidRDefault="00344AB7" w:rsidP="00344AB7">
            <w:pPr>
              <w:pStyle w:val="TAC"/>
              <w:rPr>
                <w:lang w:eastAsia="zh-CN"/>
              </w:rPr>
            </w:pPr>
            <w:r>
              <w:rPr>
                <w:lang w:eastAsia="zh-CN"/>
              </w:rPr>
              <w:t>0.5</w:t>
            </w:r>
          </w:p>
        </w:tc>
      </w:tr>
      <w:tr w:rsidR="00344AB7" w14:paraId="1B7C0C7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C71F0" w14:textId="77777777" w:rsidR="00344AB7" w:rsidRDefault="00344AB7" w:rsidP="00344AB7">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BD9FB" w14:textId="77777777" w:rsidR="00344AB7" w:rsidRDefault="00344AB7" w:rsidP="00344AB7">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4B3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FB546" w14:textId="77777777" w:rsidR="00344AB7" w:rsidRDefault="00344AB7" w:rsidP="00344AB7">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A1ECA" w14:textId="77777777" w:rsidR="00344AB7" w:rsidRDefault="00344AB7" w:rsidP="00344AB7">
            <w:pPr>
              <w:pStyle w:val="TAC"/>
              <w:rPr>
                <w:lang w:eastAsia="zh-CN"/>
              </w:rPr>
            </w:pPr>
            <w:r>
              <w:rPr>
                <w:lang w:eastAsia="zh-CN"/>
              </w:rPr>
              <w:t>0.6</w:t>
            </w:r>
          </w:p>
        </w:tc>
      </w:tr>
      <w:tr w:rsidR="00344AB7" w14:paraId="4CBFD2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800D7" w14:textId="77777777" w:rsidR="00344AB7" w:rsidRDefault="00344AB7" w:rsidP="00344AB7">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DB06" w14:textId="77777777" w:rsidR="00344AB7" w:rsidRDefault="00344AB7" w:rsidP="00344AB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34161"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0277E" w14:textId="77777777" w:rsidR="00344AB7" w:rsidRDefault="00344AB7" w:rsidP="00344AB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7CCFC" w14:textId="77777777" w:rsidR="00344AB7" w:rsidRDefault="00344AB7" w:rsidP="00344AB7">
            <w:pPr>
              <w:pStyle w:val="TAC"/>
              <w:rPr>
                <w:lang w:eastAsia="zh-CN"/>
              </w:rPr>
            </w:pPr>
            <w:r>
              <w:rPr>
                <w:lang w:eastAsia="zh-CN"/>
              </w:rPr>
              <w:t>0.8</w:t>
            </w:r>
          </w:p>
        </w:tc>
      </w:tr>
      <w:tr w:rsidR="00344AB7" w14:paraId="51822F2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C1089" w14:textId="77777777" w:rsidR="00344AB7" w:rsidRPr="00DD31EE" w:rsidRDefault="00344AB7" w:rsidP="00344AB7">
            <w:pPr>
              <w:pStyle w:val="TAC"/>
              <w:rPr>
                <w:lang w:val="da-DK" w:eastAsia="zh-TW"/>
              </w:rPr>
            </w:pPr>
            <w:r w:rsidRPr="00DD31EE">
              <w:rPr>
                <w:lang w:val="da-DK" w:eastAsia="zh-TW"/>
              </w:rPr>
              <w:t>DC_3-7-8_n78</w:t>
            </w:r>
          </w:p>
          <w:p w14:paraId="47E33F52" w14:textId="77777777" w:rsidR="00344AB7" w:rsidRPr="00DD31EE" w:rsidRDefault="00344AB7" w:rsidP="00344AB7">
            <w:pPr>
              <w:pStyle w:val="TAC"/>
              <w:rPr>
                <w:lang w:val="da-DK" w:eastAsia="zh-TW"/>
              </w:rPr>
            </w:pPr>
            <w:r w:rsidRPr="00DD31EE">
              <w:rPr>
                <w:lang w:val="da-DK" w:eastAsia="zh-TW"/>
              </w:rPr>
              <w:t>DC_3-3-7-8_n78</w:t>
            </w:r>
          </w:p>
          <w:p w14:paraId="740107D3" w14:textId="77777777" w:rsidR="00344AB7" w:rsidRPr="00DD31EE" w:rsidRDefault="00344AB7" w:rsidP="00344AB7">
            <w:pPr>
              <w:pStyle w:val="TAC"/>
              <w:rPr>
                <w:lang w:val="da-DK" w:eastAsia="zh-TW"/>
              </w:rPr>
            </w:pPr>
            <w:r w:rsidRPr="00DD31EE">
              <w:rPr>
                <w:lang w:val="da-DK" w:eastAsia="zh-TW"/>
              </w:rPr>
              <w:t>DC_3-7-7-8_n78</w:t>
            </w:r>
          </w:p>
          <w:p w14:paraId="66961E17" w14:textId="77777777" w:rsidR="00344AB7" w:rsidRPr="00DD31EE" w:rsidRDefault="00344AB7" w:rsidP="00344AB7">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D3CB0" w14:textId="77777777" w:rsidR="00344AB7" w:rsidRDefault="00344AB7" w:rsidP="00344AB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DE7BC"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FC8D3" w14:textId="77777777" w:rsidR="00344AB7" w:rsidRDefault="00344AB7" w:rsidP="00344AB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822F6" w14:textId="77777777" w:rsidR="00344AB7" w:rsidRDefault="00344AB7" w:rsidP="00344AB7">
            <w:pPr>
              <w:pStyle w:val="TAC"/>
              <w:rPr>
                <w:lang w:eastAsia="zh-CN"/>
              </w:rPr>
            </w:pPr>
            <w:r>
              <w:rPr>
                <w:lang w:eastAsia="zh-CN"/>
              </w:rPr>
              <w:t>0.8</w:t>
            </w:r>
          </w:p>
        </w:tc>
      </w:tr>
      <w:tr w:rsidR="00344AB7" w14:paraId="07FDE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8BC46" w14:textId="77777777" w:rsidR="00344AB7" w:rsidRDefault="00344AB7" w:rsidP="00344AB7">
            <w:pPr>
              <w:keepNext/>
              <w:keepLines/>
              <w:spacing w:after="0"/>
              <w:jc w:val="center"/>
              <w:rPr>
                <w:rFonts w:ascii="Arial" w:hAnsi="Arial" w:cs="Arial"/>
                <w:sz w:val="18"/>
                <w:lang w:val="x-none"/>
              </w:rPr>
            </w:pPr>
            <w:r>
              <w:rPr>
                <w:rFonts w:ascii="Arial" w:hAnsi="Arial" w:cs="Arial"/>
                <w:sz w:val="18"/>
                <w:lang w:val="x-none"/>
              </w:rPr>
              <w:t>DC_3-7_n8-n78</w:t>
            </w:r>
          </w:p>
          <w:p w14:paraId="093B84A0" w14:textId="77777777" w:rsidR="00344AB7" w:rsidRPr="004B444A" w:rsidRDefault="00344AB7" w:rsidP="00344AB7">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BB4A2" w14:textId="77777777" w:rsidR="00344AB7" w:rsidRDefault="00344AB7" w:rsidP="00344AB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D81C5"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3105" w14:textId="77777777" w:rsidR="00344AB7" w:rsidRDefault="00344AB7" w:rsidP="00344AB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D471D" w14:textId="77777777" w:rsidR="00344AB7" w:rsidRDefault="00344AB7" w:rsidP="00344AB7">
            <w:pPr>
              <w:pStyle w:val="TAC"/>
              <w:rPr>
                <w:lang w:eastAsia="zh-CN"/>
              </w:rPr>
            </w:pPr>
            <w:r>
              <w:rPr>
                <w:lang w:eastAsia="zh-CN"/>
              </w:rPr>
              <w:t>0.8</w:t>
            </w:r>
          </w:p>
        </w:tc>
      </w:tr>
      <w:tr w:rsidR="00344AB7" w14:paraId="2E00109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00AD0" w14:textId="77777777" w:rsidR="00344AB7" w:rsidRDefault="00344AB7" w:rsidP="00344AB7">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B9784" w14:textId="77777777" w:rsidR="00344AB7" w:rsidRDefault="00344AB7" w:rsidP="00344AB7">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08782"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56ED" w14:textId="77777777" w:rsidR="00344AB7" w:rsidRDefault="00344AB7" w:rsidP="00344AB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28DA0" w14:textId="77777777" w:rsidR="00344AB7" w:rsidRDefault="00344AB7" w:rsidP="00344AB7">
            <w:pPr>
              <w:pStyle w:val="TAC"/>
            </w:pPr>
            <w:r>
              <w:rPr>
                <w:lang w:eastAsia="zh-CN"/>
              </w:rPr>
              <w:t>0.6</w:t>
            </w:r>
          </w:p>
        </w:tc>
      </w:tr>
      <w:tr w:rsidR="00344AB7" w14:paraId="589403C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882B32" w14:textId="77777777" w:rsidR="00344AB7" w:rsidRDefault="00344AB7" w:rsidP="00344AB7">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9EDF090" w14:textId="77777777" w:rsidR="00344AB7" w:rsidRDefault="00344AB7" w:rsidP="00344AB7">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27E29"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1EA710" w14:textId="77777777" w:rsidR="00344AB7" w:rsidRDefault="00344AB7" w:rsidP="00344AB7">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FBE52F" w14:textId="77777777" w:rsidR="00344AB7" w:rsidRDefault="00344AB7" w:rsidP="00344AB7">
            <w:pPr>
              <w:pStyle w:val="TAC"/>
              <w:rPr>
                <w:lang w:eastAsia="zh-CN"/>
              </w:rPr>
            </w:pPr>
            <w:r>
              <w:rPr>
                <w:lang w:eastAsia="zh-CN"/>
              </w:rPr>
              <w:t>0.5</w:t>
            </w:r>
          </w:p>
        </w:tc>
      </w:tr>
      <w:tr w:rsidR="00344AB7" w14:paraId="250BA6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1E2FA" w14:textId="77777777" w:rsidR="00344AB7" w:rsidRDefault="00344AB7" w:rsidP="00344AB7">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D6A0F" w14:textId="77777777" w:rsidR="00344AB7" w:rsidRDefault="00344AB7" w:rsidP="00344AB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AA81A"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FC170" w14:textId="77777777" w:rsidR="00344AB7" w:rsidRDefault="00344AB7" w:rsidP="00344AB7">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CD747" w14:textId="77777777" w:rsidR="00344AB7" w:rsidRDefault="00344AB7" w:rsidP="00344AB7">
            <w:pPr>
              <w:pStyle w:val="TAC"/>
              <w:rPr>
                <w:lang w:eastAsia="zh-CN"/>
              </w:rPr>
            </w:pPr>
            <w:r>
              <w:rPr>
                <w:lang w:eastAsia="zh-CN"/>
              </w:rPr>
              <w:t>0.6</w:t>
            </w:r>
          </w:p>
        </w:tc>
      </w:tr>
      <w:tr w:rsidR="00344AB7" w14:paraId="4938687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7B849" w14:textId="77777777" w:rsidR="00344AB7" w:rsidRDefault="00344AB7" w:rsidP="00344AB7">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5A163" w14:textId="77777777" w:rsidR="00344AB7" w:rsidRDefault="00344AB7" w:rsidP="00344AB7">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D16C6"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F9287" w14:textId="77777777" w:rsidR="00344AB7" w:rsidRDefault="00344AB7" w:rsidP="00344AB7">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4BC4" w14:textId="77777777" w:rsidR="00344AB7" w:rsidRDefault="00344AB7" w:rsidP="00344AB7">
            <w:pPr>
              <w:pStyle w:val="TAC"/>
              <w:rPr>
                <w:lang w:eastAsia="zh-CN"/>
              </w:rPr>
            </w:pPr>
            <w:r>
              <w:rPr>
                <w:lang w:eastAsia="zh-CN"/>
              </w:rPr>
              <w:t>0.5</w:t>
            </w:r>
          </w:p>
        </w:tc>
      </w:tr>
      <w:tr w:rsidR="00344AB7" w14:paraId="54BA91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C2A92" w14:textId="77777777" w:rsidR="00344AB7" w:rsidRDefault="00344AB7" w:rsidP="00344AB7">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9E341" w14:textId="77777777" w:rsidR="00344AB7" w:rsidRDefault="00344AB7" w:rsidP="00344AB7">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001A4"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BBFED" w14:textId="77777777" w:rsidR="00344AB7" w:rsidRDefault="00344AB7" w:rsidP="00344AB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ECEA6" w14:textId="77777777" w:rsidR="00344AB7" w:rsidRDefault="00344AB7" w:rsidP="00344AB7">
            <w:pPr>
              <w:pStyle w:val="TAC"/>
              <w:rPr>
                <w:lang w:eastAsia="zh-CN"/>
              </w:rPr>
            </w:pPr>
            <w:r>
              <w:rPr>
                <w:lang w:eastAsia="zh-CN"/>
              </w:rPr>
              <w:t>-</w:t>
            </w:r>
          </w:p>
        </w:tc>
      </w:tr>
      <w:tr w:rsidR="00344AB7" w14:paraId="21878D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0EB4E" w14:textId="77777777" w:rsidR="00344AB7" w:rsidRDefault="00344AB7" w:rsidP="00344AB7">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FD564" w14:textId="77777777" w:rsidR="00344AB7" w:rsidRDefault="00344AB7" w:rsidP="00344AB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A572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EA712" w14:textId="77777777" w:rsidR="00344AB7" w:rsidRDefault="00344AB7" w:rsidP="00344AB7">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C3C07" w14:textId="77777777" w:rsidR="00344AB7" w:rsidRDefault="00344AB7" w:rsidP="00344AB7">
            <w:pPr>
              <w:pStyle w:val="TAC"/>
              <w:rPr>
                <w:lang w:eastAsia="zh-CN"/>
              </w:rPr>
            </w:pPr>
            <w:r>
              <w:rPr>
                <w:lang w:eastAsia="zh-CN"/>
              </w:rPr>
              <w:t>0.8</w:t>
            </w:r>
          </w:p>
        </w:tc>
      </w:tr>
      <w:tr w:rsidR="00344AB7" w14:paraId="537388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5B4A41" w14:textId="77777777" w:rsidR="00344AB7" w:rsidRDefault="00344AB7" w:rsidP="00344AB7">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13C8512" w14:textId="77777777" w:rsidR="00344AB7" w:rsidRDefault="00344AB7" w:rsidP="00344AB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C9B4C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28AA02" w14:textId="77777777" w:rsidR="00344AB7" w:rsidRDefault="00344AB7" w:rsidP="00344AB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0ECA4B" w14:textId="77777777" w:rsidR="00344AB7" w:rsidRDefault="00344AB7" w:rsidP="00344AB7">
            <w:pPr>
              <w:pStyle w:val="TAC"/>
              <w:rPr>
                <w:lang w:eastAsia="zh-CN"/>
              </w:rPr>
            </w:pPr>
            <w:r>
              <w:rPr>
                <w:lang w:eastAsia="zh-CN"/>
              </w:rPr>
              <w:t>0.8</w:t>
            </w:r>
          </w:p>
        </w:tc>
      </w:tr>
      <w:tr w:rsidR="00344AB7" w14:paraId="2B7DA12E"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24C180C" w14:textId="77777777" w:rsidR="00344AB7" w:rsidRPr="00EF5447" w:rsidRDefault="00344AB7" w:rsidP="00344AB7">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0C433C42" w14:textId="77777777" w:rsidR="00344AB7" w:rsidRPr="00FF3453" w:rsidRDefault="00344AB7" w:rsidP="00344AB7">
            <w:pPr>
              <w:pStyle w:val="TAC"/>
              <w:rPr>
                <w:lang w:eastAsia="ko-KR"/>
              </w:rPr>
            </w:pPr>
            <w:r>
              <w:rPr>
                <w:rFonts w:hint="eastAsia"/>
                <w:lang w:eastAsia="ko-KR"/>
              </w:rPr>
              <w:t>0.6</w:t>
            </w:r>
          </w:p>
        </w:tc>
        <w:tc>
          <w:tcPr>
            <w:tcW w:w="1418" w:type="dxa"/>
            <w:tcBorders>
              <w:bottom w:val="single" w:sz="4" w:space="0" w:color="auto"/>
            </w:tcBorders>
            <w:vAlign w:val="center"/>
          </w:tcPr>
          <w:p w14:paraId="0A6B76CA" w14:textId="77777777" w:rsidR="00344AB7" w:rsidRDefault="00344AB7" w:rsidP="00344AB7">
            <w:pPr>
              <w:pStyle w:val="TAC"/>
              <w:rPr>
                <w:lang w:eastAsia="ko-KR"/>
              </w:rPr>
            </w:pPr>
            <w:r>
              <w:rPr>
                <w:rFonts w:hint="eastAsia"/>
                <w:lang w:eastAsia="ko-KR"/>
              </w:rPr>
              <w:t>0.6</w:t>
            </w:r>
          </w:p>
        </w:tc>
        <w:tc>
          <w:tcPr>
            <w:tcW w:w="1488" w:type="dxa"/>
            <w:vAlign w:val="center"/>
          </w:tcPr>
          <w:p w14:paraId="57B8C972" w14:textId="77777777" w:rsidR="00344AB7" w:rsidRPr="00FF3453" w:rsidRDefault="00344AB7" w:rsidP="00344AB7">
            <w:pPr>
              <w:pStyle w:val="TAC"/>
              <w:rPr>
                <w:lang w:eastAsia="ko-KR"/>
              </w:rPr>
            </w:pPr>
            <w:r>
              <w:rPr>
                <w:rFonts w:hint="eastAsia"/>
                <w:lang w:eastAsia="ko-KR"/>
              </w:rPr>
              <w:t>0.6</w:t>
            </w:r>
          </w:p>
        </w:tc>
        <w:tc>
          <w:tcPr>
            <w:tcW w:w="1489" w:type="dxa"/>
            <w:vAlign w:val="center"/>
          </w:tcPr>
          <w:p w14:paraId="6714FEBE" w14:textId="77777777" w:rsidR="00344AB7" w:rsidRDefault="00344AB7" w:rsidP="00344AB7">
            <w:pPr>
              <w:pStyle w:val="TAC"/>
              <w:rPr>
                <w:lang w:eastAsia="ko-KR"/>
              </w:rPr>
            </w:pPr>
            <w:r>
              <w:rPr>
                <w:rFonts w:hint="eastAsia"/>
                <w:lang w:eastAsia="ko-KR"/>
              </w:rPr>
              <w:t>0.8</w:t>
            </w:r>
          </w:p>
        </w:tc>
      </w:tr>
      <w:tr w:rsidR="00344AB7" w14:paraId="0CB5E5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D399B" w14:textId="77777777" w:rsidR="00344AB7" w:rsidRDefault="00344AB7" w:rsidP="00344AB7">
            <w:pPr>
              <w:pStyle w:val="TAC"/>
            </w:pPr>
            <w:r>
              <w:t>DC_3-7-28_n1</w:t>
            </w:r>
          </w:p>
          <w:p w14:paraId="63B7A541" w14:textId="77777777" w:rsidR="00344AB7" w:rsidRDefault="00344AB7" w:rsidP="00344AB7">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BA66D" w14:textId="77777777" w:rsidR="00344AB7" w:rsidRDefault="00344AB7" w:rsidP="00344AB7">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C6815"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1C838" w14:textId="77777777" w:rsidR="00344AB7" w:rsidRDefault="00344AB7" w:rsidP="00344AB7">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D6F9" w14:textId="77777777" w:rsidR="00344AB7" w:rsidRDefault="00344AB7" w:rsidP="00344AB7">
            <w:pPr>
              <w:pStyle w:val="TAC"/>
              <w:rPr>
                <w:lang w:eastAsia="zh-CN"/>
              </w:rPr>
            </w:pPr>
            <w:r>
              <w:rPr>
                <w:lang w:eastAsia="zh-CN"/>
              </w:rPr>
              <w:t>0.6</w:t>
            </w:r>
          </w:p>
        </w:tc>
      </w:tr>
      <w:tr w:rsidR="00344AB7" w14:paraId="4E3F70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F02F9" w14:textId="77777777" w:rsidR="00344AB7" w:rsidRDefault="00344AB7" w:rsidP="00344AB7">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1D95B" w14:textId="77777777" w:rsidR="00344AB7" w:rsidRDefault="00344AB7" w:rsidP="00344AB7">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C5C2A"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8482" w14:textId="77777777" w:rsidR="00344AB7" w:rsidRDefault="00344AB7" w:rsidP="00344AB7">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0537A" w14:textId="77777777" w:rsidR="00344AB7" w:rsidRDefault="00344AB7" w:rsidP="00344AB7">
            <w:pPr>
              <w:pStyle w:val="TAC"/>
              <w:rPr>
                <w:lang w:eastAsia="zh-CN"/>
              </w:rPr>
            </w:pPr>
            <w:r>
              <w:rPr>
                <w:lang w:eastAsia="zh-CN"/>
              </w:rPr>
              <w:t>0.5</w:t>
            </w:r>
          </w:p>
        </w:tc>
      </w:tr>
      <w:tr w:rsidR="00344AB7" w14:paraId="031B920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9F719" w14:textId="77777777" w:rsidR="00344AB7" w:rsidRDefault="00344AB7" w:rsidP="00344AB7">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95CFD" w14:textId="77777777" w:rsidR="00344AB7" w:rsidRDefault="00344AB7" w:rsidP="00344AB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126C2"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8B9F1" w14:textId="77777777" w:rsidR="00344AB7" w:rsidRDefault="00344AB7" w:rsidP="00344AB7">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227BE" w14:textId="77777777" w:rsidR="00344AB7" w:rsidRDefault="00344AB7" w:rsidP="00344AB7">
            <w:pPr>
              <w:pStyle w:val="TAC"/>
              <w:rPr>
                <w:lang w:eastAsia="zh-CN"/>
              </w:rPr>
            </w:pPr>
            <w:r>
              <w:rPr>
                <w:lang w:eastAsia="zh-CN"/>
              </w:rPr>
              <w:t>0.4</w:t>
            </w:r>
          </w:p>
        </w:tc>
      </w:tr>
      <w:tr w:rsidR="00344AB7" w14:paraId="18EBDA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D962B" w14:textId="77777777" w:rsidR="00344AB7" w:rsidRDefault="00344AB7" w:rsidP="00344AB7">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6CCFC"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2B676"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EC1AF" w14:textId="77777777" w:rsidR="00344AB7" w:rsidRDefault="00344AB7" w:rsidP="00344A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910F1" w14:textId="77777777" w:rsidR="00344AB7" w:rsidRDefault="00344AB7" w:rsidP="00344AB7">
            <w:pPr>
              <w:pStyle w:val="TAC"/>
              <w:rPr>
                <w:lang w:eastAsia="zh-CN"/>
              </w:rPr>
            </w:pPr>
            <w:r>
              <w:rPr>
                <w:lang w:eastAsia="zh-CN"/>
              </w:rPr>
              <w:t>0.5</w:t>
            </w:r>
          </w:p>
        </w:tc>
      </w:tr>
      <w:tr w:rsidR="00344AB7" w14:paraId="0D7A287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2A1806" w14:textId="77777777" w:rsidR="00344AB7" w:rsidRDefault="00344AB7" w:rsidP="00344AB7">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8E86883"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FE2442"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C1DA6E" w14:textId="77777777" w:rsidR="00344AB7" w:rsidRDefault="00344AB7" w:rsidP="00344AB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E5A1BA" w14:textId="77777777" w:rsidR="00344AB7" w:rsidRDefault="00344AB7" w:rsidP="00344AB7">
            <w:pPr>
              <w:pStyle w:val="TAC"/>
              <w:rPr>
                <w:lang w:eastAsia="zh-CN"/>
              </w:rPr>
            </w:pPr>
            <w:r>
              <w:rPr>
                <w:lang w:eastAsia="zh-CN"/>
              </w:rPr>
              <w:t>0.5</w:t>
            </w:r>
          </w:p>
        </w:tc>
      </w:tr>
      <w:tr w:rsidR="00344AB7" w14:paraId="4C73EB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F83E0" w14:textId="77777777" w:rsidR="00344AB7" w:rsidRDefault="00344AB7" w:rsidP="00344AB7">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2DAA7" w14:textId="77777777" w:rsidR="00344AB7" w:rsidRDefault="00344AB7" w:rsidP="00344AB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B0DEF"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27EC9" w14:textId="77777777" w:rsidR="00344AB7" w:rsidRDefault="00344AB7" w:rsidP="00344AB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6D3B1" w14:textId="77777777" w:rsidR="00344AB7" w:rsidRDefault="00344AB7" w:rsidP="00344AB7">
            <w:pPr>
              <w:pStyle w:val="TAC"/>
              <w:rPr>
                <w:lang w:eastAsia="zh-CN"/>
              </w:rPr>
            </w:pPr>
            <w:r>
              <w:rPr>
                <w:lang w:eastAsia="zh-CN"/>
              </w:rPr>
              <w:t>0.9</w:t>
            </w:r>
          </w:p>
        </w:tc>
      </w:tr>
      <w:tr w:rsidR="00344AB7" w14:paraId="4A2FEBF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3D137" w14:textId="77777777" w:rsidR="00344AB7" w:rsidRDefault="00344AB7" w:rsidP="00344AB7">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EE43"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A84E3"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8DEBF" w14:textId="77777777" w:rsidR="00344AB7" w:rsidRDefault="00344AB7" w:rsidP="00344AB7">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5F68B" w14:textId="77777777" w:rsidR="00344AB7" w:rsidRDefault="00344AB7" w:rsidP="00344AB7">
            <w:pPr>
              <w:pStyle w:val="TAC"/>
              <w:rPr>
                <w:lang w:eastAsia="zh-CN"/>
              </w:rPr>
            </w:pPr>
            <w:r>
              <w:rPr>
                <w:lang w:eastAsia="zh-CN"/>
              </w:rPr>
              <w:t>0.8</w:t>
            </w:r>
          </w:p>
        </w:tc>
      </w:tr>
      <w:tr w:rsidR="00344AB7" w14:paraId="3236B9C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C48C9" w14:textId="77777777" w:rsidR="00344AB7" w:rsidRDefault="00344AB7" w:rsidP="00344AB7">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109A1"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B51AF"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98B81" w14:textId="77777777" w:rsidR="00344AB7" w:rsidRDefault="00344AB7" w:rsidP="00344AB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9A11D" w14:textId="77777777" w:rsidR="00344AB7" w:rsidRDefault="00344AB7" w:rsidP="00344AB7">
            <w:pPr>
              <w:pStyle w:val="TAC"/>
              <w:rPr>
                <w:lang w:eastAsia="ja-JP"/>
              </w:rPr>
            </w:pPr>
            <w:r>
              <w:rPr>
                <w:lang w:eastAsia="zh-CN"/>
              </w:rPr>
              <w:t>0.8</w:t>
            </w:r>
          </w:p>
        </w:tc>
      </w:tr>
      <w:tr w:rsidR="00344AB7" w14:paraId="72CC7E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25591" w14:textId="77777777" w:rsidR="00344AB7" w:rsidRDefault="00344AB7" w:rsidP="00344AB7">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99E0D" w14:textId="77777777" w:rsidR="00344AB7" w:rsidRDefault="00344AB7" w:rsidP="00344AB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134A8"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E0C5D" w14:textId="77777777" w:rsidR="00344AB7" w:rsidRDefault="00344AB7" w:rsidP="00344AB7">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D24DF" w14:textId="77777777" w:rsidR="00344AB7" w:rsidRDefault="00344AB7" w:rsidP="00344AB7">
            <w:pPr>
              <w:pStyle w:val="TAC"/>
              <w:rPr>
                <w:lang w:eastAsia="zh-CN"/>
              </w:rPr>
            </w:pPr>
            <w:r>
              <w:rPr>
                <w:lang w:eastAsia="zh-CN"/>
              </w:rPr>
              <w:t>0.6</w:t>
            </w:r>
          </w:p>
        </w:tc>
      </w:tr>
      <w:tr w:rsidR="00344AB7" w14:paraId="21B18D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E1498" w14:textId="77777777" w:rsidR="00344AB7" w:rsidRDefault="00344AB7" w:rsidP="00344AB7">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8D5C5" w14:textId="77777777" w:rsidR="00344AB7" w:rsidRDefault="00344AB7" w:rsidP="00344AB7">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DDC82"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1171B" w14:textId="77777777" w:rsidR="00344AB7" w:rsidRDefault="00344AB7" w:rsidP="00344AB7">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04346" w14:textId="77777777" w:rsidR="00344AB7" w:rsidRDefault="00344AB7" w:rsidP="00344AB7">
            <w:pPr>
              <w:pStyle w:val="TAC"/>
              <w:rPr>
                <w:lang w:eastAsia="zh-CN"/>
              </w:rPr>
            </w:pPr>
            <w:r>
              <w:rPr>
                <w:lang w:eastAsia="zh-CN"/>
              </w:rPr>
              <w:t>0.3</w:t>
            </w:r>
          </w:p>
        </w:tc>
      </w:tr>
      <w:tr w:rsidR="00344AB7" w14:paraId="441D59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C5762" w14:textId="77777777" w:rsidR="00344AB7" w:rsidRDefault="00344AB7" w:rsidP="00344AB7">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125F1" w14:textId="77777777" w:rsidR="00344AB7" w:rsidRDefault="00344AB7" w:rsidP="00344AB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9522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0DC69" w14:textId="77777777" w:rsidR="00344AB7" w:rsidRDefault="00344AB7" w:rsidP="00344A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47DDD" w14:textId="77777777" w:rsidR="00344AB7" w:rsidRDefault="00344AB7" w:rsidP="00344AB7">
            <w:pPr>
              <w:pStyle w:val="TAC"/>
              <w:rPr>
                <w:lang w:eastAsia="zh-CN"/>
              </w:rPr>
            </w:pPr>
            <w:r>
              <w:rPr>
                <w:lang w:eastAsia="zh-CN"/>
              </w:rPr>
              <w:t>0.8</w:t>
            </w:r>
          </w:p>
        </w:tc>
      </w:tr>
      <w:tr w:rsidR="00344AB7" w14:paraId="26CD74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8E7BF" w14:textId="77777777" w:rsidR="00344AB7" w:rsidRDefault="00344AB7" w:rsidP="00344AB7">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F6A5F" w14:textId="77777777" w:rsidR="00344AB7" w:rsidRDefault="00344AB7" w:rsidP="00344AB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08C23"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CFB73" w14:textId="77777777" w:rsidR="00344AB7" w:rsidRDefault="00344AB7" w:rsidP="00344AB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7315C" w14:textId="77777777" w:rsidR="00344AB7" w:rsidRDefault="00344AB7" w:rsidP="00344AB7">
            <w:pPr>
              <w:pStyle w:val="TAC"/>
              <w:rPr>
                <w:lang w:eastAsia="zh-CN"/>
              </w:rPr>
            </w:pPr>
            <w:r>
              <w:rPr>
                <w:lang w:eastAsia="zh-CN"/>
              </w:rPr>
              <w:t>0.3</w:t>
            </w:r>
          </w:p>
        </w:tc>
      </w:tr>
      <w:tr w:rsidR="00344AB7" w14:paraId="0E4BD70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F3C507" w14:textId="77777777" w:rsidR="00344AB7" w:rsidRDefault="00344AB7" w:rsidP="00344AB7">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CDA7E93" w14:textId="77777777" w:rsidR="00344AB7" w:rsidRDefault="00344AB7" w:rsidP="00344AB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36AFDB" w14:textId="77777777" w:rsidR="00344AB7" w:rsidRDefault="00344AB7" w:rsidP="00344AB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4E055853" w14:textId="77777777" w:rsidR="00344AB7" w:rsidRDefault="00344AB7" w:rsidP="00344AB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E1A340E" w14:textId="77777777" w:rsidR="00344AB7" w:rsidRDefault="00344AB7" w:rsidP="00344AB7">
            <w:pPr>
              <w:pStyle w:val="TAC"/>
              <w:rPr>
                <w:lang w:eastAsia="zh-CN"/>
              </w:rPr>
            </w:pPr>
            <w:r>
              <w:rPr>
                <w:lang w:eastAsia="zh-CN"/>
              </w:rPr>
              <w:t>0.8</w:t>
            </w:r>
          </w:p>
        </w:tc>
      </w:tr>
      <w:tr w:rsidR="00344AB7" w14:paraId="1E57BF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3F3A5" w14:textId="77777777" w:rsidR="00344AB7" w:rsidRDefault="00344AB7" w:rsidP="00344AB7">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AFD8" w14:textId="77777777" w:rsidR="00344AB7" w:rsidRDefault="00344AB7" w:rsidP="00344AB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4E66F"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8F8A1" w14:textId="77777777" w:rsidR="00344AB7" w:rsidRDefault="00344AB7" w:rsidP="00344AB7">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71D31" w14:textId="77777777" w:rsidR="00344AB7" w:rsidRDefault="00344AB7" w:rsidP="00344AB7">
            <w:pPr>
              <w:pStyle w:val="TAC"/>
              <w:rPr>
                <w:lang w:eastAsia="zh-CN"/>
              </w:rPr>
            </w:pPr>
            <w:r>
              <w:rPr>
                <w:lang w:eastAsia="zh-CN"/>
              </w:rPr>
              <w:t>0.6</w:t>
            </w:r>
          </w:p>
        </w:tc>
      </w:tr>
      <w:tr w:rsidR="00344AB7" w14:paraId="566D8C2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7EEFA" w14:textId="77777777" w:rsidR="00344AB7" w:rsidRDefault="00344AB7" w:rsidP="00344AB7">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7A4A4" w14:textId="77777777" w:rsidR="00344AB7" w:rsidRDefault="00344AB7" w:rsidP="00344AB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40DC8"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18234" w14:textId="77777777" w:rsidR="00344AB7" w:rsidRDefault="00344AB7" w:rsidP="00344AB7">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CE8D7" w14:textId="77777777" w:rsidR="00344AB7" w:rsidRDefault="00344AB7" w:rsidP="00344AB7">
            <w:pPr>
              <w:pStyle w:val="TAC"/>
              <w:rPr>
                <w:rFonts w:eastAsia="Malgun Gothic" w:cs="Arial"/>
                <w:szCs w:val="18"/>
                <w:lang w:eastAsia="ko-KR"/>
              </w:rPr>
            </w:pPr>
            <w:r>
              <w:rPr>
                <w:rFonts w:cs="Arial"/>
                <w:lang w:eastAsia="zh-CN"/>
              </w:rPr>
              <w:t>0.8</w:t>
            </w:r>
            <w:r>
              <w:rPr>
                <w:rFonts w:cs="Arial"/>
                <w:vertAlign w:val="superscript"/>
                <w:lang w:eastAsia="zh-CN"/>
              </w:rPr>
              <w:t>9</w:t>
            </w:r>
          </w:p>
        </w:tc>
      </w:tr>
      <w:tr w:rsidR="00344AB7" w14:paraId="710A5B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65403" w14:textId="77777777" w:rsidR="00344AB7" w:rsidRDefault="00344AB7" w:rsidP="00344AB7">
            <w:pPr>
              <w:pStyle w:val="TAC"/>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1D87F" w14:textId="77777777" w:rsidR="00344AB7" w:rsidRDefault="00344AB7" w:rsidP="00344AB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5F11"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B14B2" w14:textId="77777777" w:rsidR="00344AB7" w:rsidRDefault="00344AB7" w:rsidP="00344AB7">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5E4E1" w14:textId="77777777" w:rsidR="00344AB7" w:rsidRDefault="00344AB7" w:rsidP="00344AB7">
            <w:pPr>
              <w:pStyle w:val="TAC"/>
              <w:rPr>
                <w:lang w:eastAsia="zh-CN"/>
              </w:rPr>
            </w:pPr>
            <w:r>
              <w:rPr>
                <w:lang w:eastAsia="zh-CN"/>
              </w:rPr>
              <w:t>0.8</w:t>
            </w:r>
          </w:p>
        </w:tc>
      </w:tr>
      <w:tr w:rsidR="00344AB7" w14:paraId="1C2BCCD1"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555428B" w14:textId="77777777" w:rsidR="00344AB7" w:rsidRPr="00EF5447" w:rsidRDefault="00344AB7" w:rsidP="00344AB7">
            <w:pPr>
              <w:pStyle w:val="TAC"/>
            </w:pPr>
            <w:r w:rsidRPr="00F02211">
              <w:t>DC_3-7_n75-n78</w:t>
            </w:r>
          </w:p>
        </w:tc>
        <w:tc>
          <w:tcPr>
            <w:tcW w:w="1417" w:type="dxa"/>
            <w:vAlign w:val="center"/>
          </w:tcPr>
          <w:p w14:paraId="22E6A989" w14:textId="77777777" w:rsidR="00344AB7" w:rsidRDefault="00344AB7" w:rsidP="00344AB7">
            <w:pPr>
              <w:pStyle w:val="TAC"/>
              <w:rPr>
                <w:lang w:eastAsia="ko-KR"/>
              </w:rPr>
            </w:pPr>
            <w:r>
              <w:rPr>
                <w:rFonts w:hint="eastAsia"/>
                <w:lang w:eastAsia="ko-KR"/>
              </w:rPr>
              <w:t>0.6</w:t>
            </w:r>
          </w:p>
        </w:tc>
        <w:tc>
          <w:tcPr>
            <w:tcW w:w="1418" w:type="dxa"/>
            <w:vAlign w:val="center"/>
          </w:tcPr>
          <w:p w14:paraId="0602BAD9" w14:textId="77777777" w:rsidR="00344AB7" w:rsidRDefault="00344AB7" w:rsidP="00344AB7">
            <w:pPr>
              <w:pStyle w:val="TAC"/>
              <w:rPr>
                <w:lang w:eastAsia="ko-KR"/>
              </w:rPr>
            </w:pPr>
            <w:r>
              <w:rPr>
                <w:rFonts w:hint="eastAsia"/>
                <w:lang w:eastAsia="ko-KR"/>
              </w:rPr>
              <w:t>0.6</w:t>
            </w:r>
          </w:p>
        </w:tc>
        <w:tc>
          <w:tcPr>
            <w:tcW w:w="1488" w:type="dxa"/>
            <w:vAlign w:val="center"/>
          </w:tcPr>
          <w:p w14:paraId="31C6D4A6" w14:textId="77777777" w:rsidR="00344AB7" w:rsidRPr="00EF5447" w:rsidRDefault="00344AB7" w:rsidP="00344AB7">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33D8B886" w14:textId="77777777" w:rsidR="00344AB7" w:rsidRDefault="00344AB7" w:rsidP="00344AB7">
            <w:pPr>
              <w:pStyle w:val="TAC"/>
              <w:rPr>
                <w:lang w:eastAsia="ko-KR"/>
              </w:rPr>
            </w:pPr>
            <w:r>
              <w:rPr>
                <w:rFonts w:hint="eastAsia"/>
                <w:lang w:eastAsia="ko-KR"/>
              </w:rPr>
              <w:t>0.8</w:t>
            </w:r>
          </w:p>
        </w:tc>
      </w:tr>
      <w:tr w:rsidR="00344AB7" w14:paraId="7F4D88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D2320" w14:textId="77777777" w:rsidR="00344AB7" w:rsidRDefault="00344AB7" w:rsidP="00344AB7">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5B1E" w14:textId="77777777" w:rsidR="00344AB7" w:rsidRDefault="00344AB7" w:rsidP="00344AB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9553C"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78F46" w14:textId="77777777" w:rsidR="00344AB7" w:rsidRDefault="00344AB7" w:rsidP="00344AB7">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05E47" w14:textId="77777777" w:rsidR="00344AB7" w:rsidRDefault="00344AB7" w:rsidP="00344AB7">
            <w:pPr>
              <w:pStyle w:val="TAC"/>
              <w:rPr>
                <w:lang w:eastAsia="zh-CN"/>
              </w:rPr>
            </w:pPr>
            <w:r>
              <w:rPr>
                <w:lang w:eastAsia="zh-CN"/>
              </w:rPr>
              <w:t>0.6</w:t>
            </w:r>
          </w:p>
        </w:tc>
      </w:tr>
      <w:tr w:rsidR="00344AB7" w14:paraId="564619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74FE99" w14:textId="77777777" w:rsidR="00344AB7" w:rsidRDefault="00344AB7" w:rsidP="00344AB7">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81105" w14:textId="77777777" w:rsidR="00344AB7" w:rsidRDefault="00344AB7" w:rsidP="00344AB7">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1B3B3" w14:textId="77777777" w:rsidR="00344AB7" w:rsidRDefault="00344AB7" w:rsidP="00344AB7">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7AD6C" w14:textId="77777777" w:rsidR="00344AB7" w:rsidRDefault="00344AB7" w:rsidP="00344AB7">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4E872" w14:textId="77777777" w:rsidR="00344AB7" w:rsidRDefault="00344AB7" w:rsidP="00344AB7">
            <w:pPr>
              <w:pStyle w:val="TAC"/>
              <w:rPr>
                <w:rFonts w:cs="Arial"/>
                <w:szCs w:val="18"/>
                <w:lang w:eastAsia="zh-CN"/>
              </w:rPr>
            </w:pPr>
            <w:r>
              <w:rPr>
                <w:rFonts w:cs="Arial"/>
                <w:szCs w:val="18"/>
                <w:lang w:eastAsia="zh-CN"/>
              </w:rPr>
              <w:t>0.6</w:t>
            </w:r>
          </w:p>
        </w:tc>
      </w:tr>
      <w:tr w:rsidR="00344AB7" w14:paraId="423F006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03D7F" w14:textId="77777777" w:rsidR="00344AB7" w:rsidRDefault="00344AB7" w:rsidP="00344AB7">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41F35" w14:textId="77777777" w:rsidR="00344AB7" w:rsidRDefault="00344AB7" w:rsidP="00344AB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E0793" w14:textId="77777777" w:rsidR="00344AB7" w:rsidRDefault="00344AB7" w:rsidP="00344AB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56BA5" w14:textId="77777777" w:rsidR="00344AB7" w:rsidRDefault="00344AB7" w:rsidP="00344AB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F593A" w14:textId="77777777" w:rsidR="00344AB7" w:rsidRDefault="00344AB7" w:rsidP="00344AB7">
            <w:pPr>
              <w:pStyle w:val="TAC"/>
              <w:rPr>
                <w:rFonts w:cs="Arial"/>
                <w:szCs w:val="18"/>
                <w:lang w:eastAsia="zh-CN"/>
              </w:rPr>
            </w:pPr>
            <w:r>
              <w:rPr>
                <w:rFonts w:cs="Arial"/>
                <w:szCs w:val="18"/>
                <w:lang w:eastAsia="zh-CN"/>
              </w:rPr>
              <w:t>0.6</w:t>
            </w:r>
          </w:p>
        </w:tc>
      </w:tr>
      <w:tr w:rsidR="00344AB7" w14:paraId="631EF90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04731" w14:textId="77777777" w:rsidR="00344AB7" w:rsidRDefault="00344AB7" w:rsidP="00344AB7">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7E45D" w14:textId="77777777" w:rsidR="00344AB7" w:rsidRDefault="00344AB7" w:rsidP="00344AB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09B27" w14:textId="77777777" w:rsidR="00344AB7" w:rsidRDefault="00344AB7" w:rsidP="00344AB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CF911" w14:textId="77777777" w:rsidR="00344AB7" w:rsidRDefault="00344AB7" w:rsidP="00344AB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BC91B" w14:textId="77777777" w:rsidR="00344AB7" w:rsidRDefault="00344AB7" w:rsidP="00344AB7">
            <w:pPr>
              <w:pStyle w:val="TAC"/>
              <w:rPr>
                <w:rFonts w:cs="Arial"/>
                <w:szCs w:val="18"/>
                <w:lang w:eastAsia="zh-CN"/>
              </w:rPr>
            </w:pPr>
            <w:r>
              <w:rPr>
                <w:rFonts w:cs="Arial"/>
                <w:szCs w:val="18"/>
                <w:lang w:eastAsia="zh-CN"/>
              </w:rPr>
              <w:t>0.6</w:t>
            </w:r>
          </w:p>
        </w:tc>
      </w:tr>
      <w:tr w:rsidR="00344AB7" w14:paraId="4E0CA60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49B39" w14:textId="77777777" w:rsidR="00344AB7" w:rsidRDefault="00344AB7" w:rsidP="00344AB7">
            <w:pPr>
              <w:pStyle w:val="TAC"/>
              <w:rPr>
                <w:rFonts w:eastAsia="MS Mincho"/>
              </w:rPr>
            </w:pPr>
            <w:r>
              <w:rPr>
                <w:rFonts w:eastAsia="MS Mincho"/>
              </w:rPr>
              <w:t>DC_3-</w:t>
            </w:r>
            <w:r>
              <w:rPr>
                <w:lang w:eastAsia="zh-TW"/>
              </w:rPr>
              <w:t>8</w:t>
            </w:r>
            <w:r>
              <w:rPr>
                <w:rFonts w:eastAsia="MS Mincho"/>
              </w:rPr>
              <w:t>_n1-n78</w:t>
            </w:r>
          </w:p>
          <w:p w14:paraId="0103A218" w14:textId="77777777" w:rsidR="00344AB7" w:rsidRDefault="00344AB7" w:rsidP="00344AB7">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E11AB" w14:textId="77777777" w:rsidR="00344AB7" w:rsidRDefault="00344AB7" w:rsidP="00344AB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88146" w14:textId="77777777" w:rsidR="00344AB7" w:rsidRDefault="00344AB7" w:rsidP="00344AB7">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42996" w14:textId="77777777" w:rsidR="00344AB7" w:rsidRDefault="00344AB7" w:rsidP="00344AB7">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C4129" w14:textId="77777777" w:rsidR="00344AB7" w:rsidRDefault="00344AB7" w:rsidP="00344AB7">
            <w:pPr>
              <w:pStyle w:val="TAC"/>
              <w:rPr>
                <w:rFonts w:cs="Arial"/>
                <w:szCs w:val="18"/>
                <w:lang w:eastAsia="zh-CN"/>
              </w:rPr>
            </w:pPr>
            <w:r>
              <w:rPr>
                <w:rFonts w:cs="Arial"/>
                <w:szCs w:val="18"/>
                <w:lang w:eastAsia="zh-CN"/>
              </w:rPr>
              <w:t>0.8</w:t>
            </w:r>
          </w:p>
        </w:tc>
      </w:tr>
      <w:tr w:rsidR="00344AB7" w14:paraId="205DD2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91B40" w14:textId="77777777" w:rsidR="00344AB7" w:rsidRDefault="00344AB7" w:rsidP="00344AB7">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74A81" w14:textId="77777777" w:rsidR="00344AB7" w:rsidRDefault="00344AB7" w:rsidP="00344AB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2120E"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B58BB" w14:textId="77777777" w:rsidR="00344AB7" w:rsidRDefault="00344AB7" w:rsidP="00344AB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8003C" w14:textId="77777777" w:rsidR="00344AB7" w:rsidRDefault="00344AB7" w:rsidP="00344AB7">
            <w:pPr>
              <w:pStyle w:val="TAC"/>
              <w:rPr>
                <w:lang w:eastAsia="zh-CN"/>
              </w:rPr>
            </w:pPr>
            <w:r>
              <w:rPr>
                <w:lang w:eastAsia="zh-CN"/>
              </w:rPr>
              <w:t>0.6</w:t>
            </w:r>
          </w:p>
        </w:tc>
      </w:tr>
      <w:tr w:rsidR="00344AB7" w14:paraId="3AB07D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E622A" w14:textId="77777777" w:rsidR="00344AB7" w:rsidRDefault="00344AB7" w:rsidP="00344AB7">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8B9DB" w14:textId="77777777" w:rsidR="00344AB7" w:rsidRDefault="00344AB7" w:rsidP="00344AB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EBCCE" w14:textId="77777777" w:rsidR="00344AB7" w:rsidRDefault="00344AB7" w:rsidP="00344AB7">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E1828" w14:textId="77777777" w:rsidR="00344AB7" w:rsidRDefault="00344AB7" w:rsidP="00344AB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190E6" w14:textId="77777777" w:rsidR="00344AB7" w:rsidRDefault="00344AB7" w:rsidP="00344AB7">
            <w:pPr>
              <w:pStyle w:val="TAC"/>
              <w:rPr>
                <w:rFonts w:eastAsia="MS Mincho"/>
              </w:rPr>
            </w:pPr>
            <w:r>
              <w:rPr>
                <w:lang w:eastAsia="zh-CN"/>
              </w:rPr>
              <w:t>0.8</w:t>
            </w:r>
          </w:p>
        </w:tc>
      </w:tr>
      <w:tr w:rsidR="00344AB7" w14:paraId="029C10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2EFB3" w14:textId="77777777" w:rsidR="00344AB7" w:rsidRDefault="00344AB7" w:rsidP="00344AB7">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276E1" w14:textId="77777777" w:rsidR="00344AB7" w:rsidRDefault="00344AB7" w:rsidP="00344AB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748D8" w14:textId="77777777" w:rsidR="00344AB7" w:rsidRDefault="00344AB7" w:rsidP="00344AB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2354C" w14:textId="77777777" w:rsidR="00344AB7" w:rsidRDefault="00344AB7" w:rsidP="00344AB7">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929A" w14:textId="77777777" w:rsidR="00344AB7" w:rsidRDefault="00344AB7" w:rsidP="00344AB7">
            <w:pPr>
              <w:pStyle w:val="TAC"/>
              <w:rPr>
                <w:lang w:eastAsia="zh-CN"/>
              </w:rPr>
            </w:pPr>
            <w:r>
              <w:rPr>
                <w:lang w:eastAsia="zh-CN"/>
              </w:rPr>
              <w:t>0.3</w:t>
            </w:r>
          </w:p>
        </w:tc>
      </w:tr>
      <w:tr w:rsidR="00344AB7" w14:paraId="69A22F4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3800D5" w14:textId="77777777" w:rsidR="00344AB7" w:rsidRDefault="00344AB7" w:rsidP="00344AB7">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84B243" w14:textId="77777777" w:rsidR="00344AB7" w:rsidRDefault="00344AB7" w:rsidP="00344AB7">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8B79EBE" w14:textId="77777777" w:rsidR="00344AB7" w:rsidRDefault="00344AB7" w:rsidP="00344AB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518FCD" w14:textId="77777777" w:rsidR="00344AB7" w:rsidRDefault="00344AB7" w:rsidP="00344AB7">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068ED3" w14:textId="77777777" w:rsidR="00344AB7" w:rsidRDefault="00344AB7" w:rsidP="00344AB7">
            <w:pPr>
              <w:pStyle w:val="TAC"/>
              <w:rPr>
                <w:lang w:eastAsia="zh-CN"/>
              </w:rPr>
            </w:pPr>
            <w:r>
              <w:rPr>
                <w:rFonts w:hint="eastAsia"/>
                <w:lang w:eastAsia="zh-CN"/>
              </w:rPr>
              <w:t>0</w:t>
            </w:r>
            <w:r>
              <w:rPr>
                <w:lang w:eastAsia="zh-CN"/>
              </w:rPr>
              <w:t>.5</w:t>
            </w:r>
          </w:p>
        </w:tc>
      </w:tr>
      <w:tr w:rsidR="00344AB7" w14:paraId="75CF98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DD0E1" w14:textId="77777777" w:rsidR="00344AB7" w:rsidRDefault="00344AB7" w:rsidP="00344AB7">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2FFC8"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B96C3"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A163" w14:textId="77777777" w:rsidR="00344AB7" w:rsidRDefault="00344AB7" w:rsidP="00344AB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33831" w14:textId="77777777" w:rsidR="00344AB7" w:rsidRDefault="00344AB7" w:rsidP="00344AB7">
            <w:pPr>
              <w:pStyle w:val="TAC"/>
              <w:rPr>
                <w:lang w:eastAsia="zh-CN"/>
              </w:rPr>
            </w:pPr>
            <w:r>
              <w:rPr>
                <w:lang w:eastAsia="zh-CN"/>
              </w:rPr>
              <w:t>0.8</w:t>
            </w:r>
          </w:p>
        </w:tc>
      </w:tr>
      <w:tr w:rsidR="00344AB7" w14:paraId="1F35EF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AFFF" w14:textId="77777777" w:rsidR="00344AB7" w:rsidRDefault="00344AB7" w:rsidP="00344AB7">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7AA84"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584D7" w14:textId="77777777" w:rsidR="00344AB7" w:rsidRDefault="00344AB7" w:rsidP="00344AB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5DB62" w14:textId="77777777" w:rsidR="00344AB7" w:rsidRDefault="00344AB7" w:rsidP="00344AB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E300A" w14:textId="77777777" w:rsidR="00344AB7" w:rsidRDefault="00344AB7" w:rsidP="00344AB7">
            <w:pPr>
              <w:pStyle w:val="TAC"/>
            </w:pPr>
            <w:r>
              <w:rPr>
                <w:lang w:eastAsia="zh-CN"/>
              </w:rPr>
              <w:t>0.8</w:t>
            </w:r>
          </w:p>
        </w:tc>
      </w:tr>
      <w:tr w:rsidR="00344AB7" w14:paraId="6BB3175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44763A" w14:textId="77777777" w:rsidR="00344AB7" w:rsidRDefault="00344AB7" w:rsidP="00344AB7">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88D8D" w14:textId="77777777" w:rsidR="00344AB7" w:rsidRDefault="00344AB7" w:rsidP="00344AB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B2514" w14:textId="77777777" w:rsidR="00344AB7" w:rsidRDefault="00344AB7" w:rsidP="00344AB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A3559" w14:textId="77777777" w:rsidR="00344AB7" w:rsidRDefault="00344AB7" w:rsidP="00344AB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D834E" w14:textId="77777777" w:rsidR="00344AB7" w:rsidRDefault="00344AB7" w:rsidP="00344AB7">
            <w:pPr>
              <w:pStyle w:val="TAC"/>
              <w:tabs>
                <w:tab w:val="left" w:pos="1110"/>
                <w:tab w:val="center" w:pos="1368"/>
              </w:tabs>
              <w:rPr>
                <w:rFonts w:cs="Arial"/>
                <w:lang w:eastAsia="zh-CN"/>
              </w:rPr>
            </w:pPr>
            <w:r>
              <w:rPr>
                <w:lang w:eastAsia="zh-CN"/>
              </w:rPr>
              <w:t>0.8</w:t>
            </w:r>
          </w:p>
        </w:tc>
      </w:tr>
      <w:tr w:rsidR="00344AB7" w14:paraId="5EA958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93FDF6" w14:textId="77777777" w:rsidR="00344AB7" w:rsidRDefault="00344AB7" w:rsidP="00344AB7">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2A29A" w14:textId="77777777" w:rsidR="00344AB7" w:rsidRDefault="00344AB7" w:rsidP="00344AB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4DECA" w14:textId="77777777" w:rsidR="00344AB7" w:rsidRDefault="00344AB7" w:rsidP="00344AB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3B3FE" w14:textId="77777777" w:rsidR="00344AB7" w:rsidRDefault="00344AB7" w:rsidP="00344AB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CCB21" w14:textId="77777777" w:rsidR="00344AB7" w:rsidRDefault="00344AB7" w:rsidP="00344AB7">
            <w:pPr>
              <w:pStyle w:val="TAC"/>
              <w:tabs>
                <w:tab w:val="left" w:pos="1110"/>
                <w:tab w:val="center" w:pos="1368"/>
              </w:tabs>
              <w:rPr>
                <w:rFonts w:cs="Arial"/>
                <w:lang w:eastAsia="zh-CN"/>
              </w:rPr>
            </w:pPr>
            <w:r>
              <w:rPr>
                <w:lang w:eastAsia="zh-CN"/>
              </w:rPr>
              <w:t>0.8</w:t>
            </w:r>
          </w:p>
        </w:tc>
      </w:tr>
      <w:tr w:rsidR="00344AB7" w14:paraId="112C6FE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F8F14" w14:textId="77777777" w:rsidR="00344AB7" w:rsidRDefault="00344AB7" w:rsidP="00344AB7">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0C25D" w14:textId="77777777" w:rsidR="00344AB7" w:rsidRDefault="00344AB7" w:rsidP="00344AB7">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4A4A"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7F749" w14:textId="77777777" w:rsidR="00344AB7" w:rsidRDefault="00344AB7" w:rsidP="00344AB7">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695C5" w14:textId="77777777" w:rsidR="00344AB7" w:rsidRDefault="00344AB7" w:rsidP="00344AB7">
            <w:pPr>
              <w:pStyle w:val="TAC"/>
              <w:rPr>
                <w:lang w:eastAsia="zh-CN"/>
              </w:rPr>
            </w:pPr>
            <w:r>
              <w:rPr>
                <w:lang w:eastAsia="zh-CN"/>
              </w:rPr>
              <w:t>0.8</w:t>
            </w:r>
          </w:p>
        </w:tc>
      </w:tr>
      <w:tr w:rsidR="00344AB7" w14:paraId="54FF40A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E83E7" w14:textId="77777777" w:rsidR="00344AB7" w:rsidRDefault="00344AB7" w:rsidP="00344AB7">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72696" w14:textId="77777777" w:rsidR="00344AB7" w:rsidRDefault="00344AB7" w:rsidP="00344AB7">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01119"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CC64B" w14:textId="77777777" w:rsidR="00344AB7" w:rsidRDefault="00344AB7" w:rsidP="00344AB7">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01FC2" w14:textId="77777777" w:rsidR="00344AB7" w:rsidRDefault="00344AB7" w:rsidP="00344AB7">
            <w:pPr>
              <w:pStyle w:val="TAC"/>
              <w:rPr>
                <w:rFonts w:cs="Arial"/>
                <w:lang w:eastAsia="zh-CN"/>
              </w:rPr>
            </w:pPr>
            <w:r>
              <w:rPr>
                <w:rFonts w:cs="Arial"/>
                <w:lang w:eastAsia="zh-CN"/>
              </w:rPr>
              <w:t>0.6</w:t>
            </w:r>
          </w:p>
        </w:tc>
      </w:tr>
      <w:tr w:rsidR="00344AB7" w14:paraId="7FFEDA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F0A39" w14:textId="77777777" w:rsidR="00344AB7" w:rsidRDefault="00344AB7" w:rsidP="00344AB7">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80D37" w14:textId="77777777" w:rsidR="00344AB7" w:rsidRDefault="00344AB7" w:rsidP="00344AB7">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FCF06"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5DD10" w14:textId="77777777" w:rsidR="00344AB7" w:rsidRDefault="00344AB7" w:rsidP="00344AB7">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E9E63" w14:textId="77777777" w:rsidR="00344AB7" w:rsidRDefault="00344AB7" w:rsidP="00344AB7">
            <w:pPr>
              <w:pStyle w:val="TAC"/>
              <w:rPr>
                <w:lang w:eastAsia="zh-CN"/>
              </w:rPr>
            </w:pPr>
            <w:r>
              <w:rPr>
                <w:lang w:eastAsia="zh-CN"/>
              </w:rPr>
              <w:t>0.8</w:t>
            </w:r>
          </w:p>
        </w:tc>
      </w:tr>
      <w:tr w:rsidR="00344AB7" w14:paraId="6D23D02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1749" w14:textId="77777777" w:rsidR="00344AB7" w:rsidRDefault="00344AB7" w:rsidP="00344AB7">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050AA" w14:textId="77777777" w:rsidR="00344AB7" w:rsidRDefault="00344AB7" w:rsidP="00344AB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816C"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8C2DC" w14:textId="77777777" w:rsidR="00344AB7" w:rsidRDefault="00344AB7" w:rsidP="00344AB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8355C" w14:textId="77777777" w:rsidR="00344AB7" w:rsidRDefault="00344AB7" w:rsidP="00344AB7">
            <w:pPr>
              <w:pStyle w:val="TAC"/>
              <w:rPr>
                <w:lang w:eastAsia="zh-CN"/>
              </w:rPr>
            </w:pPr>
            <w:r>
              <w:rPr>
                <w:lang w:eastAsia="zh-CN"/>
              </w:rPr>
              <w:t>0.5</w:t>
            </w:r>
          </w:p>
        </w:tc>
      </w:tr>
      <w:tr w:rsidR="00344AB7" w14:paraId="2C2248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652AD" w14:textId="77777777" w:rsidR="00344AB7" w:rsidRDefault="00344AB7" w:rsidP="00344AB7">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E61EF" w14:textId="77777777" w:rsidR="00344AB7" w:rsidRDefault="00344AB7" w:rsidP="00344AB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FD24F"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FB4B" w14:textId="77777777" w:rsidR="00344AB7" w:rsidRDefault="00344AB7" w:rsidP="00344AB7">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C1083" w14:textId="77777777" w:rsidR="00344AB7" w:rsidRDefault="00344AB7" w:rsidP="00344AB7">
            <w:pPr>
              <w:pStyle w:val="TAC"/>
            </w:pPr>
            <w:r>
              <w:rPr>
                <w:lang w:eastAsia="zh-CN"/>
              </w:rPr>
              <w:t>0.8</w:t>
            </w:r>
            <w:r>
              <w:rPr>
                <w:vertAlign w:val="superscript"/>
                <w:lang w:eastAsia="zh-CN"/>
              </w:rPr>
              <w:t>9</w:t>
            </w:r>
          </w:p>
        </w:tc>
      </w:tr>
      <w:tr w:rsidR="00344AB7" w14:paraId="090ABF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61253" w14:textId="77777777" w:rsidR="00344AB7" w:rsidRDefault="00344AB7" w:rsidP="00344AB7">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9C90D" w14:textId="77777777" w:rsidR="00344AB7" w:rsidRDefault="00344AB7" w:rsidP="00344AB7">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2DBD4"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82144" w14:textId="77777777" w:rsidR="00344AB7" w:rsidRDefault="00344AB7" w:rsidP="00344AB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111F5" w14:textId="77777777" w:rsidR="00344AB7" w:rsidRDefault="00344AB7" w:rsidP="00344AB7">
            <w:pPr>
              <w:pStyle w:val="TAC"/>
              <w:rPr>
                <w:lang w:eastAsia="zh-CN"/>
              </w:rPr>
            </w:pPr>
            <w:r>
              <w:rPr>
                <w:lang w:eastAsia="zh-CN"/>
              </w:rPr>
              <w:t>0.8</w:t>
            </w:r>
          </w:p>
        </w:tc>
      </w:tr>
      <w:tr w:rsidR="00344AB7" w14:paraId="225F4F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596CF" w14:textId="77777777" w:rsidR="00344AB7" w:rsidRDefault="00344AB7" w:rsidP="00344AB7">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7857F" w14:textId="77777777" w:rsidR="00344AB7" w:rsidRDefault="00344AB7" w:rsidP="00344AB7">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9548B"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D38A1" w14:textId="77777777" w:rsidR="00344AB7" w:rsidRDefault="00344AB7" w:rsidP="00344AB7">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2540E" w14:textId="77777777" w:rsidR="00344AB7" w:rsidRDefault="00344AB7" w:rsidP="00344AB7">
            <w:pPr>
              <w:pStyle w:val="TAC"/>
              <w:rPr>
                <w:szCs w:val="18"/>
                <w:lang w:eastAsia="zh-CN"/>
              </w:rPr>
            </w:pPr>
            <w:r>
              <w:rPr>
                <w:szCs w:val="18"/>
                <w:lang w:eastAsia="zh-CN"/>
              </w:rPr>
              <w:t>-</w:t>
            </w:r>
          </w:p>
        </w:tc>
      </w:tr>
      <w:tr w:rsidR="00344AB7" w14:paraId="268410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6EB850" w14:textId="77777777" w:rsidR="00344AB7" w:rsidRDefault="00344AB7" w:rsidP="00344AB7">
            <w:pPr>
              <w:pStyle w:val="TAC"/>
              <w:rPr>
                <w:noProof/>
              </w:rPr>
            </w:pPr>
            <w:r>
              <w:rPr>
                <w:noProof/>
              </w:rPr>
              <w:t>DC_3-8-41_n1</w:t>
            </w:r>
          </w:p>
          <w:p w14:paraId="5BA1ABE7" w14:textId="77777777" w:rsidR="00344AB7" w:rsidRDefault="00344AB7" w:rsidP="00344AB7">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44CAAC3" w14:textId="77777777" w:rsidR="00344AB7" w:rsidRDefault="00344AB7" w:rsidP="00344AB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3FDF9E"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729600" w14:textId="77777777" w:rsidR="00344AB7" w:rsidRDefault="00344AB7" w:rsidP="00344AB7">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F16387" w14:textId="77777777" w:rsidR="00344AB7" w:rsidRDefault="00344AB7" w:rsidP="00344AB7">
            <w:pPr>
              <w:pStyle w:val="TAC"/>
              <w:rPr>
                <w:szCs w:val="18"/>
                <w:lang w:eastAsia="zh-CN"/>
              </w:rPr>
            </w:pPr>
            <w:r>
              <w:rPr>
                <w:szCs w:val="18"/>
                <w:lang w:eastAsia="zh-CN"/>
              </w:rPr>
              <w:t>0.6</w:t>
            </w:r>
          </w:p>
        </w:tc>
      </w:tr>
      <w:tr w:rsidR="00344AB7" w14:paraId="57C143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7DC6C7" w14:textId="77777777" w:rsidR="00344AB7" w:rsidRDefault="00344AB7" w:rsidP="00344AB7">
            <w:pPr>
              <w:pStyle w:val="TAC"/>
              <w:rPr>
                <w:rFonts w:eastAsia="MS Mincho"/>
              </w:rPr>
            </w:pPr>
            <w:r>
              <w:rPr>
                <w:rFonts w:eastAsia="MS Mincho"/>
              </w:rPr>
              <w:t>DC_3-</w:t>
            </w:r>
            <w:r>
              <w:rPr>
                <w:lang w:eastAsia="zh-TW"/>
              </w:rPr>
              <w:t>8-41</w:t>
            </w:r>
            <w:r>
              <w:rPr>
                <w:rFonts w:eastAsia="MS Mincho"/>
              </w:rPr>
              <w:t>_n78</w:t>
            </w:r>
          </w:p>
          <w:p w14:paraId="7B3F8A2B" w14:textId="77777777" w:rsidR="00344AB7" w:rsidRDefault="00344AB7" w:rsidP="00344AB7">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4FA49792" w14:textId="77777777" w:rsidR="00344AB7" w:rsidRDefault="00344AB7" w:rsidP="00344AB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5790EE"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5FF2F2" w14:textId="77777777" w:rsidR="00344AB7" w:rsidRPr="00641EE6" w:rsidRDefault="00344AB7" w:rsidP="00344AB7">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F80AC0" w14:textId="77777777" w:rsidR="00344AB7" w:rsidRDefault="00344AB7" w:rsidP="00344AB7">
            <w:pPr>
              <w:pStyle w:val="TAC"/>
              <w:rPr>
                <w:szCs w:val="18"/>
                <w:lang w:eastAsia="zh-CN"/>
              </w:rPr>
            </w:pPr>
            <w:r>
              <w:rPr>
                <w:szCs w:val="18"/>
                <w:lang w:eastAsia="zh-CN"/>
              </w:rPr>
              <w:t>0.8</w:t>
            </w:r>
          </w:p>
        </w:tc>
      </w:tr>
      <w:tr w:rsidR="00344AB7" w14:paraId="13E6CE0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BAC09" w14:textId="77777777" w:rsidR="00344AB7" w:rsidRDefault="00344AB7" w:rsidP="00344AB7">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3B27A" w14:textId="77777777" w:rsidR="00344AB7" w:rsidRDefault="00344AB7" w:rsidP="00344AB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2F107"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55303" w14:textId="77777777" w:rsidR="00344AB7" w:rsidRDefault="00344AB7" w:rsidP="00344AB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E8025" w14:textId="77777777" w:rsidR="00344AB7" w:rsidRDefault="00344AB7" w:rsidP="00344AB7">
            <w:pPr>
              <w:pStyle w:val="TAC"/>
              <w:rPr>
                <w:lang w:eastAsia="zh-CN"/>
              </w:rPr>
            </w:pPr>
            <w:r>
              <w:rPr>
                <w:lang w:eastAsia="zh-CN"/>
              </w:rPr>
              <w:t>0.8</w:t>
            </w:r>
          </w:p>
        </w:tc>
      </w:tr>
      <w:tr w:rsidR="00344AB7" w14:paraId="2AF41C44"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87BB4EC" w14:textId="77777777" w:rsidR="00344AB7" w:rsidRPr="00EF5447" w:rsidRDefault="00344AB7" w:rsidP="00344AB7">
            <w:pPr>
              <w:pStyle w:val="TAC"/>
            </w:pPr>
            <w:r>
              <w:rPr>
                <w:lang w:val="en-US" w:eastAsia="zh-CN"/>
              </w:rPr>
              <w:t>DC_(n)3-n8-n77</w:t>
            </w:r>
          </w:p>
        </w:tc>
        <w:tc>
          <w:tcPr>
            <w:tcW w:w="1417" w:type="dxa"/>
            <w:tcBorders>
              <w:bottom w:val="single" w:sz="4" w:space="0" w:color="auto"/>
            </w:tcBorders>
            <w:vAlign w:val="center"/>
          </w:tcPr>
          <w:p w14:paraId="5CD8804C" w14:textId="77777777" w:rsidR="00344AB7" w:rsidRDefault="00344AB7" w:rsidP="00344AB7">
            <w:pPr>
              <w:pStyle w:val="TAC"/>
            </w:pPr>
            <w:r>
              <w:t>0.6</w:t>
            </w:r>
          </w:p>
        </w:tc>
        <w:tc>
          <w:tcPr>
            <w:tcW w:w="1418" w:type="dxa"/>
            <w:vAlign w:val="center"/>
          </w:tcPr>
          <w:p w14:paraId="78BED725" w14:textId="77777777" w:rsidR="00344AB7" w:rsidRDefault="00344AB7" w:rsidP="00344AB7">
            <w:pPr>
              <w:pStyle w:val="TAC"/>
              <w:rPr>
                <w:lang w:eastAsia="zh-CN"/>
              </w:rPr>
            </w:pPr>
            <w:r>
              <w:t>0.6</w:t>
            </w:r>
          </w:p>
        </w:tc>
        <w:tc>
          <w:tcPr>
            <w:tcW w:w="1488" w:type="dxa"/>
            <w:vAlign w:val="center"/>
          </w:tcPr>
          <w:p w14:paraId="4C50AA17" w14:textId="77777777" w:rsidR="00344AB7" w:rsidRDefault="00344AB7" w:rsidP="00344AB7">
            <w:pPr>
              <w:pStyle w:val="TAC"/>
            </w:pPr>
            <w:r>
              <w:t>0.6</w:t>
            </w:r>
          </w:p>
        </w:tc>
        <w:tc>
          <w:tcPr>
            <w:tcW w:w="1489" w:type="dxa"/>
            <w:vAlign w:val="center"/>
          </w:tcPr>
          <w:p w14:paraId="4D9A13BD" w14:textId="77777777" w:rsidR="00344AB7" w:rsidRDefault="00344AB7" w:rsidP="00344AB7">
            <w:pPr>
              <w:pStyle w:val="TAC"/>
              <w:rPr>
                <w:lang w:eastAsia="zh-CN"/>
              </w:rPr>
            </w:pPr>
            <w:r>
              <w:t>0.</w:t>
            </w:r>
            <w:r>
              <w:rPr>
                <w:rFonts w:eastAsia="DengXian"/>
              </w:rPr>
              <w:t>8</w:t>
            </w:r>
          </w:p>
        </w:tc>
      </w:tr>
      <w:tr w:rsidR="00344AB7" w14:paraId="161B21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D380A" w14:textId="77777777" w:rsidR="00344AB7" w:rsidRDefault="00344AB7" w:rsidP="00344AB7">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BC195"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E44F9" w14:textId="77777777" w:rsidR="00344AB7" w:rsidRDefault="00344AB7" w:rsidP="00344AB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8E81D" w14:textId="77777777" w:rsidR="00344AB7" w:rsidRDefault="00344AB7" w:rsidP="00344AB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D6A7E" w14:textId="77777777" w:rsidR="00344AB7" w:rsidRDefault="00344AB7" w:rsidP="00344AB7">
            <w:pPr>
              <w:pStyle w:val="TAC"/>
            </w:pPr>
            <w:r>
              <w:rPr>
                <w:lang w:eastAsia="zh-CN"/>
              </w:rPr>
              <w:t>0.5</w:t>
            </w:r>
          </w:p>
        </w:tc>
      </w:tr>
      <w:tr w:rsidR="00344AB7" w14:paraId="2C396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2D16E" w14:textId="77777777" w:rsidR="00344AB7" w:rsidRDefault="00344AB7" w:rsidP="00344AB7">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9347D" w14:textId="77777777" w:rsidR="00344AB7" w:rsidRDefault="00344AB7" w:rsidP="00344AB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F7CD8"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557B7" w14:textId="77777777" w:rsidR="00344AB7" w:rsidRDefault="00344AB7" w:rsidP="00344AB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2DB07" w14:textId="77777777" w:rsidR="00344AB7" w:rsidRDefault="00344AB7" w:rsidP="00344AB7">
            <w:pPr>
              <w:pStyle w:val="TAC"/>
              <w:rPr>
                <w:lang w:eastAsia="zh-CN"/>
              </w:rPr>
            </w:pPr>
            <w:r>
              <w:rPr>
                <w:lang w:eastAsia="zh-CN"/>
              </w:rPr>
              <w:t>0.6</w:t>
            </w:r>
          </w:p>
        </w:tc>
      </w:tr>
      <w:tr w:rsidR="00344AB7" w14:paraId="623039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44171" w14:textId="77777777" w:rsidR="00344AB7" w:rsidRDefault="00344AB7" w:rsidP="00344AB7">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F612C" w14:textId="77777777" w:rsidR="00344AB7" w:rsidRDefault="00344AB7" w:rsidP="00344AB7">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F95A6" w14:textId="77777777" w:rsidR="00344AB7" w:rsidRDefault="00344AB7" w:rsidP="00344AB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CD1C8" w14:textId="77777777" w:rsidR="00344AB7" w:rsidRDefault="00344AB7" w:rsidP="00344AB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89C48" w14:textId="77777777" w:rsidR="00344AB7" w:rsidRDefault="00344AB7" w:rsidP="00344AB7">
            <w:pPr>
              <w:pStyle w:val="TAC"/>
              <w:rPr>
                <w:lang w:eastAsia="zh-CN"/>
              </w:rPr>
            </w:pPr>
            <w:r>
              <w:rPr>
                <w:lang w:eastAsia="zh-CN"/>
              </w:rPr>
              <w:t>0.8</w:t>
            </w:r>
          </w:p>
        </w:tc>
      </w:tr>
      <w:tr w:rsidR="00344AB7" w14:paraId="6A3D9A5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41FA" w14:textId="77777777" w:rsidR="00344AB7" w:rsidRDefault="00344AB7" w:rsidP="00344AB7">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608C8"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BCF54"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D87EF" w14:textId="77777777" w:rsidR="00344AB7" w:rsidRDefault="00344AB7" w:rsidP="00344AB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49B11" w14:textId="77777777" w:rsidR="00344AB7" w:rsidRDefault="00344AB7" w:rsidP="00344AB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44AB7" w14:paraId="41289E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6DA2A" w14:textId="77777777" w:rsidR="00344AB7" w:rsidRDefault="00344AB7" w:rsidP="00344AB7">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C5FF1"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95C7E"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E3399" w14:textId="77777777" w:rsidR="00344AB7" w:rsidRDefault="00344AB7" w:rsidP="00344AB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E6F16" w14:textId="77777777" w:rsidR="00344AB7" w:rsidRDefault="00344AB7" w:rsidP="00344AB7">
            <w:pPr>
              <w:pStyle w:val="TAC"/>
              <w:rPr>
                <w:lang w:eastAsia="zh-CN"/>
              </w:rPr>
            </w:pPr>
            <w:r>
              <w:rPr>
                <w:lang w:eastAsia="zh-CN"/>
              </w:rPr>
              <w:t>0.8</w:t>
            </w:r>
          </w:p>
        </w:tc>
      </w:tr>
      <w:tr w:rsidR="00344AB7" w14:paraId="3E7732E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913DF" w14:textId="77777777" w:rsidR="00344AB7" w:rsidRDefault="00344AB7" w:rsidP="00344AB7">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C2602"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AE5F4" w14:textId="77777777" w:rsidR="00344AB7" w:rsidRDefault="00344AB7" w:rsidP="00344AB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4A991" w14:textId="77777777" w:rsidR="00344AB7" w:rsidRDefault="00344AB7" w:rsidP="00344AB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9F70B" w14:textId="77777777" w:rsidR="00344AB7" w:rsidRDefault="00344AB7" w:rsidP="00344AB7">
            <w:pPr>
              <w:pStyle w:val="TAC"/>
              <w:rPr>
                <w:lang w:eastAsia="ja-JP"/>
              </w:rPr>
            </w:pPr>
            <w:r>
              <w:rPr>
                <w:lang w:eastAsia="zh-CN"/>
              </w:rPr>
              <w:t>0.8</w:t>
            </w:r>
          </w:p>
        </w:tc>
      </w:tr>
      <w:tr w:rsidR="00344AB7" w14:paraId="4B2866F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8431E" w14:textId="77777777" w:rsidR="00344AB7" w:rsidRDefault="00344AB7" w:rsidP="00344AB7">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3E47C"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15C5C"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1242B"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54AEF" w14:textId="77777777" w:rsidR="00344AB7" w:rsidRDefault="00344AB7" w:rsidP="00344AB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344AB7" w14:paraId="2B9F572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3487A" w14:textId="77777777" w:rsidR="00344AB7" w:rsidRDefault="00344AB7" w:rsidP="00344AB7">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07158"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34ED"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060E2"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19073" w14:textId="77777777" w:rsidR="00344AB7" w:rsidRDefault="00344AB7" w:rsidP="00344AB7">
            <w:pPr>
              <w:pStyle w:val="TAC"/>
              <w:rPr>
                <w:lang w:eastAsia="zh-CN"/>
              </w:rPr>
            </w:pPr>
            <w:r>
              <w:rPr>
                <w:lang w:eastAsia="zh-CN"/>
              </w:rPr>
              <w:t>0.8</w:t>
            </w:r>
          </w:p>
        </w:tc>
      </w:tr>
      <w:tr w:rsidR="00344AB7" w14:paraId="596576D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F6908" w14:textId="77777777" w:rsidR="00344AB7" w:rsidRDefault="00344AB7" w:rsidP="00344AB7">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D2709"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F308D" w14:textId="77777777" w:rsidR="00344AB7" w:rsidRDefault="00344AB7" w:rsidP="00344AB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6787A"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89F55" w14:textId="77777777" w:rsidR="00344AB7" w:rsidRDefault="00344AB7" w:rsidP="00344AB7">
            <w:pPr>
              <w:pStyle w:val="TAC"/>
              <w:rPr>
                <w:lang w:eastAsia="ja-JP"/>
              </w:rPr>
            </w:pPr>
            <w:r>
              <w:rPr>
                <w:lang w:eastAsia="zh-CN"/>
              </w:rPr>
              <w:t>0.8</w:t>
            </w:r>
          </w:p>
        </w:tc>
      </w:tr>
      <w:tr w:rsidR="00344AB7" w14:paraId="7104B1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DE736" w14:textId="77777777" w:rsidR="00344AB7" w:rsidRDefault="00344AB7" w:rsidP="00344AB7">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BBDCF"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D9B12" w14:textId="77777777" w:rsidR="00344AB7" w:rsidRDefault="00344AB7" w:rsidP="00344AB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2D888"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9AED3" w14:textId="77777777" w:rsidR="00344AB7" w:rsidRDefault="00344AB7" w:rsidP="00344AB7">
            <w:pPr>
              <w:pStyle w:val="TAC"/>
              <w:rPr>
                <w:lang w:eastAsia="ja-JP"/>
              </w:rPr>
            </w:pPr>
            <w:r>
              <w:rPr>
                <w:lang w:eastAsia="zh-CN"/>
              </w:rPr>
              <w:t>0.8</w:t>
            </w:r>
          </w:p>
        </w:tc>
      </w:tr>
      <w:tr w:rsidR="00344AB7" w14:paraId="6EB126D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E64CA" w14:textId="77777777" w:rsidR="00344AB7" w:rsidRDefault="00344AB7" w:rsidP="00344AB7">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D7805"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21B1A" w14:textId="77777777" w:rsidR="00344AB7" w:rsidRDefault="00344AB7" w:rsidP="00344AB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692A1" w14:textId="77777777" w:rsidR="00344AB7" w:rsidRDefault="00344AB7" w:rsidP="00344AB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410B1" w14:textId="77777777" w:rsidR="00344AB7" w:rsidRDefault="00344AB7" w:rsidP="00344AB7">
            <w:pPr>
              <w:pStyle w:val="TAC"/>
              <w:rPr>
                <w:lang w:eastAsia="ja-JP"/>
              </w:rPr>
            </w:pPr>
            <w:r>
              <w:rPr>
                <w:lang w:eastAsia="zh-CN"/>
              </w:rPr>
              <w:t>0.8</w:t>
            </w:r>
          </w:p>
        </w:tc>
      </w:tr>
      <w:tr w:rsidR="00344AB7" w14:paraId="1426975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C36CA" w14:textId="77777777" w:rsidR="00344AB7" w:rsidRDefault="00344AB7" w:rsidP="00344AB7">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EA2D9" w14:textId="77777777" w:rsidR="00344AB7" w:rsidRDefault="00344AB7" w:rsidP="00344AB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A32E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F9A1D"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82E57" w14:textId="77777777" w:rsidR="00344AB7" w:rsidRDefault="00344AB7" w:rsidP="00344AB7">
            <w:pPr>
              <w:pStyle w:val="TAC"/>
              <w:rPr>
                <w:lang w:eastAsia="zh-CN"/>
              </w:rPr>
            </w:pPr>
            <w:r>
              <w:rPr>
                <w:lang w:eastAsia="zh-CN"/>
              </w:rPr>
              <w:t>0.8</w:t>
            </w:r>
          </w:p>
        </w:tc>
      </w:tr>
      <w:tr w:rsidR="00344AB7" w14:paraId="1A39A0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8FFB5" w14:textId="77777777" w:rsidR="00344AB7" w:rsidRDefault="00344AB7" w:rsidP="00344AB7">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69C71" w14:textId="77777777" w:rsidR="00344AB7" w:rsidRDefault="00344AB7" w:rsidP="00344AB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C8526"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CE46F"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46A2A" w14:textId="77777777" w:rsidR="00344AB7" w:rsidRDefault="00344AB7" w:rsidP="00344AB7">
            <w:pPr>
              <w:pStyle w:val="TAC"/>
            </w:pPr>
            <w:r>
              <w:rPr>
                <w:lang w:eastAsia="zh-CN"/>
              </w:rPr>
              <w:t>0.8</w:t>
            </w:r>
          </w:p>
        </w:tc>
      </w:tr>
      <w:tr w:rsidR="00344AB7" w14:paraId="13C09B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3C7A7" w14:textId="77777777" w:rsidR="00344AB7" w:rsidRDefault="00344AB7" w:rsidP="00344AB7">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F2691"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73470"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3632A"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FF7C1" w14:textId="77777777" w:rsidR="00344AB7" w:rsidRDefault="00344AB7" w:rsidP="00344AB7">
            <w:pPr>
              <w:pStyle w:val="TAC"/>
              <w:rPr>
                <w:lang w:eastAsia="zh-CN"/>
              </w:rPr>
            </w:pPr>
            <w:r>
              <w:rPr>
                <w:lang w:eastAsia="zh-CN"/>
              </w:rPr>
              <w:t>-</w:t>
            </w:r>
          </w:p>
        </w:tc>
      </w:tr>
      <w:tr w:rsidR="00344AB7" w14:paraId="00686A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97488" w14:textId="77777777" w:rsidR="00344AB7" w:rsidRDefault="00344AB7" w:rsidP="00344AB7">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85DBF" w14:textId="77777777" w:rsidR="00344AB7" w:rsidRDefault="00344AB7" w:rsidP="00344AB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14825"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992AD" w14:textId="77777777" w:rsidR="00344AB7" w:rsidRDefault="00344AB7" w:rsidP="00344AB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CCB84" w14:textId="77777777" w:rsidR="00344AB7" w:rsidRDefault="00344AB7" w:rsidP="00344AB7">
            <w:pPr>
              <w:pStyle w:val="TAC"/>
              <w:rPr>
                <w:lang w:eastAsia="ja-JP"/>
              </w:rPr>
            </w:pPr>
            <w:r>
              <w:rPr>
                <w:lang w:eastAsia="zh-CN"/>
              </w:rPr>
              <w:t>0.8</w:t>
            </w:r>
          </w:p>
        </w:tc>
      </w:tr>
      <w:tr w:rsidR="00344AB7" w14:paraId="0BE627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BCC9B" w14:textId="77777777" w:rsidR="00344AB7" w:rsidRDefault="00344AB7" w:rsidP="00344AB7">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5310C" w14:textId="77777777" w:rsidR="00344AB7" w:rsidRDefault="00344AB7" w:rsidP="00344AB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7804F"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24691" w14:textId="77777777" w:rsidR="00344AB7" w:rsidRDefault="00344AB7" w:rsidP="00344AB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A09C9" w14:textId="77777777" w:rsidR="00344AB7" w:rsidRDefault="00344AB7" w:rsidP="00344AB7">
            <w:pPr>
              <w:pStyle w:val="TAC"/>
              <w:rPr>
                <w:lang w:eastAsia="ja-JP"/>
              </w:rPr>
            </w:pPr>
            <w:r>
              <w:rPr>
                <w:lang w:eastAsia="zh-CN"/>
              </w:rPr>
              <w:t>0.8</w:t>
            </w:r>
          </w:p>
        </w:tc>
      </w:tr>
      <w:tr w:rsidR="00344AB7" w14:paraId="3239A3C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619E9" w14:textId="77777777" w:rsidR="00344AB7" w:rsidRDefault="00344AB7" w:rsidP="00344AB7">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CCBD9" w14:textId="77777777" w:rsidR="00344AB7" w:rsidRDefault="00344AB7" w:rsidP="00344AB7">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51341"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09321" w14:textId="77777777" w:rsidR="00344AB7" w:rsidRDefault="00344AB7" w:rsidP="00344AB7">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9561E" w14:textId="77777777" w:rsidR="00344AB7" w:rsidRDefault="00344AB7" w:rsidP="00344AB7">
            <w:pPr>
              <w:pStyle w:val="TAC"/>
              <w:rPr>
                <w:lang w:eastAsia="zh-CN"/>
              </w:rPr>
            </w:pPr>
            <w:r>
              <w:rPr>
                <w:lang w:eastAsia="zh-CN"/>
              </w:rPr>
              <w:t>-</w:t>
            </w:r>
          </w:p>
        </w:tc>
      </w:tr>
      <w:tr w:rsidR="00344AB7" w14:paraId="7237EB9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CCBD4" w14:textId="77777777" w:rsidR="00344AB7" w:rsidRDefault="00344AB7" w:rsidP="00344AB7">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4693E" w14:textId="77777777" w:rsidR="00344AB7" w:rsidRDefault="00344AB7" w:rsidP="00344AB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65893"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0CC34" w14:textId="77777777" w:rsidR="00344AB7" w:rsidRDefault="00344AB7" w:rsidP="00344AB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6C7B3" w14:textId="77777777" w:rsidR="00344AB7" w:rsidRDefault="00344AB7" w:rsidP="00344AB7">
            <w:pPr>
              <w:pStyle w:val="TAC"/>
              <w:rPr>
                <w:lang w:eastAsia="zh-CN"/>
              </w:rPr>
            </w:pPr>
            <w:r>
              <w:rPr>
                <w:lang w:eastAsia="zh-CN"/>
              </w:rPr>
              <w:t>0.8</w:t>
            </w:r>
          </w:p>
        </w:tc>
      </w:tr>
      <w:tr w:rsidR="00344AB7" w14:paraId="0B88061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56687" w14:textId="77777777" w:rsidR="00344AB7" w:rsidRDefault="00344AB7" w:rsidP="00344AB7">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B3A42" w14:textId="77777777" w:rsidR="00344AB7" w:rsidRDefault="00344AB7" w:rsidP="00344AB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6E16C"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2D85B" w14:textId="77777777" w:rsidR="00344AB7" w:rsidRDefault="00344AB7" w:rsidP="00344AB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2F905" w14:textId="77777777" w:rsidR="00344AB7" w:rsidRDefault="00344AB7" w:rsidP="00344AB7">
            <w:pPr>
              <w:pStyle w:val="TAC"/>
            </w:pPr>
            <w:r>
              <w:rPr>
                <w:lang w:eastAsia="zh-CN"/>
              </w:rPr>
              <w:t>0.8</w:t>
            </w:r>
          </w:p>
        </w:tc>
      </w:tr>
      <w:tr w:rsidR="00344AB7" w14:paraId="77A21F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F6371" w14:textId="77777777" w:rsidR="00344AB7" w:rsidRDefault="00344AB7" w:rsidP="00344AB7">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6EF3E" w14:textId="77777777" w:rsidR="00344AB7" w:rsidRDefault="00344AB7" w:rsidP="00344AB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50DD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0D5BC" w14:textId="77777777" w:rsidR="00344AB7" w:rsidRDefault="00344AB7" w:rsidP="00344AB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464F7" w14:textId="77777777" w:rsidR="00344AB7" w:rsidRDefault="00344AB7" w:rsidP="00344AB7">
            <w:pPr>
              <w:pStyle w:val="TAC"/>
              <w:rPr>
                <w:lang w:eastAsia="zh-CN"/>
              </w:rPr>
            </w:pPr>
            <w:r>
              <w:rPr>
                <w:lang w:eastAsia="zh-CN"/>
              </w:rPr>
              <w:t>-</w:t>
            </w:r>
          </w:p>
        </w:tc>
      </w:tr>
      <w:tr w:rsidR="00344AB7" w14:paraId="75DCB96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15F87" w14:textId="77777777" w:rsidR="00344AB7" w:rsidRDefault="00344AB7" w:rsidP="00344AB7">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A8167"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33192"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1901E" w14:textId="77777777" w:rsidR="00344AB7" w:rsidRDefault="00344AB7" w:rsidP="00344AB7">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2C642" w14:textId="77777777" w:rsidR="00344AB7" w:rsidRDefault="00344AB7" w:rsidP="00344AB7">
            <w:pPr>
              <w:pStyle w:val="TAC"/>
              <w:rPr>
                <w:lang w:eastAsia="zh-CN"/>
              </w:rPr>
            </w:pPr>
            <w:r>
              <w:rPr>
                <w:lang w:eastAsia="zh-CN"/>
              </w:rPr>
              <w:t>-</w:t>
            </w:r>
          </w:p>
        </w:tc>
      </w:tr>
      <w:tr w:rsidR="00344AB7" w14:paraId="55DB52F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08B31" w14:textId="77777777" w:rsidR="00344AB7" w:rsidRDefault="00344AB7" w:rsidP="00344AB7">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89F43"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7341"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C5B02"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1FC4" w14:textId="77777777" w:rsidR="00344AB7" w:rsidRDefault="00344AB7" w:rsidP="00344AB7">
            <w:pPr>
              <w:pStyle w:val="TAC"/>
              <w:rPr>
                <w:lang w:eastAsia="zh-CN"/>
              </w:rPr>
            </w:pPr>
            <w:r>
              <w:rPr>
                <w:lang w:eastAsia="zh-CN"/>
              </w:rPr>
              <w:t>0.8</w:t>
            </w:r>
          </w:p>
        </w:tc>
      </w:tr>
      <w:tr w:rsidR="00344AB7" w14:paraId="2056C0A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B4A8A" w14:textId="77777777" w:rsidR="00344AB7" w:rsidRDefault="00344AB7" w:rsidP="00344AB7">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7646C"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490B3"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FFA77"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8A676" w14:textId="77777777" w:rsidR="00344AB7" w:rsidRDefault="00344AB7" w:rsidP="00344AB7">
            <w:pPr>
              <w:pStyle w:val="TAC"/>
            </w:pPr>
            <w:r>
              <w:rPr>
                <w:lang w:eastAsia="zh-CN"/>
              </w:rPr>
              <w:t>0.8</w:t>
            </w:r>
          </w:p>
        </w:tc>
      </w:tr>
      <w:tr w:rsidR="00344AB7" w14:paraId="2D8516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A9573" w14:textId="77777777" w:rsidR="00344AB7" w:rsidRDefault="00344AB7" w:rsidP="00344AB7">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42621"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7B985"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51523" w14:textId="77777777" w:rsidR="00344AB7" w:rsidRDefault="00344AB7" w:rsidP="00344AB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88FE5" w14:textId="77777777" w:rsidR="00344AB7" w:rsidRDefault="00344AB7" w:rsidP="00344AB7">
            <w:pPr>
              <w:pStyle w:val="TAC"/>
            </w:pPr>
            <w:r>
              <w:rPr>
                <w:lang w:eastAsia="zh-CN"/>
              </w:rPr>
              <w:t>-</w:t>
            </w:r>
          </w:p>
        </w:tc>
      </w:tr>
      <w:tr w:rsidR="00344AB7" w14:paraId="44E466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01828" w14:textId="77777777" w:rsidR="00344AB7" w:rsidRDefault="00344AB7" w:rsidP="00344AB7">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B9AA3"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82C76"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EB57D" w14:textId="77777777" w:rsidR="00344AB7" w:rsidRDefault="00344AB7" w:rsidP="00344AB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53163" w14:textId="77777777" w:rsidR="00344AB7" w:rsidRDefault="00344AB7" w:rsidP="00344AB7">
            <w:pPr>
              <w:pStyle w:val="TAC"/>
            </w:pPr>
            <w:r>
              <w:rPr>
                <w:lang w:eastAsia="zh-CN"/>
              </w:rPr>
              <w:t>-</w:t>
            </w:r>
          </w:p>
        </w:tc>
      </w:tr>
      <w:tr w:rsidR="00344AB7" w14:paraId="325FF0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F02EC" w14:textId="77777777" w:rsidR="00344AB7" w:rsidRDefault="00344AB7" w:rsidP="00344AB7">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FDE17"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807B2" w14:textId="77777777" w:rsidR="00344AB7" w:rsidRDefault="00344AB7" w:rsidP="00344AB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C34B9" w14:textId="77777777" w:rsidR="00344AB7" w:rsidRDefault="00344AB7" w:rsidP="00344AB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F56C1" w14:textId="77777777" w:rsidR="00344AB7" w:rsidRDefault="00344AB7" w:rsidP="00344AB7">
            <w:pPr>
              <w:pStyle w:val="TAC"/>
            </w:pPr>
            <w:r>
              <w:rPr>
                <w:lang w:eastAsia="zh-CN"/>
              </w:rPr>
              <w:t>-</w:t>
            </w:r>
          </w:p>
        </w:tc>
      </w:tr>
      <w:tr w:rsidR="00344AB7" w14:paraId="036D838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49A6C" w14:textId="77777777" w:rsidR="00344AB7" w:rsidRDefault="00344AB7" w:rsidP="00344AB7">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E771" w14:textId="77777777" w:rsidR="00344AB7" w:rsidRDefault="00344AB7" w:rsidP="00344AB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FBB75"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75671" w14:textId="77777777" w:rsidR="00344AB7" w:rsidRDefault="00344AB7" w:rsidP="00344AB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BE5D9" w14:textId="77777777" w:rsidR="00344AB7" w:rsidRDefault="00344AB7" w:rsidP="00344AB7">
            <w:pPr>
              <w:pStyle w:val="TAC"/>
              <w:rPr>
                <w:lang w:eastAsia="zh-CN"/>
              </w:rPr>
            </w:pPr>
            <w:r>
              <w:rPr>
                <w:lang w:eastAsia="zh-CN"/>
              </w:rPr>
              <w:t>0.6</w:t>
            </w:r>
          </w:p>
        </w:tc>
      </w:tr>
      <w:tr w:rsidR="00344AB7" w14:paraId="577C370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BE01C" w14:textId="77777777" w:rsidR="00344AB7" w:rsidRDefault="00344AB7" w:rsidP="00344AB7">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154A2" w14:textId="77777777" w:rsidR="00344AB7" w:rsidRDefault="00344AB7" w:rsidP="00344AB7">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8A91C" w14:textId="77777777" w:rsidR="00344AB7" w:rsidRDefault="00344AB7" w:rsidP="00344AB7">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C8458" w14:textId="77777777" w:rsidR="00344AB7" w:rsidRDefault="00344AB7" w:rsidP="00344AB7">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DF066" w14:textId="77777777" w:rsidR="00344AB7" w:rsidRDefault="00344AB7" w:rsidP="00344AB7">
            <w:pPr>
              <w:pStyle w:val="TAC"/>
              <w:rPr>
                <w:lang w:eastAsia="zh-CN"/>
              </w:rPr>
            </w:pPr>
            <w:r>
              <w:rPr>
                <w:rFonts w:cs="Arial"/>
                <w:szCs w:val="18"/>
                <w:lang w:eastAsia="zh-CN"/>
              </w:rPr>
              <w:t>0.8</w:t>
            </w:r>
          </w:p>
        </w:tc>
      </w:tr>
      <w:tr w:rsidR="00344AB7" w14:paraId="6343AE9B"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3579CF9" w14:textId="77777777" w:rsidR="00344AB7" w:rsidRPr="00EF5447" w:rsidRDefault="00344AB7" w:rsidP="00344AB7">
            <w:pPr>
              <w:pStyle w:val="TAC"/>
              <w:rPr>
                <w:szCs w:val="16"/>
                <w:lang w:eastAsia="zh-CN"/>
              </w:rPr>
            </w:pPr>
            <w:r w:rsidRPr="00663891">
              <w:rPr>
                <w:szCs w:val="16"/>
                <w:lang w:eastAsia="zh-CN"/>
              </w:rPr>
              <w:t>DC_3-20_n1-n75</w:t>
            </w:r>
          </w:p>
        </w:tc>
        <w:tc>
          <w:tcPr>
            <w:tcW w:w="1417" w:type="dxa"/>
            <w:vAlign w:val="center"/>
          </w:tcPr>
          <w:p w14:paraId="632DDFCF" w14:textId="77777777" w:rsidR="00344AB7" w:rsidRDefault="00344AB7" w:rsidP="00344AB7">
            <w:pPr>
              <w:pStyle w:val="TAC"/>
              <w:rPr>
                <w:lang w:eastAsia="ko-KR"/>
              </w:rPr>
            </w:pPr>
            <w:r>
              <w:rPr>
                <w:rFonts w:hint="eastAsia"/>
                <w:lang w:eastAsia="ko-KR"/>
              </w:rPr>
              <w:t>0.5</w:t>
            </w:r>
          </w:p>
        </w:tc>
        <w:tc>
          <w:tcPr>
            <w:tcW w:w="1418" w:type="dxa"/>
            <w:vAlign w:val="center"/>
          </w:tcPr>
          <w:p w14:paraId="71F002DB" w14:textId="77777777" w:rsidR="00344AB7" w:rsidRDefault="00344AB7" w:rsidP="00344AB7">
            <w:pPr>
              <w:pStyle w:val="TAC"/>
              <w:rPr>
                <w:lang w:eastAsia="ko-KR"/>
              </w:rPr>
            </w:pPr>
            <w:r>
              <w:rPr>
                <w:rFonts w:hint="eastAsia"/>
                <w:lang w:eastAsia="ko-KR"/>
              </w:rPr>
              <w:t>0.3</w:t>
            </w:r>
          </w:p>
        </w:tc>
        <w:tc>
          <w:tcPr>
            <w:tcW w:w="1488" w:type="dxa"/>
            <w:vAlign w:val="center"/>
          </w:tcPr>
          <w:p w14:paraId="1FAA72AA" w14:textId="77777777" w:rsidR="00344AB7" w:rsidRPr="00EF5447" w:rsidRDefault="00344AB7" w:rsidP="00344AB7">
            <w:pPr>
              <w:pStyle w:val="TAC"/>
              <w:rPr>
                <w:lang w:eastAsia="ko-KR"/>
              </w:rPr>
            </w:pPr>
            <w:r>
              <w:rPr>
                <w:rFonts w:hint="eastAsia"/>
                <w:lang w:eastAsia="ko-KR"/>
              </w:rPr>
              <w:t>0.5</w:t>
            </w:r>
          </w:p>
        </w:tc>
        <w:tc>
          <w:tcPr>
            <w:tcW w:w="1489" w:type="dxa"/>
            <w:vAlign w:val="center"/>
          </w:tcPr>
          <w:p w14:paraId="68FD94D5" w14:textId="77777777" w:rsidR="00344AB7" w:rsidRDefault="00344AB7" w:rsidP="00344AB7">
            <w:pPr>
              <w:pStyle w:val="TAC"/>
              <w:rPr>
                <w:lang w:eastAsia="ko-KR"/>
              </w:rPr>
            </w:pPr>
            <w:r>
              <w:rPr>
                <w:rFonts w:hint="eastAsia"/>
                <w:lang w:eastAsia="ko-KR"/>
              </w:rPr>
              <w:t>-</w:t>
            </w:r>
          </w:p>
        </w:tc>
      </w:tr>
      <w:tr w:rsidR="00344AB7" w14:paraId="10737B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8E5A7C" w14:textId="77777777" w:rsidR="00344AB7" w:rsidRDefault="00344AB7" w:rsidP="00344AB7">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20949" w14:textId="77777777" w:rsidR="00344AB7" w:rsidRDefault="00344AB7" w:rsidP="00344AB7">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FEE0" w14:textId="77777777" w:rsidR="00344AB7" w:rsidRDefault="00344AB7" w:rsidP="00344AB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AA8C" w14:textId="77777777" w:rsidR="00344AB7" w:rsidRDefault="00344AB7" w:rsidP="00344AB7">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B8829" w14:textId="77777777" w:rsidR="00344AB7" w:rsidRDefault="00344AB7" w:rsidP="00344AB7">
            <w:pPr>
              <w:pStyle w:val="TAC"/>
              <w:tabs>
                <w:tab w:val="left" w:pos="1110"/>
                <w:tab w:val="center" w:pos="1368"/>
              </w:tabs>
              <w:rPr>
                <w:rFonts w:cs="Arial"/>
                <w:szCs w:val="18"/>
                <w:lang w:eastAsia="zh-CN"/>
              </w:rPr>
            </w:pPr>
            <w:r>
              <w:rPr>
                <w:rFonts w:cs="Arial"/>
                <w:szCs w:val="18"/>
                <w:lang w:eastAsia="zh-CN"/>
              </w:rPr>
              <w:t>0.8</w:t>
            </w:r>
          </w:p>
        </w:tc>
      </w:tr>
      <w:tr w:rsidR="00344AB7" w14:paraId="5403BC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0C7A1" w14:textId="77777777" w:rsidR="00344AB7" w:rsidRDefault="00344AB7" w:rsidP="00344AB7">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73DC2" w14:textId="77777777" w:rsidR="00344AB7" w:rsidRDefault="00344AB7" w:rsidP="00344AB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9263F"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D38DF" w14:textId="77777777" w:rsidR="00344AB7" w:rsidRDefault="00344AB7" w:rsidP="00344AB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B91C2" w14:textId="77777777" w:rsidR="00344AB7" w:rsidRDefault="00344AB7" w:rsidP="00344AB7">
            <w:pPr>
              <w:pStyle w:val="TAC"/>
              <w:rPr>
                <w:lang w:eastAsia="zh-CN"/>
              </w:rPr>
            </w:pPr>
            <w:r>
              <w:rPr>
                <w:lang w:eastAsia="zh-CN"/>
              </w:rPr>
              <w:t>0.5</w:t>
            </w:r>
          </w:p>
        </w:tc>
      </w:tr>
      <w:tr w:rsidR="00344AB7" w14:paraId="1A6118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06E39" w14:textId="77777777" w:rsidR="00344AB7" w:rsidRDefault="00344AB7" w:rsidP="00344AB7">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13DD9" w14:textId="77777777" w:rsidR="00344AB7" w:rsidRDefault="00344AB7" w:rsidP="00344AB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E9010"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994AD" w14:textId="77777777" w:rsidR="00344AB7" w:rsidRDefault="00344AB7" w:rsidP="00344AB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962D4" w14:textId="77777777" w:rsidR="00344AB7" w:rsidRDefault="00344AB7" w:rsidP="00344AB7">
            <w:pPr>
              <w:pStyle w:val="TAC"/>
              <w:rPr>
                <w:lang w:eastAsia="zh-CN"/>
              </w:rPr>
            </w:pPr>
            <w:r>
              <w:rPr>
                <w:lang w:eastAsia="zh-CN"/>
              </w:rPr>
              <w:t>0.8</w:t>
            </w:r>
          </w:p>
        </w:tc>
      </w:tr>
      <w:tr w:rsidR="00344AB7" w14:paraId="55E357F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2533C" w14:textId="77777777" w:rsidR="00344AB7" w:rsidRDefault="00344AB7" w:rsidP="00344AB7">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FD38A" w14:textId="77777777" w:rsidR="00344AB7" w:rsidRDefault="00344AB7" w:rsidP="00344AB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2F748"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56041" w14:textId="77777777" w:rsidR="00344AB7" w:rsidRDefault="00344AB7" w:rsidP="00344AB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A5FA0" w14:textId="77777777" w:rsidR="00344AB7" w:rsidRDefault="00344AB7" w:rsidP="00344AB7">
            <w:pPr>
              <w:pStyle w:val="TAC"/>
              <w:rPr>
                <w:lang w:eastAsia="zh-CN"/>
              </w:rPr>
            </w:pPr>
            <w:r>
              <w:rPr>
                <w:lang w:eastAsia="zh-CN"/>
              </w:rPr>
              <w:t>0.3</w:t>
            </w:r>
          </w:p>
        </w:tc>
      </w:tr>
      <w:tr w:rsidR="00344AB7" w14:paraId="7656624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171B9" w14:textId="77777777" w:rsidR="00344AB7" w:rsidRDefault="00344AB7" w:rsidP="00344AB7">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49062" w14:textId="77777777" w:rsidR="00344AB7" w:rsidRDefault="00344AB7" w:rsidP="00344AB7">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3F910" w14:textId="77777777" w:rsidR="00344AB7" w:rsidRDefault="00344AB7" w:rsidP="00344AB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69F3A" w14:textId="77777777" w:rsidR="00344AB7" w:rsidRDefault="00344AB7" w:rsidP="00344AB7">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72153" w14:textId="77777777" w:rsidR="00344AB7" w:rsidRDefault="00344AB7" w:rsidP="00344AB7">
            <w:pPr>
              <w:pStyle w:val="TAC"/>
              <w:rPr>
                <w:lang w:eastAsia="zh-CN"/>
              </w:rPr>
            </w:pPr>
            <w:r>
              <w:rPr>
                <w:lang w:eastAsia="zh-CN"/>
              </w:rPr>
              <w:t>-</w:t>
            </w:r>
          </w:p>
        </w:tc>
      </w:tr>
      <w:tr w:rsidR="00344AB7" w14:paraId="2FF38E4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4A0DE" w14:textId="77777777" w:rsidR="00344AB7" w:rsidRDefault="00344AB7" w:rsidP="00344AB7">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C60A8"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4D830"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66407" w14:textId="77777777" w:rsidR="00344AB7" w:rsidRDefault="00344AB7" w:rsidP="00344AB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86264" w14:textId="77777777" w:rsidR="00344AB7" w:rsidRDefault="00344AB7" w:rsidP="00344AB7">
            <w:pPr>
              <w:pStyle w:val="TAC"/>
              <w:rPr>
                <w:lang w:eastAsia="zh-CN"/>
              </w:rPr>
            </w:pPr>
            <w:r>
              <w:rPr>
                <w:lang w:eastAsia="zh-CN"/>
              </w:rPr>
              <w:t>0.8</w:t>
            </w:r>
          </w:p>
        </w:tc>
      </w:tr>
      <w:tr w:rsidR="00344AB7" w14:paraId="3F0EED7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A67F61" w14:textId="77777777" w:rsidR="00344AB7" w:rsidRDefault="00344AB7" w:rsidP="00344AB7">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1858D" w14:textId="77777777" w:rsidR="00344AB7" w:rsidRDefault="00344AB7" w:rsidP="00344AB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D5FD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2B158" w14:textId="77777777" w:rsidR="00344AB7" w:rsidRDefault="00344AB7" w:rsidP="00344AB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A4892" w14:textId="77777777" w:rsidR="00344AB7" w:rsidRDefault="00344AB7" w:rsidP="00344AB7">
            <w:pPr>
              <w:pStyle w:val="TAC"/>
              <w:rPr>
                <w:lang w:eastAsia="zh-CN"/>
              </w:rPr>
            </w:pPr>
            <w:r>
              <w:rPr>
                <w:lang w:eastAsia="zh-CN"/>
              </w:rPr>
              <w:t>0.8</w:t>
            </w:r>
          </w:p>
        </w:tc>
      </w:tr>
      <w:tr w:rsidR="00344AB7" w14:paraId="61F0D5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7F12D" w14:textId="77777777" w:rsidR="00344AB7" w:rsidRDefault="00344AB7" w:rsidP="00344AB7">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C1F1E" w14:textId="77777777" w:rsidR="00344AB7" w:rsidRDefault="00344AB7" w:rsidP="00344AB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29E9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AE6B" w14:textId="77777777" w:rsidR="00344AB7" w:rsidRDefault="00344AB7" w:rsidP="00344AB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2151D" w14:textId="77777777" w:rsidR="00344AB7" w:rsidRDefault="00344AB7" w:rsidP="00344AB7">
            <w:pPr>
              <w:pStyle w:val="TAC"/>
              <w:rPr>
                <w:lang w:eastAsia="zh-CN"/>
              </w:rPr>
            </w:pPr>
            <w:r>
              <w:rPr>
                <w:lang w:eastAsia="zh-CN"/>
              </w:rPr>
              <w:t>0.5</w:t>
            </w:r>
          </w:p>
        </w:tc>
      </w:tr>
      <w:tr w:rsidR="00344AB7" w14:paraId="0CCBF21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E7705" w14:textId="77777777" w:rsidR="00344AB7" w:rsidRDefault="00344AB7" w:rsidP="00344AB7">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038DD6C" w14:textId="77777777" w:rsidR="00344AB7" w:rsidRDefault="00344AB7" w:rsidP="00344AB7">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0935393"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F9F1FC" w14:textId="77777777" w:rsidR="00344AB7" w:rsidRDefault="00344AB7" w:rsidP="00344AB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5C54A9B" w14:textId="77777777" w:rsidR="00344AB7" w:rsidRDefault="00344AB7" w:rsidP="00344AB7">
            <w:pPr>
              <w:pStyle w:val="TAC"/>
              <w:rPr>
                <w:lang w:eastAsia="zh-CN"/>
              </w:rPr>
            </w:pPr>
            <w:r>
              <w:rPr>
                <w:lang w:eastAsia="zh-CN"/>
              </w:rPr>
              <w:t>0.7</w:t>
            </w:r>
          </w:p>
        </w:tc>
      </w:tr>
      <w:tr w:rsidR="00344AB7" w14:paraId="571A69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3A877" w14:textId="77777777" w:rsidR="00344AB7" w:rsidRDefault="00344AB7" w:rsidP="00344AB7">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2889E" w14:textId="77777777" w:rsidR="00344AB7" w:rsidRDefault="00344AB7" w:rsidP="00344AB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FCF6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41FCC" w14:textId="77777777" w:rsidR="00344AB7" w:rsidRDefault="00344AB7" w:rsidP="00344AB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4A13D" w14:textId="77777777" w:rsidR="00344AB7" w:rsidRDefault="00344AB7" w:rsidP="00344AB7">
            <w:pPr>
              <w:pStyle w:val="TAC"/>
              <w:rPr>
                <w:lang w:eastAsia="zh-CN"/>
              </w:rPr>
            </w:pPr>
            <w:r>
              <w:rPr>
                <w:lang w:eastAsia="zh-CN"/>
              </w:rPr>
              <w:t>0.5</w:t>
            </w:r>
          </w:p>
        </w:tc>
      </w:tr>
      <w:tr w:rsidR="00344AB7" w14:paraId="0D8AE7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29EAD" w14:textId="77777777" w:rsidR="00344AB7" w:rsidRDefault="00344AB7" w:rsidP="00344AB7">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E293E" w14:textId="77777777" w:rsidR="00344AB7" w:rsidRDefault="00344AB7" w:rsidP="00344AB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F390" w14:textId="77777777" w:rsidR="00344AB7" w:rsidRDefault="00344AB7" w:rsidP="00344AB7">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C8C17" w14:textId="77777777" w:rsidR="00344AB7" w:rsidRDefault="00344AB7" w:rsidP="00344AB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731B5" w14:textId="77777777" w:rsidR="00344AB7" w:rsidRDefault="00344AB7" w:rsidP="00344AB7">
            <w:pPr>
              <w:pStyle w:val="TAC"/>
              <w:rPr>
                <w:rFonts w:eastAsia="Malgun Gothic"/>
                <w:lang w:eastAsia="ko-KR"/>
              </w:rPr>
            </w:pPr>
            <w:r>
              <w:rPr>
                <w:lang w:eastAsia="zh-CN"/>
              </w:rPr>
              <w:t>0.8</w:t>
            </w:r>
          </w:p>
        </w:tc>
      </w:tr>
      <w:tr w:rsidR="00344AB7" w14:paraId="6A9AF3A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8E53" w14:textId="77777777" w:rsidR="00344AB7" w:rsidRDefault="00344AB7" w:rsidP="00344AB7">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CBE33" w14:textId="77777777" w:rsidR="00344AB7" w:rsidRDefault="00344AB7" w:rsidP="00344AB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97F45"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4649D" w14:textId="77777777" w:rsidR="00344AB7" w:rsidRDefault="00344AB7" w:rsidP="00344AB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4C01D" w14:textId="77777777" w:rsidR="00344AB7" w:rsidRDefault="00344AB7" w:rsidP="00344AB7">
            <w:pPr>
              <w:pStyle w:val="TAC"/>
              <w:rPr>
                <w:lang w:eastAsia="zh-CN"/>
              </w:rPr>
            </w:pPr>
            <w:r>
              <w:rPr>
                <w:lang w:eastAsia="zh-CN"/>
              </w:rPr>
              <w:t>0.8</w:t>
            </w:r>
          </w:p>
        </w:tc>
      </w:tr>
      <w:tr w:rsidR="00344AB7" w14:paraId="006CC0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1FC59" w14:textId="77777777" w:rsidR="00344AB7" w:rsidRDefault="00344AB7" w:rsidP="00344AB7">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AC263" w14:textId="77777777" w:rsidR="00344AB7" w:rsidRDefault="00344AB7" w:rsidP="00344AB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04AEB"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71C6B" w14:textId="77777777" w:rsidR="00344AB7" w:rsidRDefault="00344AB7" w:rsidP="00344AB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A293C" w14:textId="77777777" w:rsidR="00344AB7" w:rsidRDefault="00344AB7" w:rsidP="00344AB7">
            <w:pPr>
              <w:pStyle w:val="TAC"/>
              <w:rPr>
                <w:lang w:eastAsia="zh-CN"/>
              </w:rPr>
            </w:pPr>
            <w:r>
              <w:rPr>
                <w:lang w:eastAsia="zh-CN"/>
              </w:rPr>
              <w:t>0.8</w:t>
            </w:r>
          </w:p>
        </w:tc>
      </w:tr>
      <w:tr w:rsidR="00344AB7" w14:paraId="0ABB714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1C4F0" w14:textId="77777777" w:rsidR="00344AB7" w:rsidRDefault="00344AB7" w:rsidP="00344AB7">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D06D4" w14:textId="77777777" w:rsidR="00344AB7" w:rsidRDefault="00344AB7" w:rsidP="00344AB7">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B79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E63F6" w14:textId="77777777" w:rsidR="00344AB7" w:rsidRDefault="00344AB7" w:rsidP="00344AB7">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D9AE1" w14:textId="77777777" w:rsidR="00344AB7" w:rsidRDefault="00344AB7" w:rsidP="00344AB7">
            <w:pPr>
              <w:pStyle w:val="TAC"/>
              <w:rPr>
                <w:lang w:eastAsia="zh-CN"/>
              </w:rPr>
            </w:pPr>
            <w:r>
              <w:rPr>
                <w:lang w:eastAsia="ja-JP"/>
              </w:rPr>
              <w:t>0.8</w:t>
            </w:r>
            <w:r>
              <w:rPr>
                <w:vertAlign w:val="superscript"/>
                <w:lang w:eastAsia="ja-JP"/>
              </w:rPr>
              <w:t>6</w:t>
            </w:r>
          </w:p>
        </w:tc>
      </w:tr>
      <w:tr w:rsidR="00344AB7" w14:paraId="0BFBD3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F635FE" w14:textId="77777777" w:rsidR="00344AB7" w:rsidRDefault="00344AB7" w:rsidP="00344AB7">
            <w:pPr>
              <w:pStyle w:val="TAC"/>
              <w:rPr>
                <w:noProof/>
              </w:rPr>
            </w:pPr>
            <w:r>
              <w:rPr>
                <w:noProof/>
              </w:rPr>
              <w:t>DC_3-20-41_n1</w:t>
            </w:r>
          </w:p>
          <w:p w14:paraId="278232C2" w14:textId="77777777" w:rsidR="00344AB7" w:rsidRDefault="00344AB7" w:rsidP="00344AB7">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8E1FC04" w14:textId="77777777" w:rsidR="00344AB7" w:rsidRDefault="00344AB7" w:rsidP="00344AB7">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E007E"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B5AFDA" w14:textId="77777777" w:rsidR="00344AB7" w:rsidRDefault="00344AB7" w:rsidP="00344AB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27FC04" w14:textId="77777777" w:rsidR="00344AB7" w:rsidRDefault="00344AB7" w:rsidP="00344AB7">
            <w:pPr>
              <w:pStyle w:val="TAC"/>
              <w:rPr>
                <w:lang w:eastAsia="ja-JP"/>
              </w:rPr>
            </w:pPr>
            <w:r>
              <w:rPr>
                <w:lang w:eastAsia="ja-JP"/>
              </w:rPr>
              <w:t>0.6</w:t>
            </w:r>
          </w:p>
        </w:tc>
      </w:tr>
      <w:tr w:rsidR="00344AB7" w14:paraId="13CA0E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674D6" w14:textId="77777777" w:rsidR="00344AB7" w:rsidRPr="00DD31EE" w:rsidRDefault="00344AB7" w:rsidP="00344AB7">
            <w:pPr>
              <w:pStyle w:val="TAC"/>
              <w:rPr>
                <w:lang w:val="da-DK"/>
              </w:rPr>
            </w:pPr>
            <w:r w:rsidRPr="00DD31EE">
              <w:rPr>
                <w:lang w:val="da-DK"/>
              </w:rPr>
              <w:t>DC_3-20-41_n78</w:t>
            </w:r>
          </w:p>
          <w:p w14:paraId="621D083D" w14:textId="77777777" w:rsidR="00344AB7" w:rsidRPr="00DD31EE" w:rsidRDefault="00344AB7" w:rsidP="00344AB7">
            <w:pPr>
              <w:pStyle w:val="TAC"/>
              <w:rPr>
                <w:lang w:val="da-DK"/>
              </w:rPr>
            </w:pPr>
            <w:r w:rsidRPr="00DD31EE">
              <w:rPr>
                <w:lang w:val="da-DK"/>
              </w:rPr>
              <w:t>DC_3-3-20-41_n78</w:t>
            </w:r>
          </w:p>
          <w:p w14:paraId="0ED1E57A" w14:textId="77777777" w:rsidR="00344AB7" w:rsidRPr="00DD31EE" w:rsidRDefault="00344AB7" w:rsidP="00344AB7">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D4094" w14:textId="77777777" w:rsidR="00344AB7" w:rsidRDefault="00344AB7" w:rsidP="00344AB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33DA5"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0882F" w14:textId="77777777" w:rsidR="00344AB7" w:rsidRDefault="00344AB7" w:rsidP="00344AB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5311E" w14:textId="77777777" w:rsidR="00344AB7" w:rsidRDefault="00344AB7" w:rsidP="00344AB7">
            <w:pPr>
              <w:pStyle w:val="TAC"/>
              <w:rPr>
                <w:lang w:eastAsia="zh-CN"/>
              </w:rPr>
            </w:pPr>
            <w:r>
              <w:rPr>
                <w:lang w:eastAsia="zh-CN"/>
              </w:rPr>
              <w:t>0.8</w:t>
            </w:r>
          </w:p>
        </w:tc>
      </w:tr>
      <w:tr w:rsidR="00344AB7" w14:paraId="7B7418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13D2A" w14:textId="77777777" w:rsidR="00344AB7" w:rsidRDefault="00344AB7" w:rsidP="00344AB7">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450F2" w14:textId="77777777" w:rsidR="00344AB7" w:rsidRDefault="00344AB7" w:rsidP="00344AB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21D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90B58" w14:textId="77777777" w:rsidR="00344AB7" w:rsidRDefault="00344AB7" w:rsidP="00344AB7">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531CC" w14:textId="77777777" w:rsidR="00344AB7" w:rsidRDefault="00344AB7" w:rsidP="00344AB7">
            <w:pPr>
              <w:pStyle w:val="TAC"/>
              <w:rPr>
                <w:lang w:eastAsia="zh-CN"/>
              </w:rPr>
            </w:pPr>
            <w:r>
              <w:rPr>
                <w:lang w:eastAsia="zh-CN"/>
              </w:rPr>
              <w:t>0.5</w:t>
            </w:r>
          </w:p>
        </w:tc>
      </w:tr>
      <w:tr w:rsidR="00344AB7" w14:paraId="2D2847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D44C56" w14:textId="77777777" w:rsidR="00344AB7" w:rsidRDefault="00344AB7" w:rsidP="00344AB7">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1527C" w14:textId="77777777" w:rsidR="00344AB7" w:rsidRDefault="00344AB7" w:rsidP="00344AB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657AE" w14:textId="77777777" w:rsidR="00344AB7" w:rsidRDefault="00344AB7" w:rsidP="00344AB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9923" w14:textId="77777777" w:rsidR="00344AB7" w:rsidRDefault="00344AB7" w:rsidP="00344AB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58EE9" w14:textId="77777777" w:rsidR="00344AB7" w:rsidRDefault="00344AB7" w:rsidP="00344AB7">
            <w:pPr>
              <w:pStyle w:val="TAC"/>
              <w:rPr>
                <w:lang w:eastAsia="zh-CN"/>
              </w:rPr>
            </w:pPr>
            <w:r>
              <w:rPr>
                <w:lang w:eastAsia="zh-CN"/>
              </w:rPr>
              <w:t>0.8</w:t>
            </w:r>
          </w:p>
        </w:tc>
      </w:tr>
      <w:tr w:rsidR="00344AB7" w14:paraId="291746B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3E7A15" w14:textId="77777777" w:rsidR="00344AB7" w:rsidRDefault="00344AB7" w:rsidP="00344AB7">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E6C71" w14:textId="77777777" w:rsidR="00344AB7" w:rsidRDefault="00344AB7" w:rsidP="00344AB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0BC8" w14:textId="77777777" w:rsidR="00344AB7" w:rsidRDefault="00344AB7" w:rsidP="00344AB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E49A" w14:textId="77777777" w:rsidR="00344AB7" w:rsidRDefault="00344AB7" w:rsidP="00344AB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9C5D5" w14:textId="77777777" w:rsidR="00344AB7" w:rsidRDefault="00344AB7" w:rsidP="00344AB7">
            <w:pPr>
              <w:pStyle w:val="TAC"/>
              <w:rPr>
                <w:lang w:eastAsia="zh-CN"/>
              </w:rPr>
            </w:pPr>
            <w:r>
              <w:rPr>
                <w:lang w:eastAsia="zh-CN"/>
              </w:rPr>
              <w:t>0.8</w:t>
            </w:r>
          </w:p>
        </w:tc>
      </w:tr>
      <w:tr w:rsidR="00344AB7" w14:paraId="111134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006EC8" w14:textId="77777777" w:rsidR="00344AB7" w:rsidRDefault="00344AB7" w:rsidP="00344AB7">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6F77A" w14:textId="77777777" w:rsidR="00344AB7" w:rsidRDefault="00344AB7" w:rsidP="00344AB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0D0DF" w14:textId="77777777" w:rsidR="00344AB7" w:rsidRDefault="00344AB7" w:rsidP="00344AB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9D4C6" w14:textId="77777777" w:rsidR="00344AB7" w:rsidRDefault="00344AB7" w:rsidP="00344AB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4A0FF" w14:textId="77777777" w:rsidR="00344AB7" w:rsidRDefault="00344AB7" w:rsidP="00344AB7">
            <w:pPr>
              <w:pStyle w:val="TAC"/>
              <w:rPr>
                <w:lang w:eastAsia="zh-CN"/>
              </w:rPr>
            </w:pPr>
            <w:r>
              <w:rPr>
                <w:lang w:eastAsia="zh-CN"/>
              </w:rPr>
              <w:t>-</w:t>
            </w:r>
          </w:p>
        </w:tc>
      </w:tr>
      <w:tr w:rsidR="00344AB7" w14:paraId="443EABC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A63A7" w14:textId="77777777" w:rsidR="00344AB7" w:rsidRDefault="00344AB7" w:rsidP="00344AB7">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DF34F" w14:textId="77777777" w:rsidR="00344AB7" w:rsidRDefault="00344AB7" w:rsidP="00344AB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BD7EB" w14:textId="77777777" w:rsidR="00344AB7" w:rsidRDefault="00344AB7" w:rsidP="00344AB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73160" w14:textId="77777777" w:rsidR="00344AB7" w:rsidRDefault="00344AB7" w:rsidP="00344AB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E3C5E" w14:textId="77777777" w:rsidR="00344AB7" w:rsidRDefault="00344AB7" w:rsidP="00344AB7">
            <w:pPr>
              <w:pStyle w:val="TAC"/>
              <w:tabs>
                <w:tab w:val="left" w:pos="1110"/>
                <w:tab w:val="center" w:pos="1368"/>
              </w:tabs>
              <w:rPr>
                <w:rFonts w:cs="Arial"/>
                <w:szCs w:val="18"/>
                <w:lang w:eastAsia="zh-CN"/>
              </w:rPr>
            </w:pPr>
            <w:r>
              <w:rPr>
                <w:rFonts w:cs="Arial"/>
                <w:szCs w:val="18"/>
                <w:lang w:eastAsia="zh-CN"/>
              </w:rPr>
              <w:t>0.8</w:t>
            </w:r>
          </w:p>
        </w:tc>
      </w:tr>
      <w:tr w:rsidR="00344AB7" w14:paraId="3B9FD2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1C684" w14:textId="77777777" w:rsidR="00344AB7" w:rsidRDefault="00344AB7" w:rsidP="00344AB7">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9722" w14:textId="77777777" w:rsidR="00344AB7" w:rsidRDefault="00344AB7" w:rsidP="00344AB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7E3BF" w14:textId="77777777" w:rsidR="00344AB7" w:rsidRDefault="00344AB7" w:rsidP="00344AB7">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8DB8C" w14:textId="77777777" w:rsidR="00344AB7" w:rsidRDefault="00344AB7" w:rsidP="00344AB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5671" w14:textId="77777777" w:rsidR="00344AB7" w:rsidRDefault="00344AB7" w:rsidP="00344AB7">
            <w:pPr>
              <w:pStyle w:val="TAC"/>
              <w:tabs>
                <w:tab w:val="left" w:pos="1110"/>
                <w:tab w:val="center" w:pos="1368"/>
              </w:tabs>
              <w:rPr>
                <w:rFonts w:eastAsia="Yu Mincho" w:cs="Arial"/>
                <w:szCs w:val="18"/>
                <w:lang w:eastAsia="ja-JP"/>
              </w:rPr>
            </w:pPr>
            <w:r>
              <w:rPr>
                <w:rFonts w:cs="Arial"/>
                <w:szCs w:val="18"/>
                <w:lang w:eastAsia="zh-CN"/>
              </w:rPr>
              <w:t>0.8</w:t>
            </w:r>
          </w:p>
        </w:tc>
      </w:tr>
      <w:tr w:rsidR="00344AB7" w14:paraId="353958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5EC4C4" w14:textId="77777777" w:rsidR="00344AB7" w:rsidRDefault="00344AB7" w:rsidP="00344AB7">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F9235" w14:textId="77777777" w:rsidR="00344AB7" w:rsidRDefault="00344AB7" w:rsidP="00344AB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8D098" w14:textId="77777777" w:rsidR="00344AB7" w:rsidRDefault="00344AB7" w:rsidP="00344AB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75326" w14:textId="77777777" w:rsidR="00344AB7" w:rsidRDefault="00344AB7" w:rsidP="00344AB7">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DC347" w14:textId="77777777" w:rsidR="00344AB7" w:rsidRDefault="00344AB7" w:rsidP="00344AB7">
            <w:pPr>
              <w:pStyle w:val="TAC"/>
              <w:tabs>
                <w:tab w:val="left" w:pos="1110"/>
                <w:tab w:val="center" w:pos="1368"/>
              </w:tabs>
              <w:rPr>
                <w:rFonts w:cs="Arial"/>
                <w:szCs w:val="18"/>
                <w:lang w:eastAsia="zh-CN"/>
              </w:rPr>
            </w:pPr>
            <w:r>
              <w:rPr>
                <w:rFonts w:cs="Arial"/>
                <w:szCs w:val="18"/>
                <w:lang w:eastAsia="zh-CN"/>
              </w:rPr>
              <w:t>-</w:t>
            </w:r>
          </w:p>
        </w:tc>
      </w:tr>
      <w:tr w:rsidR="00344AB7" w14:paraId="719155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47526" w14:textId="77777777" w:rsidR="00344AB7" w:rsidRDefault="00344AB7" w:rsidP="00344AB7">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F2DD6" w14:textId="77777777" w:rsidR="00344AB7" w:rsidRDefault="00344AB7" w:rsidP="00344AB7">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4E79" w14:textId="77777777" w:rsidR="00344AB7" w:rsidRDefault="00344AB7" w:rsidP="00344AB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548BB" w14:textId="77777777" w:rsidR="00344AB7" w:rsidRDefault="00344AB7" w:rsidP="00344AB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4006E" w14:textId="77777777" w:rsidR="00344AB7" w:rsidRDefault="00344AB7" w:rsidP="00344AB7">
            <w:pPr>
              <w:pStyle w:val="TAC"/>
              <w:rPr>
                <w:szCs w:val="18"/>
                <w:lang w:eastAsia="zh-CN"/>
              </w:rPr>
            </w:pPr>
            <w:r>
              <w:rPr>
                <w:szCs w:val="18"/>
                <w:lang w:eastAsia="zh-CN"/>
              </w:rPr>
              <w:t>0.6</w:t>
            </w:r>
          </w:p>
        </w:tc>
      </w:tr>
      <w:tr w:rsidR="00344AB7" w14:paraId="7497DF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14C0C" w14:textId="77777777" w:rsidR="00344AB7" w:rsidRDefault="00344AB7" w:rsidP="00344AB7">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F5EAC" w14:textId="77777777" w:rsidR="00344AB7" w:rsidRDefault="00344AB7" w:rsidP="00344AB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FBF21" w14:textId="77777777" w:rsidR="00344AB7" w:rsidRDefault="00344AB7" w:rsidP="00344AB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43C3D" w14:textId="77777777" w:rsidR="00344AB7" w:rsidRDefault="00344AB7" w:rsidP="00344AB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7D58B" w14:textId="77777777" w:rsidR="00344AB7" w:rsidRDefault="00344AB7" w:rsidP="00344AB7">
            <w:pPr>
              <w:pStyle w:val="TAC"/>
              <w:rPr>
                <w:lang w:eastAsia="zh-CN"/>
              </w:rPr>
            </w:pPr>
            <w:r>
              <w:rPr>
                <w:szCs w:val="18"/>
                <w:lang w:eastAsia="zh-CN"/>
              </w:rPr>
              <w:t>0.8</w:t>
            </w:r>
          </w:p>
        </w:tc>
      </w:tr>
      <w:tr w:rsidR="00344AB7" w14:paraId="3D0DE6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FDA0A" w14:textId="77777777" w:rsidR="00344AB7" w:rsidRDefault="00344AB7" w:rsidP="00344AB7">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C6CE7" w14:textId="77777777" w:rsidR="00344AB7" w:rsidRDefault="00344AB7" w:rsidP="00344AB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AA765" w14:textId="77777777" w:rsidR="00344AB7" w:rsidRDefault="00344AB7" w:rsidP="00344AB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4ABF4" w14:textId="77777777" w:rsidR="00344AB7" w:rsidRDefault="00344AB7" w:rsidP="00344AB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57673" w14:textId="77777777" w:rsidR="00344AB7" w:rsidRDefault="00344AB7" w:rsidP="00344AB7">
            <w:pPr>
              <w:pStyle w:val="TAC"/>
              <w:rPr>
                <w:lang w:eastAsia="zh-CN"/>
              </w:rPr>
            </w:pPr>
            <w:r>
              <w:rPr>
                <w:szCs w:val="18"/>
                <w:lang w:eastAsia="zh-CN"/>
              </w:rPr>
              <w:t>0.8</w:t>
            </w:r>
          </w:p>
        </w:tc>
      </w:tr>
      <w:tr w:rsidR="00344AB7" w14:paraId="61B3D70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53D38" w14:textId="77777777" w:rsidR="00344AB7" w:rsidRDefault="00344AB7" w:rsidP="00344AB7">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A6F80" w14:textId="77777777" w:rsidR="00344AB7" w:rsidRDefault="00344AB7" w:rsidP="00344AB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45964" w14:textId="77777777" w:rsidR="00344AB7" w:rsidRDefault="00344AB7" w:rsidP="00344AB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62DA5" w14:textId="77777777" w:rsidR="00344AB7" w:rsidRDefault="00344AB7" w:rsidP="00344AB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1BE07" w14:textId="77777777" w:rsidR="00344AB7" w:rsidRDefault="00344AB7" w:rsidP="00344AB7">
            <w:pPr>
              <w:pStyle w:val="TAC"/>
              <w:rPr>
                <w:lang w:eastAsia="zh-CN"/>
              </w:rPr>
            </w:pPr>
            <w:r>
              <w:rPr>
                <w:lang w:eastAsia="zh-CN"/>
              </w:rPr>
              <w:t>-</w:t>
            </w:r>
          </w:p>
        </w:tc>
      </w:tr>
      <w:tr w:rsidR="00344AB7" w14:paraId="4744D1C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D0222" w14:textId="77777777" w:rsidR="00344AB7" w:rsidRDefault="00344AB7" w:rsidP="00344AB7">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79CFA" w14:textId="77777777" w:rsidR="00344AB7" w:rsidRDefault="00344AB7" w:rsidP="00344AB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E1FBB" w14:textId="77777777" w:rsidR="00344AB7" w:rsidRDefault="00344AB7" w:rsidP="00344AB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3F48A" w14:textId="77777777" w:rsidR="00344AB7" w:rsidRDefault="00344AB7" w:rsidP="00344AB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94765" w14:textId="77777777" w:rsidR="00344AB7" w:rsidRDefault="00344AB7" w:rsidP="00344AB7">
            <w:pPr>
              <w:pStyle w:val="TAC"/>
              <w:rPr>
                <w:rFonts w:eastAsia="Malgun Gothic"/>
                <w:lang w:eastAsia="ko-KR"/>
              </w:rPr>
            </w:pPr>
            <w:r>
              <w:rPr>
                <w:lang w:eastAsia="zh-CN"/>
              </w:rPr>
              <w:t>-</w:t>
            </w:r>
          </w:p>
        </w:tc>
      </w:tr>
      <w:tr w:rsidR="00344AB7" w14:paraId="6B6BD9C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14C5D" w14:textId="77777777" w:rsidR="00344AB7" w:rsidRDefault="00344AB7" w:rsidP="00344AB7">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B49AE" w14:textId="77777777" w:rsidR="00344AB7" w:rsidRDefault="00344AB7" w:rsidP="00344AB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64D0A" w14:textId="77777777" w:rsidR="00344AB7" w:rsidRDefault="00344AB7" w:rsidP="00344AB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62E47" w14:textId="77777777" w:rsidR="00344AB7" w:rsidRDefault="00344AB7" w:rsidP="00344AB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A5C18" w14:textId="77777777" w:rsidR="00344AB7" w:rsidRDefault="00344AB7" w:rsidP="00344AB7">
            <w:pPr>
              <w:pStyle w:val="TAC"/>
              <w:rPr>
                <w:rFonts w:eastAsia="Malgun Gothic"/>
                <w:lang w:eastAsia="ko-KR"/>
              </w:rPr>
            </w:pPr>
            <w:r>
              <w:rPr>
                <w:lang w:eastAsia="zh-CN"/>
              </w:rPr>
              <w:t>-</w:t>
            </w:r>
          </w:p>
        </w:tc>
      </w:tr>
      <w:tr w:rsidR="00344AB7" w14:paraId="2A8C991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DEDE6" w14:textId="77777777" w:rsidR="00344AB7" w:rsidRDefault="00344AB7" w:rsidP="00344AB7">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C654D" w14:textId="77777777" w:rsidR="00344AB7" w:rsidRDefault="00344AB7" w:rsidP="00344AB7">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FF2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7869B" w14:textId="77777777" w:rsidR="00344AB7" w:rsidRDefault="00344AB7" w:rsidP="00344AB7">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3E9CA" w14:textId="77777777" w:rsidR="00344AB7" w:rsidRDefault="00344AB7" w:rsidP="00344AB7">
            <w:pPr>
              <w:pStyle w:val="TAC"/>
              <w:rPr>
                <w:lang w:eastAsia="zh-CN"/>
              </w:rPr>
            </w:pPr>
            <w:r>
              <w:rPr>
                <w:lang w:eastAsia="zh-CN"/>
              </w:rPr>
              <w:t>0.5</w:t>
            </w:r>
          </w:p>
        </w:tc>
      </w:tr>
      <w:tr w:rsidR="00344AB7" w14:paraId="2539790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D8DADE" w14:textId="77777777" w:rsidR="00344AB7" w:rsidRDefault="00344AB7" w:rsidP="00344AB7">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1719C" w14:textId="77777777" w:rsidR="00344AB7" w:rsidRDefault="00344AB7" w:rsidP="00344AB7">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023FF" w14:textId="77777777" w:rsidR="00344AB7" w:rsidRDefault="00344AB7" w:rsidP="00344AB7">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1BB91" w14:textId="77777777" w:rsidR="00344AB7" w:rsidRDefault="00344AB7" w:rsidP="00344AB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5598F" w14:textId="77777777" w:rsidR="00344AB7" w:rsidRDefault="00344AB7" w:rsidP="00344AB7">
            <w:pPr>
              <w:pStyle w:val="TAC"/>
              <w:tabs>
                <w:tab w:val="left" w:pos="1110"/>
                <w:tab w:val="center" w:pos="1368"/>
              </w:tabs>
              <w:rPr>
                <w:lang w:eastAsia="zh-CN"/>
              </w:rPr>
            </w:pPr>
            <w:r>
              <w:rPr>
                <w:lang w:eastAsia="zh-CN"/>
              </w:rPr>
              <w:t>0.8</w:t>
            </w:r>
          </w:p>
        </w:tc>
      </w:tr>
      <w:tr w:rsidR="00344AB7" w14:paraId="2801B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E5A0BF" w14:textId="77777777" w:rsidR="00344AB7" w:rsidRDefault="00344AB7" w:rsidP="00344AB7">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492A3" w14:textId="77777777" w:rsidR="00344AB7" w:rsidRDefault="00344AB7" w:rsidP="00344AB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A2320"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2470A" w14:textId="77777777" w:rsidR="00344AB7" w:rsidRDefault="00344AB7" w:rsidP="00344AB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BF7E5" w14:textId="77777777" w:rsidR="00344AB7" w:rsidRDefault="00344AB7" w:rsidP="00344AB7">
            <w:pPr>
              <w:pStyle w:val="TAC"/>
              <w:tabs>
                <w:tab w:val="left" w:pos="1110"/>
                <w:tab w:val="center" w:pos="1368"/>
              </w:tabs>
              <w:rPr>
                <w:rFonts w:cs="Arial"/>
                <w:szCs w:val="18"/>
                <w:lang w:eastAsia="zh-CN"/>
              </w:rPr>
            </w:pPr>
            <w:r>
              <w:rPr>
                <w:rFonts w:cs="Arial"/>
                <w:szCs w:val="18"/>
                <w:lang w:eastAsia="zh-CN"/>
              </w:rPr>
              <w:t>0.8</w:t>
            </w:r>
          </w:p>
        </w:tc>
      </w:tr>
      <w:tr w:rsidR="00344AB7" w14:paraId="2F91993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7967EE" w14:textId="77777777" w:rsidR="00344AB7" w:rsidRDefault="00344AB7" w:rsidP="00344AB7">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0951152" w14:textId="77777777" w:rsidR="00344AB7" w:rsidRDefault="00344AB7" w:rsidP="00344AB7">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C633EF" w14:textId="77777777" w:rsidR="00344AB7" w:rsidRDefault="00344AB7" w:rsidP="00344AB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C313B0" w14:textId="77777777" w:rsidR="00344AB7" w:rsidRDefault="00344AB7" w:rsidP="00344AB7">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D74C2A" w14:textId="77777777" w:rsidR="00344AB7" w:rsidRDefault="00344AB7" w:rsidP="00344AB7">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344AB7" w14:paraId="381D31B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B0728D" w14:textId="77777777" w:rsidR="00344AB7" w:rsidRDefault="00344AB7" w:rsidP="00344AB7">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F2790AC" w14:textId="77777777" w:rsidR="00344AB7" w:rsidRDefault="00344AB7" w:rsidP="00344AB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E5DD4B"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6752AC" w14:textId="77777777" w:rsidR="00344AB7" w:rsidRDefault="00344AB7" w:rsidP="00344AB7">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DB74D1" w14:textId="77777777" w:rsidR="00344AB7" w:rsidRDefault="00344AB7" w:rsidP="00344AB7">
            <w:pPr>
              <w:pStyle w:val="TAC"/>
              <w:tabs>
                <w:tab w:val="left" w:pos="1110"/>
                <w:tab w:val="center" w:pos="1368"/>
              </w:tabs>
              <w:rPr>
                <w:rFonts w:cs="Arial"/>
                <w:szCs w:val="18"/>
                <w:lang w:eastAsia="zh-CN"/>
              </w:rPr>
            </w:pPr>
            <w:r>
              <w:rPr>
                <w:rFonts w:cs="Arial"/>
                <w:szCs w:val="18"/>
                <w:lang w:eastAsia="zh-CN"/>
              </w:rPr>
              <w:t>0.5</w:t>
            </w:r>
          </w:p>
        </w:tc>
      </w:tr>
      <w:tr w:rsidR="00344AB7" w14:paraId="050992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937BC" w14:textId="77777777" w:rsidR="00344AB7" w:rsidRDefault="00344AB7" w:rsidP="00344AB7">
            <w:pPr>
              <w:pStyle w:val="TAC"/>
              <w:rPr>
                <w:rFonts w:eastAsia="Malgun Gothic"/>
                <w:lang w:eastAsia="ko-KR"/>
              </w:rPr>
            </w:pPr>
            <w:r>
              <w:rPr>
                <w:rFonts w:eastAsia="Malgun Gothic"/>
                <w:lang w:eastAsia="ko-KR"/>
              </w:rPr>
              <w:t>DC_3-28_n7-n78</w:t>
            </w:r>
          </w:p>
          <w:p w14:paraId="23AC1A9D" w14:textId="77777777" w:rsidR="00344AB7" w:rsidRDefault="00344AB7" w:rsidP="00344AB7">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5C16B" w14:textId="77777777" w:rsidR="00344AB7" w:rsidRDefault="00344AB7" w:rsidP="00344AB7">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9EB2E"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01E39" w14:textId="77777777" w:rsidR="00344AB7" w:rsidRDefault="00344AB7" w:rsidP="00344AB7">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45ABB" w14:textId="77777777" w:rsidR="00344AB7" w:rsidRDefault="00344AB7" w:rsidP="00344AB7">
            <w:pPr>
              <w:pStyle w:val="TAC"/>
              <w:rPr>
                <w:lang w:eastAsia="zh-CN"/>
              </w:rPr>
            </w:pPr>
            <w:r>
              <w:rPr>
                <w:lang w:eastAsia="zh-CN"/>
              </w:rPr>
              <w:t>0.8</w:t>
            </w:r>
          </w:p>
        </w:tc>
      </w:tr>
      <w:tr w:rsidR="00344AB7" w14:paraId="3DFB260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9C92D" w14:textId="77777777" w:rsidR="00344AB7" w:rsidRDefault="00344AB7" w:rsidP="00344AB7">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7BC22" w14:textId="77777777" w:rsidR="00344AB7" w:rsidRDefault="00344AB7" w:rsidP="00344AB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936B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43C69" w14:textId="77777777" w:rsidR="00344AB7" w:rsidRDefault="00344AB7" w:rsidP="00344AB7">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E316F" w14:textId="77777777" w:rsidR="00344AB7" w:rsidRDefault="00344AB7" w:rsidP="00344AB7">
            <w:pPr>
              <w:pStyle w:val="TAC"/>
              <w:rPr>
                <w:lang w:eastAsia="zh-CN"/>
              </w:rPr>
            </w:pPr>
            <w:r>
              <w:rPr>
                <w:lang w:eastAsia="zh-CN"/>
              </w:rPr>
              <w:t>0.3</w:t>
            </w:r>
          </w:p>
        </w:tc>
      </w:tr>
      <w:tr w:rsidR="00344AB7" w14:paraId="629D44E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E7E95" w14:textId="77777777" w:rsidR="00344AB7" w:rsidRDefault="00344AB7" w:rsidP="00344AB7">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B0221" w14:textId="77777777" w:rsidR="00344AB7" w:rsidRDefault="00344AB7" w:rsidP="00344AB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D8A53"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05FED" w14:textId="77777777" w:rsidR="00344AB7" w:rsidRDefault="00344AB7" w:rsidP="00344AB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F5C5" w14:textId="77777777" w:rsidR="00344AB7" w:rsidRDefault="00344AB7" w:rsidP="00344AB7">
            <w:pPr>
              <w:pStyle w:val="TAC"/>
              <w:rPr>
                <w:rFonts w:eastAsia="Malgun Gothic"/>
              </w:rPr>
            </w:pPr>
            <w:r>
              <w:rPr>
                <w:lang w:eastAsia="ja-JP"/>
              </w:rPr>
              <w:t>0.8</w:t>
            </w:r>
            <w:r>
              <w:rPr>
                <w:vertAlign w:val="superscript"/>
                <w:lang w:eastAsia="ja-JP"/>
              </w:rPr>
              <w:t>6</w:t>
            </w:r>
          </w:p>
        </w:tc>
      </w:tr>
      <w:tr w:rsidR="00344AB7" w14:paraId="2ECE79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6956EA" w14:textId="77777777" w:rsidR="00344AB7" w:rsidRDefault="00344AB7" w:rsidP="00344AB7">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838A8" w14:textId="77777777" w:rsidR="00344AB7" w:rsidRDefault="00344AB7" w:rsidP="00344AB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26337" w14:textId="77777777" w:rsidR="00344AB7" w:rsidRDefault="00344AB7" w:rsidP="00344AB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51B2E" w14:textId="77777777" w:rsidR="00344AB7" w:rsidRDefault="00344AB7" w:rsidP="00344AB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0AA9F" w14:textId="77777777" w:rsidR="00344AB7" w:rsidRDefault="00344AB7" w:rsidP="00344AB7">
            <w:pPr>
              <w:pStyle w:val="TAC"/>
              <w:rPr>
                <w:rFonts w:eastAsia="Malgun Gothic"/>
              </w:rPr>
            </w:pPr>
            <w:r>
              <w:rPr>
                <w:lang w:eastAsia="ja-JP"/>
              </w:rPr>
              <w:t>0.8</w:t>
            </w:r>
            <w:r>
              <w:rPr>
                <w:vertAlign w:val="superscript"/>
                <w:lang w:eastAsia="ja-JP"/>
              </w:rPr>
              <w:t>6</w:t>
            </w:r>
          </w:p>
        </w:tc>
      </w:tr>
      <w:tr w:rsidR="00344AB7" w14:paraId="0EB403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32707" w14:textId="77777777" w:rsidR="00344AB7" w:rsidRDefault="00344AB7" w:rsidP="00344AB7">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D1FEB" w14:textId="77777777" w:rsidR="00344AB7" w:rsidRDefault="00344AB7" w:rsidP="00344AB7">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E552E"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6CB9C" w14:textId="77777777" w:rsidR="00344AB7" w:rsidRDefault="00344AB7" w:rsidP="00344AB7">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DE9ED" w14:textId="77777777" w:rsidR="00344AB7" w:rsidRDefault="00344AB7" w:rsidP="00344AB7">
            <w:pPr>
              <w:pStyle w:val="TAC"/>
              <w:rPr>
                <w:lang w:eastAsia="zh-CN"/>
              </w:rPr>
            </w:pPr>
            <w:r>
              <w:rPr>
                <w:lang w:eastAsia="zh-CN"/>
              </w:rPr>
              <w:t>0.8</w:t>
            </w:r>
          </w:p>
        </w:tc>
      </w:tr>
      <w:tr w:rsidR="00344AB7" w14:paraId="0401DBF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A2279" w14:textId="77777777" w:rsidR="00344AB7" w:rsidRDefault="00344AB7" w:rsidP="00344AB7">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948FB"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1BAE5"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BCAD0"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095DB" w14:textId="77777777" w:rsidR="00344AB7" w:rsidRDefault="00344AB7" w:rsidP="00344AB7">
            <w:pPr>
              <w:pStyle w:val="TAC"/>
              <w:rPr>
                <w:lang w:eastAsia="zh-CN"/>
              </w:rPr>
            </w:pPr>
            <w:r>
              <w:rPr>
                <w:lang w:eastAsia="zh-CN"/>
              </w:rPr>
              <w:t>0.8</w:t>
            </w:r>
          </w:p>
        </w:tc>
      </w:tr>
      <w:tr w:rsidR="00344AB7" w14:paraId="4853413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11BE7" w14:textId="77777777" w:rsidR="00344AB7" w:rsidRDefault="00344AB7" w:rsidP="00344AB7">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84016"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F7DA9" w14:textId="77777777" w:rsidR="00344AB7" w:rsidRDefault="00344AB7" w:rsidP="00344AB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484ED"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C4B59" w14:textId="77777777" w:rsidR="00344AB7" w:rsidRDefault="00344AB7" w:rsidP="00344AB7">
            <w:pPr>
              <w:pStyle w:val="TAC"/>
            </w:pPr>
            <w:r>
              <w:rPr>
                <w:lang w:eastAsia="zh-CN"/>
              </w:rPr>
              <w:t>0.8</w:t>
            </w:r>
          </w:p>
        </w:tc>
      </w:tr>
      <w:tr w:rsidR="00344AB7" w14:paraId="0DBEEE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AABEF" w14:textId="77777777" w:rsidR="00344AB7" w:rsidRDefault="00344AB7" w:rsidP="00344AB7">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2C371" w14:textId="77777777" w:rsidR="00344AB7" w:rsidRDefault="00344AB7" w:rsidP="00344AB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BB2A"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9107F" w14:textId="77777777" w:rsidR="00344AB7" w:rsidRDefault="00344AB7" w:rsidP="00344AB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ADAF5" w14:textId="77777777" w:rsidR="00344AB7" w:rsidRDefault="00344AB7" w:rsidP="00344AB7">
            <w:pPr>
              <w:pStyle w:val="TAC"/>
              <w:rPr>
                <w:lang w:eastAsia="zh-CN"/>
              </w:rPr>
            </w:pPr>
            <w:r>
              <w:rPr>
                <w:lang w:eastAsia="zh-CN"/>
              </w:rPr>
              <w:t>-</w:t>
            </w:r>
          </w:p>
        </w:tc>
      </w:tr>
      <w:tr w:rsidR="00344AB7" w14:paraId="5EA3CD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FDE2B" w14:textId="77777777" w:rsidR="00344AB7" w:rsidRDefault="00344AB7" w:rsidP="00344AB7">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B180C" w14:textId="77777777" w:rsidR="00344AB7" w:rsidRDefault="00344AB7" w:rsidP="00344AB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66B16"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705F4" w14:textId="77777777" w:rsidR="00344AB7" w:rsidRDefault="00344AB7" w:rsidP="00344AB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C4F1D" w14:textId="77777777" w:rsidR="00344AB7" w:rsidRDefault="00344AB7" w:rsidP="00344AB7">
            <w:pPr>
              <w:pStyle w:val="TAC"/>
              <w:rPr>
                <w:lang w:eastAsia="zh-CN"/>
              </w:rPr>
            </w:pPr>
            <w:r>
              <w:rPr>
                <w:lang w:eastAsia="zh-CN"/>
              </w:rPr>
              <w:t>0.5</w:t>
            </w:r>
          </w:p>
        </w:tc>
      </w:tr>
      <w:tr w:rsidR="00344AB7" w14:paraId="6036FD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0E6ECD" w14:textId="77777777" w:rsidR="00344AB7" w:rsidRDefault="00344AB7" w:rsidP="00344AB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D9221" w14:textId="77777777" w:rsidR="00344AB7" w:rsidRDefault="00344AB7" w:rsidP="00344AB7">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BC5CB" w14:textId="77777777" w:rsidR="00344AB7" w:rsidRDefault="00344AB7" w:rsidP="00344AB7">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FD35C" w14:textId="77777777" w:rsidR="00344AB7" w:rsidRDefault="00344AB7" w:rsidP="00344AB7">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6FB9" w14:textId="77777777" w:rsidR="00344AB7" w:rsidRDefault="00344AB7" w:rsidP="00344AB7">
            <w:pPr>
              <w:pStyle w:val="TAC"/>
              <w:tabs>
                <w:tab w:val="left" w:pos="1110"/>
                <w:tab w:val="center" w:pos="1368"/>
              </w:tabs>
              <w:rPr>
                <w:rFonts w:cs="Arial"/>
                <w:lang w:eastAsia="ja-JP"/>
              </w:rPr>
            </w:pPr>
            <w:r>
              <w:rPr>
                <w:lang w:eastAsia="zh-CN"/>
              </w:rPr>
              <w:t>0.5</w:t>
            </w:r>
          </w:p>
        </w:tc>
      </w:tr>
      <w:tr w:rsidR="00344AB7" w14:paraId="419F6F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503AF" w14:textId="77777777" w:rsidR="00344AB7" w:rsidRDefault="00344AB7" w:rsidP="00344AB7">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B162F" w14:textId="77777777" w:rsidR="00344AB7" w:rsidRDefault="00344AB7" w:rsidP="00344AB7">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ED919" w14:textId="77777777" w:rsidR="00344AB7" w:rsidRDefault="00344AB7" w:rsidP="00344AB7">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B6D9F" w14:textId="77777777" w:rsidR="00344AB7" w:rsidRDefault="00344AB7" w:rsidP="00344AB7">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948EC" w14:textId="77777777" w:rsidR="00344AB7" w:rsidRDefault="00344AB7" w:rsidP="00344AB7">
            <w:pPr>
              <w:pStyle w:val="TAC"/>
              <w:tabs>
                <w:tab w:val="left" w:pos="1110"/>
                <w:tab w:val="center" w:pos="1368"/>
              </w:tabs>
              <w:rPr>
                <w:lang w:val="en-US" w:eastAsia="zh-CN"/>
              </w:rPr>
            </w:pPr>
            <w:r>
              <w:rPr>
                <w:lang w:val="en-US" w:eastAsia="zh-CN"/>
              </w:rPr>
              <w:t>0.6</w:t>
            </w:r>
          </w:p>
        </w:tc>
      </w:tr>
      <w:tr w:rsidR="00344AB7" w14:paraId="40C26EA8" w14:textId="77777777" w:rsidTr="00224F0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C898067" w14:textId="77777777" w:rsidR="00344AB7" w:rsidRDefault="00344AB7" w:rsidP="00344AB7">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20FA2E4" w14:textId="77777777" w:rsidR="00344AB7" w:rsidRDefault="00344AB7" w:rsidP="00344AB7">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0CE8FCDE" w14:textId="77777777" w:rsidR="00344AB7" w:rsidRDefault="00344AB7" w:rsidP="00344AB7">
            <w:pPr>
              <w:pStyle w:val="TAC"/>
              <w:rPr>
                <w:lang w:val="en-US" w:eastAsia="ko-KR"/>
              </w:rPr>
            </w:pPr>
            <w:r>
              <w:rPr>
                <w:rFonts w:hint="eastAsia"/>
                <w:lang w:val="en-US" w:eastAsia="ko-KR"/>
              </w:rPr>
              <w:t>-</w:t>
            </w:r>
          </w:p>
        </w:tc>
        <w:tc>
          <w:tcPr>
            <w:tcW w:w="1488" w:type="dxa"/>
            <w:vAlign w:val="center"/>
          </w:tcPr>
          <w:p w14:paraId="613983AC" w14:textId="77777777" w:rsidR="00344AB7" w:rsidRDefault="00344AB7" w:rsidP="00344AB7">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767D5212" w14:textId="77777777" w:rsidR="00344AB7" w:rsidRDefault="00344AB7" w:rsidP="00344AB7">
            <w:pPr>
              <w:pStyle w:val="TAC"/>
              <w:tabs>
                <w:tab w:val="left" w:pos="1110"/>
                <w:tab w:val="center" w:pos="1368"/>
              </w:tabs>
              <w:rPr>
                <w:lang w:val="en-US" w:eastAsia="ko-KR"/>
              </w:rPr>
            </w:pPr>
            <w:r>
              <w:rPr>
                <w:rFonts w:hint="eastAsia"/>
                <w:lang w:val="en-US" w:eastAsia="ko-KR"/>
              </w:rPr>
              <w:t>0.8</w:t>
            </w:r>
          </w:p>
        </w:tc>
      </w:tr>
      <w:tr w:rsidR="00344AB7" w14:paraId="26A35D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BEF14" w14:textId="77777777" w:rsidR="00344AB7" w:rsidRDefault="00344AB7" w:rsidP="00344AB7">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FE07C" w14:textId="77777777" w:rsidR="00344AB7" w:rsidRDefault="00344AB7" w:rsidP="00344AB7">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39F3B" w14:textId="77777777" w:rsidR="00344AB7" w:rsidRDefault="00344AB7" w:rsidP="00344AB7">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07E64" w14:textId="77777777" w:rsidR="00344AB7" w:rsidRDefault="00344AB7" w:rsidP="00344AB7">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D81A4" w14:textId="77777777" w:rsidR="00344AB7" w:rsidRDefault="00344AB7" w:rsidP="00344AB7">
            <w:pPr>
              <w:pStyle w:val="TAC"/>
              <w:tabs>
                <w:tab w:val="left" w:pos="1110"/>
                <w:tab w:val="center" w:pos="1368"/>
              </w:tabs>
              <w:rPr>
                <w:rFonts w:cs="Arial"/>
                <w:lang w:val="x-none" w:eastAsia="zh-CN"/>
              </w:rPr>
            </w:pPr>
            <w:r>
              <w:rPr>
                <w:rFonts w:cs="Arial"/>
                <w:lang w:val="x-none" w:eastAsia="zh-CN"/>
              </w:rPr>
              <w:t>0.6</w:t>
            </w:r>
          </w:p>
        </w:tc>
      </w:tr>
      <w:tr w:rsidR="00344AB7" w14:paraId="43022328" w14:textId="77777777" w:rsidTr="00224F0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4367C57" w14:textId="77777777" w:rsidR="00344AB7" w:rsidRDefault="00344AB7" w:rsidP="00344AB7">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194CF8AA" w14:textId="77777777" w:rsidR="00344AB7" w:rsidRDefault="00344AB7" w:rsidP="00344AB7">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8EC4A2E" w14:textId="77777777" w:rsidR="00344AB7" w:rsidRDefault="00344AB7" w:rsidP="00344AB7">
            <w:pPr>
              <w:pStyle w:val="TAC"/>
              <w:rPr>
                <w:rFonts w:cs="Arial"/>
                <w:lang w:val="x-none" w:eastAsia="ko-KR"/>
              </w:rPr>
            </w:pPr>
            <w:r>
              <w:rPr>
                <w:rFonts w:cs="Arial" w:hint="eastAsia"/>
                <w:lang w:val="x-none" w:eastAsia="ko-KR"/>
              </w:rPr>
              <w:t>0.3</w:t>
            </w:r>
          </w:p>
        </w:tc>
        <w:tc>
          <w:tcPr>
            <w:tcW w:w="1488" w:type="dxa"/>
            <w:vAlign w:val="center"/>
          </w:tcPr>
          <w:p w14:paraId="5BE697EF" w14:textId="77777777" w:rsidR="00344AB7" w:rsidRDefault="00344AB7" w:rsidP="00344AB7">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85F81C5" w14:textId="77777777" w:rsidR="00344AB7" w:rsidRDefault="00344AB7" w:rsidP="00344AB7">
            <w:pPr>
              <w:pStyle w:val="TAC"/>
              <w:tabs>
                <w:tab w:val="left" w:pos="1110"/>
                <w:tab w:val="center" w:pos="1368"/>
              </w:tabs>
              <w:rPr>
                <w:rFonts w:cs="Arial"/>
                <w:lang w:val="x-none" w:eastAsia="ko-KR"/>
              </w:rPr>
            </w:pPr>
            <w:r>
              <w:rPr>
                <w:rFonts w:cs="Arial" w:hint="eastAsia"/>
                <w:lang w:val="x-none" w:eastAsia="ko-KR"/>
              </w:rPr>
              <w:t>0.8</w:t>
            </w:r>
          </w:p>
        </w:tc>
      </w:tr>
      <w:tr w:rsidR="00344AB7" w14:paraId="43D67A5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0B7F09" w14:textId="77777777" w:rsidR="00344AB7" w:rsidRDefault="00344AB7" w:rsidP="00344AB7">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55D61" w14:textId="77777777" w:rsidR="00344AB7" w:rsidRDefault="00344AB7" w:rsidP="00344AB7">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C154D" w14:textId="77777777" w:rsidR="00344AB7" w:rsidRDefault="00344AB7" w:rsidP="00344AB7">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9F442" w14:textId="77777777" w:rsidR="00344AB7" w:rsidRDefault="00344AB7" w:rsidP="00344AB7">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C2DD1" w14:textId="77777777" w:rsidR="00344AB7" w:rsidRDefault="00344AB7" w:rsidP="00344AB7">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344AB7" w:rsidRPr="00E062F1" w14:paraId="3FD72632"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620ADDB" w14:textId="77777777" w:rsidR="00344AB7" w:rsidRPr="001B0107" w:rsidRDefault="00344AB7" w:rsidP="00344AB7">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EBA7841" w14:textId="77777777" w:rsidR="00344AB7" w:rsidRDefault="00344AB7" w:rsidP="00344AB7">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52A463AD" w14:textId="77777777" w:rsidR="00344AB7" w:rsidRPr="00E062F1" w:rsidRDefault="00344AB7" w:rsidP="00344AB7">
            <w:pPr>
              <w:pStyle w:val="TAC"/>
              <w:rPr>
                <w:rFonts w:cs="Arial"/>
                <w:szCs w:val="18"/>
                <w:lang w:eastAsia="ja-JP"/>
              </w:rPr>
            </w:pPr>
            <w:r>
              <w:rPr>
                <w:rFonts w:hint="eastAsia"/>
              </w:rPr>
              <w:t>0</w:t>
            </w:r>
            <w:r>
              <w:t>.5</w:t>
            </w:r>
          </w:p>
        </w:tc>
        <w:tc>
          <w:tcPr>
            <w:tcW w:w="1488" w:type="dxa"/>
            <w:vAlign w:val="center"/>
          </w:tcPr>
          <w:p w14:paraId="0790CCAD" w14:textId="77777777" w:rsidR="00344AB7" w:rsidRPr="00E062F1" w:rsidRDefault="00344AB7" w:rsidP="00344AB7">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908C0BE" w14:textId="77777777" w:rsidR="00344AB7" w:rsidRPr="00E062F1" w:rsidRDefault="00344AB7" w:rsidP="00344AB7">
            <w:pPr>
              <w:pStyle w:val="TAC"/>
              <w:tabs>
                <w:tab w:val="left" w:pos="1110"/>
                <w:tab w:val="center" w:pos="1368"/>
              </w:tabs>
              <w:rPr>
                <w:rFonts w:cs="Arial"/>
                <w:szCs w:val="18"/>
                <w:lang w:eastAsia="ja-JP"/>
              </w:rPr>
            </w:pPr>
            <w:r>
              <w:t>0.</w:t>
            </w:r>
            <w:r>
              <w:rPr>
                <w:rFonts w:eastAsia="DengXian"/>
              </w:rPr>
              <w:t>8</w:t>
            </w:r>
          </w:p>
        </w:tc>
      </w:tr>
      <w:tr w:rsidR="00344AB7" w:rsidRPr="00E062F1" w14:paraId="6EB332B1"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E11897" w14:textId="77777777" w:rsidR="00344AB7" w:rsidRDefault="00344AB7" w:rsidP="00344AB7">
            <w:pPr>
              <w:pStyle w:val="TAC"/>
            </w:pPr>
            <w:r>
              <w:t>DC_3-41_n1-n78</w:t>
            </w:r>
          </w:p>
          <w:p w14:paraId="45793D2F" w14:textId="77777777" w:rsidR="00344AB7" w:rsidRPr="001B0107" w:rsidRDefault="00344AB7" w:rsidP="00344AB7">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72D163B" w14:textId="77777777" w:rsidR="00344AB7" w:rsidRPr="00062586" w:rsidRDefault="00344AB7" w:rsidP="00344AB7">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7BAAD52" w14:textId="77777777" w:rsidR="00344AB7" w:rsidRPr="00E062F1" w:rsidRDefault="00344AB7" w:rsidP="00344AB7">
            <w:pPr>
              <w:pStyle w:val="TAC"/>
              <w:rPr>
                <w:rFonts w:cs="Arial"/>
                <w:szCs w:val="18"/>
                <w:lang w:eastAsia="ko-KR"/>
              </w:rPr>
            </w:pPr>
            <w:r>
              <w:rPr>
                <w:rFonts w:cs="Arial" w:hint="eastAsia"/>
                <w:szCs w:val="18"/>
                <w:lang w:eastAsia="ko-KR"/>
              </w:rPr>
              <w:t>0.5</w:t>
            </w:r>
          </w:p>
        </w:tc>
        <w:tc>
          <w:tcPr>
            <w:tcW w:w="1488" w:type="dxa"/>
            <w:vAlign w:val="center"/>
          </w:tcPr>
          <w:p w14:paraId="4F982577" w14:textId="77777777" w:rsidR="00344AB7" w:rsidRPr="00E062F1" w:rsidRDefault="00344AB7" w:rsidP="00344AB7">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1AE217AE" w14:textId="77777777" w:rsidR="00344AB7" w:rsidRPr="00E062F1" w:rsidRDefault="00344AB7" w:rsidP="00344AB7">
            <w:pPr>
              <w:pStyle w:val="TAC"/>
              <w:tabs>
                <w:tab w:val="left" w:pos="1110"/>
                <w:tab w:val="center" w:pos="1368"/>
              </w:tabs>
              <w:rPr>
                <w:rFonts w:cs="Arial"/>
                <w:szCs w:val="18"/>
                <w:lang w:eastAsia="ko-KR"/>
              </w:rPr>
            </w:pPr>
            <w:r>
              <w:rPr>
                <w:rFonts w:cs="Arial" w:hint="eastAsia"/>
                <w:szCs w:val="18"/>
                <w:lang w:eastAsia="ko-KR"/>
              </w:rPr>
              <w:t>0.8</w:t>
            </w:r>
          </w:p>
        </w:tc>
      </w:tr>
      <w:tr w:rsidR="00344AB7" w14:paraId="7473DD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CB140" w14:textId="77777777" w:rsidR="00344AB7" w:rsidRDefault="00344AB7" w:rsidP="00344AB7">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8D551" w14:textId="77777777" w:rsidR="00344AB7" w:rsidRDefault="00344AB7" w:rsidP="00344AB7">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C6202"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8E1E8" w14:textId="77777777" w:rsidR="00344AB7" w:rsidRDefault="00344AB7" w:rsidP="00344AB7">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F72CD" w14:textId="77777777" w:rsidR="00344AB7" w:rsidRDefault="00344AB7" w:rsidP="00344AB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44AB7" w14:paraId="29411A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79089" w14:textId="77777777" w:rsidR="00344AB7" w:rsidRDefault="00344AB7" w:rsidP="00344AB7">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0A553" w14:textId="77777777" w:rsidR="00344AB7" w:rsidRDefault="00344AB7" w:rsidP="00344AB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3148E"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564B" w14:textId="77777777" w:rsidR="00344AB7" w:rsidRDefault="00344AB7" w:rsidP="00344AB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33266" w14:textId="77777777" w:rsidR="00344AB7" w:rsidRDefault="00344AB7" w:rsidP="00344AB7">
            <w:pPr>
              <w:pStyle w:val="TAC"/>
              <w:rPr>
                <w:lang w:eastAsia="zh-CN"/>
              </w:rPr>
            </w:pPr>
            <w:r>
              <w:rPr>
                <w:lang w:eastAsia="zh-CN"/>
              </w:rPr>
              <w:t>0.8</w:t>
            </w:r>
          </w:p>
        </w:tc>
      </w:tr>
      <w:tr w:rsidR="00344AB7" w14:paraId="1A2E32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A415C5" w14:textId="77777777" w:rsidR="00344AB7" w:rsidRDefault="00344AB7" w:rsidP="00344AB7">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40726" w14:textId="77777777" w:rsidR="00344AB7" w:rsidRDefault="00344AB7" w:rsidP="00344AB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31BD1"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EE0B1" w14:textId="77777777" w:rsidR="00344AB7" w:rsidRDefault="00344AB7" w:rsidP="00344AB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EAFE1" w14:textId="77777777" w:rsidR="00344AB7" w:rsidRDefault="00344AB7" w:rsidP="00344AB7">
            <w:pPr>
              <w:pStyle w:val="TAC"/>
              <w:rPr>
                <w:lang w:eastAsia="zh-CN"/>
              </w:rPr>
            </w:pPr>
            <w:r>
              <w:rPr>
                <w:lang w:eastAsia="zh-CN"/>
              </w:rPr>
              <w:t>0.8</w:t>
            </w:r>
          </w:p>
        </w:tc>
      </w:tr>
      <w:tr w:rsidR="00344AB7" w14:paraId="73ED12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03ADD" w14:textId="77777777" w:rsidR="00344AB7" w:rsidRDefault="00344AB7" w:rsidP="00344AB7">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F204D" w14:textId="77777777" w:rsidR="00344AB7" w:rsidRDefault="00344AB7" w:rsidP="00344AB7">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71917"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A6F95" w14:textId="77777777" w:rsidR="00344AB7" w:rsidRDefault="00344AB7" w:rsidP="00344AB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77415" w14:textId="77777777" w:rsidR="00344AB7" w:rsidRDefault="00344AB7" w:rsidP="00344AB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344AB7" w14:paraId="38E2F2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C265" w14:textId="77777777" w:rsidR="00344AB7" w:rsidRDefault="00344AB7" w:rsidP="00344AB7">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69DA4"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8D92" w14:textId="77777777" w:rsidR="00344AB7" w:rsidRDefault="00344AB7" w:rsidP="00344AB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F094" w14:textId="77777777" w:rsidR="00344AB7" w:rsidRDefault="00344AB7" w:rsidP="00344AB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B561B" w14:textId="77777777" w:rsidR="00344AB7" w:rsidRDefault="00344AB7" w:rsidP="00344AB7">
            <w:pPr>
              <w:pStyle w:val="TAC"/>
              <w:rPr>
                <w:lang w:eastAsia="zh-CN"/>
              </w:rPr>
            </w:pPr>
            <w:r>
              <w:rPr>
                <w:lang w:eastAsia="zh-CN"/>
              </w:rPr>
              <w:t>0.8</w:t>
            </w:r>
          </w:p>
        </w:tc>
      </w:tr>
      <w:tr w:rsidR="00344AB7" w14:paraId="209CB83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DBDD0" w14:textId="77777777" w:rsidR="00344AB7" w:rsidRDefault="00344AB7" w:rsidP="00344AB7">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7BFEF" w14:textId="77777777" w:rsidR="00344AB7" w:rsidRDefault="00344AB7" w:rsidP="00344AB7">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B18E8" w14:textId="77777777" w:rsidR="00344AB7" w:rsidRDefault="00344AB7" w:rsidP="00344AB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7311B" w14:textId="77777777" w:rsidR="00344AB7" w:rsidRDefault="00344AB7" w:rsidP="00344AB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3B4D3" w14:textId="77777777" w:rsidR="00344AB7" w:rsidRDefault="00344AB7" w:rsidP="00344AB7">
            <w:pPr>
              <w:pStyle w:val="TAC"/>
              <w:rPr>
                <w:lang w:eastAsia="zh-CN"/>
              </w:rPr>
            </w:pPr>
            <w:r>
              <w:rPr>
                <w:lang w:eastAsia="zh-CN"/>
              </w:rPr>
              <w:t>0.8</w:t>
            </w:r>
          </w:p>
        </w:tc>
      </w:tr>
      <w:tr w:rsidR="00344AB7" w14:paraId="108885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45E0A" w14:textId="77777777" w:rsidR="00344AB7" w:rsidRDefault="00344AB7" w:rsidP="00344AB7">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87EB9"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257EB" w14:textId="77777777" w:rsidR="00344AB7" w:rsidRDefault="00344AB7" w:rsidP="00344AB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3D4F8"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E1F03" w14:textId="77777777" w:rsidR="00344AB7" w:rsidRDefault="00344AB7" w:rsidP="00344AB7">
            <w:pPr>
              <w:pStyle w:val="TAC"/>
              <w:rPr>
                <w:lang w:eastAsia="zh-CN"/>
              </w:rPr>
            </w:pPr>
            <w:r>
              <w:rPr>
                <w:lang w:eastAsia="zh-CN"/>
              </w:rPr>
              <w:t>0.8</w:t>
            </w:r>
          </w:p>
        </w:tc>
      </w:tr>
      <w:tr w:rsidR="00344AB7" w14:paraId="49BA61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F80B8" w14:textId="77777777" w:rsidR="00344AB7" w:rsidRDefault="00344AB7" w:rsidP="00344AB7">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A039D" w14:textId="77777777" w:rsidR="00344AB7" w:rsidRDefault="00344AB7" w:rsidP="00344AB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95FAC" w14:textId="77777777" w:rsidR="00344AB7" w:rsidRDefault="00344AB7" w:rsidP="00344AB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827D2" w14:textId="77777777" w:rsidR="00344AB7" w:rsidRDefault="00344AB7" w:rsidP="00344AB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C7111" w14:textId="77777777" w:rsidR="00344AB7" w:rsidRDefault="00344AB7" w:rsidP="00344AB7">
            <w:pPr>
              <w:pStyle w:val="TAC"/>
              <w:rPr>
                <w:lang w:eastAsia="zh-CN"/>
              </w:rPr>
            </w:pPr>
            <w:r>
              <w:rPr>
                <w:lang w:eastAsia="zh-CN"/>
              </w:rPr>
              <w:t>0.8</w:t>
            </w:r>
          </w:p>
        </w:tc>
      </w:tr>
      <w:tr w:rsidR="00344AB7" w14:paraId="2924B34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A9064" w14:textId="77777777" w:rsidR="00344AB7" w:rsidRDefault="00344AB7" w:rsidP="00344AB7">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20499" w14:textId="77777777" w:rsidR="00344AB7" w:rsidRDefault="00344AB7" w:rsidP="00344AB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74B3B" w14:textId="77777777" w:rsidR="00344AB7" w:rsidRDefault="00344AB7" w:rsidP="00344AB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DF4C6" w14:textId="77777777" w:rsidR="00344AB7" w:rsidRDefault="00344AB7" w:rsidP="00344AB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3F758" w14:textId="77777777" w:rsidR="00344AB7" w:rsidRDefault="00344AB7" w:rsidP="00344AB7">
            <w:pPr>
              <w:pStyle w:val="TAC"/>
              <w:rPr>
                <w:lang w:eastAsia="zh-CN"/>
              </w:rPr>
            </w:pPr>
            <w:r>
              <w:rPr>
                <w:lang w:eastAsia="zh-CN"/>
              </w:rPr>
              <w:t>0.8</w:t>
            </w:r>
          </w:p>
        </w:tc>
      </w:tr>
      <w:tr w:rsidR="00344AB7" w14:paraId="46321C8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E6921" w14:textId="77777777" w:rsidR="00344AB7" w:rsidRDefault="00344AB7" w:rsidP="00344AB7">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41BFC" w14:textId="77777777" w:rsidR="00344AB7" w:rsidRDefault="00344AB7" w:rsidP="00344AB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27C45" w14:textId="77777777" w:rsidR="00344AB7" w:rsidRDefault="00344AB7" w:rsidP="00344AB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64838" w14:textId="77777777" w:rsidR="00344AB7" w:rsidRDefault="00344AB7" w:rsidP="00344AB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D6E6E" w14:textId="77777777" w:rsidR="00344AB7" w:rsidRDefault="00344AB7" w:rsidP="00344AB7">
            <w:pPr>
              <w:pStyle w:val="TAC"/>
              <w:rPr>
                <w:lang w:eastAsia="ja-JP"/>
              </w:rPr>
            </w:pPr>
            <w:r>
              <w:rPr>
                <w:lang w:eastAsia="zh-CN"/>
              </w:rPr>
              <w:t>0.8</w:t>
            </w:r>
          </w:p>
        </w:tc>
      </w:tr>
      <w:tr w:rsidR="00344AB7" w14:paraId="41AE5D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CFAC1" w14:textId="77777777" w:rsidR="00344AB7" w:rsidRDefault="00344AB7" w:rsidP="00344AB7">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C68D2" w14:textId="77777777" w:rsidR="00344AB7" w:rsidRDefault="00344AB7" w:rsidP="00344AB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E2EA8" w14:textId="77777777" w:rsidR="00344AB7" w:rsidRDefault="00344AB7" w:rsidP="00344AB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0D239" w14:textId="77777777" w:rsidR="00344AB7" w:rsidRDefault="00344AB7" w:rsidP="00344AB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DC3D3" w14:textId="77777777" w:rsidR="00344AB7" w:rsidRDefault="00344AB7" w:rsidP="00344AB7">
            <w:pPr>
              <w:pStyle w:val="TAC"/>
              <w:rPr>
                <w:lang w:eastAsia="zh-CN"/>
              </w:rPr>
            </w:pPr>
            <w:r>
              <w:rPr>
                <w:lang w:eastAsia="zh-CN"/>
              </w:rPr>
              <w:t>-</w:t>
            </w:r>
          </w:p>
        </w:tc>
      </w:tr>
      <w:tr w:rsidR="00344AB7" w14:paraId="3A75493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44D9D" w14:textId="77777777" w:rsidR="00344AB7" w:rsidRDefault="00344AB7" w:rsidP="00344AB7">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267D0"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5FFE"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6D69" w14:textId="77777777" w:rsidR="00344AB7" w:rsidRDefault="00344AB7" w:rsidP="00344AB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242B2" w14:textId="77777777" w:rsidR="00344AB7" w:rsidRDefault="00344AB7" w:rsidP="00344AB7">
            <w:pPr>
              <w:pStyle w:val="TAC"/>
              <w:rPr>
                <w:lang w:eastAsia="zh-CN"/>
              </w:rPr>
            </w:pPr>
            <w:r>
              <w:rPr>
                <w:lang w:eastAsia="zh-CN"/>
              </w:rPr>
              <w:t>0.8</w:t>
            </w:r>
          </w:p>
        </w:tc>
      </w:tr>
      <w:tr w:rsidR="00344AB7" w14:paraId="7B4F94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645FB" w14:textId="77777777" w:rsidR="00344AB7" w:rsidRDefault="00344AB7" w:rsidP="00344AB7">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7774F"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91CB1"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E8A0A" w14:textId="77777777" w:rsidR="00344AB7" w:rsidRDefault="00344AB7" w:rsidP="00344AB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9660" w14:textId="77777777" w:rsidR="00344AB7" w:rsidRDefault="00344AB7" w:rsidP="00344AB7">
            <w:pPr>
              <w:pStyle w:val="TAC"/>
              <w:rPr>
                <w:lang w:eastAsia="zh-CN"/>
              </w:rPr>
            </w:pPr>
            <w:r>
              <w:rPr>
                <w:lang w:eastAsia="zh-CN"/>
              </w:rPr>
              <w:t>0.8</w:t>
            </w:r>
          </w:p>
        </w:tc>
      </w:tr>
      <w:tr w:rsidR="00344AB7" w14:paraId="1046F8A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552A0" w14:textId="77777777" w:rsidR="00344AB7" w:rsidRDefault="00344AB7" w:rsidP="00344AB7">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FA5C1"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6D0F3"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AF395" w14:textId="77777777" w:rsidR="00344AB7" w:rsidRDefault="00344AB7" w:rsidP="00344AB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F9E42" w14:textId="77777777" w:rsidR="00344AB7" w:rsidRDefault="00344AB7" w:rsidP="00344AB7">
            <w:pPr>
              <w:pStyle w:val="TAC"/>
              <w:rPr>
                <w:lang w:eastAsia="zh-CN"/>
              </w:rPr>
            </w:pPr>
            <w:r>
              <w:rPr>
                <w:lang w:eastAsia="zh-CN"/>
              </w:rPr>
              <w:t>-</w:t>
            </w:r>
          </w:p>
        </w:tc>
      </w:tr>
      <w:tr w:rsidR="00344AB7" w14:paraId="48C3FE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E2518" w14:textId="77777777" w:rsidR="00344AB7" w:rsidRDefault="00344AB7" w:rsidP="00344AB7">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1B7F3" w14:textId="77777777" w:rsidR="00344AB7" w:rsidRDefault="00344AB7" w:rsidP="00344AB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AC1E4" w14:textId="77777777" w:rsidR="00344AB7" w:rsidRDefault="00344AB7" w:rsidP="00344AB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D0ECA" w14:textId="77777777" w:rsidR="00344AB7" w:rsidRDefault="00344AB7" w:rsidP="00344AB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D0F62" w14:textId="77777777" w:rsidR="00344AB7" w:rsidRDefault="00344AB7" w:rsidP="00344AB7">
            <w:pPr>
              <w:pStyle w:val="TAC"/>
              <w:rPr>
                <w:lang w:eastAsia="zh-CN"/>
              </w:rPr>
            </w:pPr>
            <w:r>
              <w:rPr>
                <w:lang w:eastAsia="zh-CN"/>
              </w:rPr>
              <w:t>0.8</w:t>
            </w:r>
          </w:p>
        </w:tc>
      </w:tr>
      <w:tr w:rsidR="00344AB7" w14:paraId="233603E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E88D8" w14:textId="77777777" w:rsidR="00344AB7" w:rsidRDefault="00344AB7" w:rsidP="00344AB7">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49752" w14:textId="77777777" w:rsidR="00344AB7" w:rsidRDefault="00344AB7" w:rsidP="00344AB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DD7E4" w14:textId="77777777" w:rsidR="00344AB7" w:rsidRDefault="00344AB7" w:rsidP="00344AB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01B06" w14:textId="77777777" w:rsidR="00344AB7" w:rsidRDefault="00344AB7" w:rsidP="00344AB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97CCF" w14:textId="77777777" w:rsidR="00344AB7" w:rsidRDefault="00344AB7" w:rsidP="00344AB7">
            <w:pPr>
              <w:pStyle w:val="TAC"/>
              <w:rPr>
                <w:lang w:eastAsia="ja-JP"/>
              </w:rPr>
            </w:pPr>
            <w:r>
              <w:rPr>
                <w:lang w:eastAsia="zh-CN"/>
              </w:rPr>
              <w:t>-</w:t>
            </w:r>
          </w:p>
        </w:tc>
      </w:tr>
      <w:tr w:rsidR="00344AB7" w14:paraId="1E2A4FA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1055E" w14:textId="77777777" w:rsidR="00344AB7" w:rsidRDefault="00344AB7" w:rsidP="00344AB7">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7CD6D" w14:textId="77777777" w:rsidR="00344AB7" w:rsidRDefault="00344AB7" w:rsidP="00344AB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0A61E" w14:textId="77777777" w:rsidR="00344AB7" w:rsidRDefault="00344AB7" w:rsidP="00344AB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1865D" w14:textId="77777777" w:rsidR="00344AB7" w:rsidRDefault="00344AB7" w:rsidP="00344AB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CAA34" w14:textId="77777777" w:rsidR="00344AB7" w:rsidRDefault="00344AB7" w:rsidP="00344AB7">
            <w:pPr>
              <w:pStyle w:val="TAC"/>
              <w:rPr>
                <w:lang w:eastAsia="ja-JP"/>
              </w:rPr>
            </w:pPr>
            <w:r>
              <w:rPr>
                <w:lang w:eastAsia="zh-CN"/>
              </w:rPr>
              <w:t>-</w:t>
            </w:r>
          </w:p>
        </w:tc>
      </w:tr>
      <w:tr w:rsidR="00344AB7" w14:paraId="5F9ED0E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E8D70" w14:textId="77777777" w:rsidR="00344AB7" w:rsidRDefault="00344AB7" w:rsidP="00344AB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4DE5F" w14:textId="77777777" w:rsidR="00344AB7" w:rsidRDefault="00344AB7" w:rsidP="00344AB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3D6CE"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44CB8" w14:textId="77777777" w:rsidR="00344AB7" w:rsidRDefault="00344AB7" w:rsidP="00344AB7">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FE4F2" w14:textId="77777777" w:rsidR="00344AB7" w:rsidRDefault="00344AB7" w:rsidP="00344AB7">
            <w:pPr>
              <w:pStyle w:val="TAC"/>
              <w:rPr>
                <w:lang w:eastAsia="zh-CN"/>
              </w:rPr>
            </w:pPr>
            <w:r>
              <w:rPr>
                <w:lang w:eastAsia="zh-CN"/>
              </w:rPr>
              <w:t>0.8</w:t>
            </w:r>
          </w:p>
        </w:tc>
      </w:tr>
      <w:tr w:rsidR="00344AB7" w14:paraId="7689B07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2436D" w14:textId="77777777" w:rsidR="00344AB7" w:rsidRDefault="00344AB7" w:rsidP="00344AB7">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1AE4D" w14:textId="77777777" w:rsidR="00344AB7" w:rsidRDefault="00344AB7" w:rsidP="00344AB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88390"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BD8A4" w14:textId="77777777" w:rsidR="00344AB7" w:rsidRDefault="00344AB7" w:rsidP="00344AB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307AA" w14:textId="77777777" w:rsidR="00344AB7" w:rsidRDefault="00344AB7" w:rsidP="00344AB7">
            <w:pPr>
              <w:pStyle w:val="TAC"/>
              <w:rPr>
                <w:lang w:eastAsia="zh-CN"/>
              </w:rPr>
            </w:pPr>
            <w:r>
              <w:rPr>
                <w:lang w:eastAsia="zh-CN"/>
              </w:rPr>
              <w:t>0.5</w:t>
            </w:r>
          </w:p>
        </w:tc>
      </w:tr>
      <w:tr w:rsidR="00344AB7" w14:paraId="5F8514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2B4EC" w14:textId="77777777" w:rsidR="00344AB7" w:rsidRDefault="00344AB7" w:rsidP="00344AB7">
            <w:pPr>
              <w:pStyle w:val="TAC"/>
              <w:rPr>
                <w:b/>
                <w:lang w:val="fi-FI" w:eastAsia="fi-FI"/>
              </w:rPr>
            </w:pPr>
            <w:r>
              <w:rPr>
                <w:lang w:val="fi-FI" w:eastAsia="fi-FI"/>
              </w:rPr>
              <w:t>DC_5-7-66_n7</w:t>
            </w:r>
          </w:p>
          <w:p w14:paraId="69237B80" w14:textId="77777777" w:rsidR="00344AB7" w:rsidRDefault="00344AB7" w:rsidP="00344AB7">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DF6E" w14:textId="77777777" w:rsidR="00344AB7" w:rsidRDefault="00344AB7" w:rsidP="00344AB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93117" w14:textId="77777777" w:rsidR="00344AB7" w:rsidRDefault="00344AB7" w:rsidP="00344AB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D06B0" w14:textId="77777777" w:rsidR="00344AB7" w:rsidRDefault="00344AB7" w:rsidP="00344AB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664C8" w14:textId="77777777" w:rsidR="00344AB7" w:rsidRDefault="00344AB7" w:rsidP="00344AB7">
            <w:pPr>
              <w:pStyle w:val="TAC"/>
              <w:rPr>
                <w:lang w:eastAsia="ko-KR"/>
              </w:rPr>
            </w:pPr>
            <w:r>
              <w:rPr>
                <w:lang w:eastAsia="zh-CN"/>
              </w:rPr>
              <w:t>0.5</w:t>
            </w:r>
          </w:p>
        </w:tc>
      </w:tr>
      <w:tr w:rsidR="00344AB7" w14:paraId="183A14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2677F" w14:textId="77777777" w:rsidR="00344AB7" w:rsidRDefault="00344AB7" w:rsidP="00344AB7">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93260" w14:textId="77777777" w:rsidR="00344AB7" w:rsidRDefault="00344AB7" w:rsidP="00344AB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7267" w14:textId="77777777" w:rsidR="00344AB7" w:rsidRDefault="00344AB7" w:rsidP="00344AB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7B7FA" w14:textId="77777777" w:rsidR="00344AB7" w:rsidRDefault="00344AB7" w:rsidP="00344AB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9D481" w14:textId="77777777" w:rsidR="00344AB7" w:rsidRDefault="00344AB7" w:rsidP="00344AB7">
            <w:pPr>
              <w:pStyle w:val="TAC"/>
              <w:rPr>
                <w:lang w:eastAsia="ko-KR"/>
              </w:rPr>
            </w:pPr>
            <w:r>
              <w:rPr>
                <w:lang w:eastAsia="zh-CN"/>
              </w:rPr>
              <w:t>0.5</w:t>
            </w:r>
          </w:p>
        </w:tc>
      </w:tr>
      <w:tr w:rsidR="00344AB7" w14:paraId="44E0BE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D08AB" w14:textId="77777777" w:rsidR="00344AB7" w:rsidRDefault="00344AB7" w:rsidP="00344AB7">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235D4" w14:textId="77777777" w:rsidR="00344AB7" w:rsidRDefault="00344AB7" w:rsidP="00344AB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D836" w14:textId="77777777" w:rsidR="00344AB7" w:rsidRDefault="00344AB7" w:rsidP="00344AB7">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E0E736D" w14:textId="77777777" w:rsidR="00344AB7" w:rsidRDefault="00344AB7" w:rsidP="00344AB7">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B6ECDF9" w14:textId="77777777" w:rsidR="00344AB7" w:rsidRDefault="00344AB7" w:rsidP="00344AB7">
            <w:pPr>
              <w:pStyle w:val="TAC"/>
              <w:rPr>
                <w:lang w:eastAsia="zh-CN"/>
              </w:rPr>
            </w:pPr>
            <w:r>
              <w:rPr>
                <w:lang w:eastAsia="zh-CN"/>
              </w:rPr>
              <w:t>0.8</w:t>
            </w:r>
          </w:p>
        </w:tc>
      </w:tr>
      <w:tr w:rsidR="00344AB7" w14:paraId="6B0BF1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D5DDA" w14:textId="77777777" w:rsidR="00344AB7" w:rsidRDefault="00344AB7" w:rsidP="00344AB7">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65E4B" w14:textId="77777777" w:rsidR="00344AB7" w:rsidRDefault="00344AB7" w:rsidP="00344AB7">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C44E0" w14:textId="77777777" w:rsidR="00344AB7" w:rsidRDefault="00344AB7" w:rsidP="00344AB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B3937" w14:textId="77777777" w:rsidR="00344AB7" w:rsidRDefault="00344AB7" w:rsidP="00344AB7">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EC5ED" w14:textId="77777777" w:rsidR="00344AB7" w:rsidRDefault="00344AB7" w:rsidP="00344AB7">
            <w:pPr>
              <w:pStyle w:val="TAC"/>
              <w:rPr>
                <w:rFonts w:cs="Arial"/>
                <w:lang w:eastAsia="zh-CN"/>
              </w:rPr>
            </w:pPr>
            <w:r>
              <w:rPr>
                <w:rFonts w:cs="Arial"/>
                <w:lang w:eastAsia="zh-CN"/>
              </w:rPr>
              <w:t>0.8</w:t>
            </w:r>
          </w:p>
        </w:tc>
      </w:tr>
      <w:tr w:rsidR="00344AB7" w14:paraId="7B9D5AF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A59D1" w14:textId="77777777" w:rsidR="00344AB7" w:rsidRDefault="00344AB7" w:rsidP="00344AB7">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4791F" w14:textId="77777777" w:rsidR="00344AB7" w:rsidRDefault="00344AB7" w:rsidP="00344AB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7E10"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C29EB" w14:textId="77777777" w:rsidR="00344AB7" w:rsidRDefault="00344AB7" w:rsidP="00344AB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EAD3" w14:textId="77777777" w:rsidR="00344AB7" w:rsidRDefault="00344AB7" w:rsidP="00344AB7">
            <w:pPr>
              <w:pStyle w:val="TAC"/>
              <w:rPr>
                <w:rFonts w:cs="Arial"/>
                <w:lang w:eastAsia="zh-CN"/>
              </w:rPr>
            </w:pPr>
            <w:r>
              <w:rPr>
                <w:rFonts w:cs="Arial"/>
                <w:lang w:eastAsia="zh-CN"/>
              </w:rPr>
              <w:t>0.5</w:t>
            </w:r>
          </w:p>
        </w:tc>
      </w:tr>
      <w:tr w:rsidR="00344AB7" w14:paraId="5AB134E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6DBE4" w14:textId="77777777" w:rsidR="00344AB7" w:rsidRDefault="00344AB7" w:rsidP="00344AB7">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E9BE9" w14:textId="77777777" w:rsidR="00344AB7" w:rsidRDefault="00344AB7" w:rsidP="00344AB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00A91" w14:textId="77777777" w:rsidR="00344AB7" w:rsidRDefault="00344AB7" w:rsidP="00344AB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23D1C" w14:textId="77777777" w:rsidR="00344AB7" w:rsidRDefault="00344AB7" w:rsidP="00344AB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F2C3F" w14:textId="77777777" w:rsidR="00344AB7" w:rsidRDefault="00344AB7" w:rsidP="00344AB7">
            <w:pPr>
              <w:pStyle w:val="TAC"/>
              <w:rPr>
                <w:rFonts w:cs="Arial"/>
                <w:lang w:eastAsia="ko-KR"/>
              </w:rPr>
            </w:pPr>
            <w:r>
              <w:rPr>
                <w:rFonts w:cs="Arial"/>
                <w:lang w:eastAsia="zh-CN"/>
              </w:rPr>
              <w:t>0.5</w:t>
            </w:r>
          </w:p>
        </w:tc>
      </w:tr>
      <w:tr w:rsidR="00344AB7" w14:paraId="5DBB9CF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6FE05" w14:textId="77777777" w:rsidR="00344AB7" w:rsidRDefault="00344AB7" w:rsidP="00344AB7">
            <w:pPr>
              <w:pStyle w:val="TAC"/>
            </w:pPr>
            <w:r>
              <w:t>DC_5-30-66_n77</w:t>
            </w:r>
          </w:p>
          <w:p w14:paraId="4D8BF4EF" w14:textId="77777777" w:rsidR="00344AB7" w:rsidRDefault="00344AB7" w:rsidP="00344AB7">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05CFA" w14:textId="77777777" w:rsidR="00344AB7" w:rsidRDefault="00344AB7" w:rsidP="00344AB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BA8BA"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4D379" w14:textId="77777777" w:rsidR="00344AB7" w:rsidRDefault="00344AB7" w:rsidP="00344AB7">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16BA7" w14:textId="77777777" w:rsidR="00344AB7" w:rsidRDefault="00344AB7" w:rsidP="00344AB7">
            <w:pPr>
              <w:pStyle w:val="TAC"/>
              <w:rPr>
                <w:rFonts w:cs="Arial"/>
                <w:lang w:eastAsia="zh-CN"/>
              </w:rPr>
            </w:pPr>
            <w:r>
              <w:rPr>
                <w:rFonts w:cs="Arial"/>
                <w:lang w:eastAsia="zh-CN"/>
              </w:rPr>
              <w:t>0.8</w:t>
            </w:r>
          </w:p>
        </w:tc>
      </w:tr>
      <w:tr w:rsidR="00344AB7" w14:paraId="25A807B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19706" w14:textId="77777777" w:rsidR="00344AB7" w:rsidRDefault="00344AB7" w:rsidP="00344AB7">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B7088" w14:textId="77777777" w:rsidR="00344AB7" w:rsidRDefault="00344AB7" w:rsidP="00344AB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909D0" w14:textId="77777777" w:rsidR="00344AB7" w:rsidRDefault="00344AB7" w:rsidP="00344AB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A7843" w14:textId="77777777" w:rsidR="00344AB7" w:rsidRDefault="00344AB7" w:rsidP="00344AB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45405" w14:textId="77777777" w:rsidR="00344AB7" w:rsidRDefault="00344AB7" w:rsidP="00344AB7">
            <w:pPr>
              <w:pStyle w:val="TAC"/>
              <w:rPr>
                <w:lang w:eastAsia="zh-CN"/>
              </w:rPr>
            </w:pPr>
            <w:r>
              <w:rPr>
                <w:lang w:eastAsia="zh-CN"/>
              </w:rPr>
              <w:t>0.8</w:t>
            </w:r>
          </w:p>
        </w:tc>
      </w:tr>
      <w:tr w:rsidR="00344AB7" w14:paraId="5AE4402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C4D99" w14:textId="77777777" w:rsidR="00344AB7" w:rsidRDefault="00344AB7" w:rsidP="00344AB7">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9ABD1" w14:textId="77777777" w:rsidR="00344AB7" w:rsidRDefault="00344AB7" w:rsidP="00344AB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14478"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C9DBD" w14:textId="77777777" w:rsidR="00344AB7" w:rsidRDefault="00344AB7" w:rsidP="00344AB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C361A" w14:textId="77777777" w:rsidR="00344AB7" w:rsidRDefault="00344AB7" w:rsidP="00344AB7">
            <w:pPr>
              <w:pStyle w:val="TAC"/>
              <w:rPr>
                <w:lang w:eastAsia="zh-CN"/>
              </w:rPr>
            </w:pPr>
            <w:r>
              <w:rPr>
                <w:lang w:eastAsia="zh-CN"/>
              </w:rPr>
              <w:t>0.4</w:t>
            </w:r>
          </w:p>
        </w:tc>
      </w:tr>
      <w:tr w:rsidR="00344AB7" w14:paraId="1C65C19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D5D81" w14:textId="77777777" w:rsidR="00344AB7" w:rsidRDefault="00344AB7" w:rsidP="00344AB7">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8C8B9" w14:textId="77777777" w:rsidR="00344AB7" w:rsidRDefault="00344AB7" w:rsidP="00344AB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93726"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59F38" w14:textId="77777777" w:rsidR="00344AB7" w:rsidRDefault="00344AB7" w:rsidP="00344AB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A0F32" w14:textId="77777777" w:rsidR="00344AB7" w:rsidRDefault="00344AB7" w:rsidP="00344AB7">
            <w:pPr>
              <w:pStyle w:val="TAC"/>
              <w:rPr>
                <w:lang w:eastAsia="zh-CN"/>
              </w:rPr>
            </w:pPr>
            <w:r>
              <w:rPr>
                <w:lang w:eastAsia="zh-CN"/>
              </w:rPr>
              <w:t>0.5</w:t>
            </w:r>
          </w:p>
        </w:tc>
      </w:tr>
      <w:tr w:rsidR="00344AB7" w14:paraId="328FEB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F8756" w14:textId="77777777" w:rsidR="00344AB7" w:rsidRDefault="00344AB7" w:rsidP="00344AB7">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78F6F" w14:textId="77777777" w:rsidR="00344AB7" w:rsidRDefault="00344AB7" w:rsidP="00344AB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68113"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2712B" w14:textId="77777777" w:rsidR="00344AB7" w:rsidRDefault="00344AB7" w:rsidP="00344AB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C7277" w14:textId="77777777" w:rsidR="00344AB7" w:rsidRDefault="00344AB7" w:rsidP="00344AB7">
            <w:pPr>
              <w:pStyle w:val="TAC"/>
              <w:rPr>
                <w:lang w:eastAsia="zh-CN"/>
              </w:rPr>
            </w:pPr>
            <w:r>
              <w:rPr>
                <w:lang w:eastAsia="zh-CN"/>
              </w:rPr>
              <w:t>0.8</w:t>
            </w:r>
          </w:p>
        </w:tc>
      </w:tr>
      <w:tr w:rsidR="00344AB7" w14:paraId="1C25089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566753" w14:textId="77777777" w:rsidR="00344AB7" w:rsidRDefault="00344AB7" w:rsidP="00344AB7">
            <w:pPr>
              <w:pStyle w:val="TAC"/>
            </w:pPr>
            <w:r>
              <w:t>DC_5-66_n2-n77</w:t>
            </w:r>
          </w:p>
          <w:p w14:paraId="4BC6C70C" w14:textId="77777777" w:rsidR="00344AB7" w:rsidRDefault="00344AB7" w:rsidP="00344AB7">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F06C8" w14:textId="77777777" w:rsidR="00344AB7" w:rsidRDefault="00344AB7" w:rsidP="00344AB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3DDF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6B56E" w14:textId="77777777" w:rsidR="00344AB7" w:rsidRDefault="00344AB7" w:rsidP="00344AB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B03FF" w14:textId="77777777" w:rsidR="00344AB7" w:rsidRDefault="00344AB7" w:rsidP="00344AB7">
            <w:pPr>
              <w:pStyle w:val="TAC"/>
              <w:rPr>
                <w:lang w:eastAsia="zh-CN"/>
              </w:rPr>
            </w:pPr>
            <w:r>
              <w:rPr>
                <w:lang w:eastAsia="zh-CN"/>
              </w:rPr>
              <w:t>0.8</w:t>
            </w:r>
          </w:p>
        </w:tc>
      </w:tr>
      <w:tr w:rsidR="00344AB7" w14:paraId="4083C3A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7FA46" w14:textId="77777777" w:rsidR="00344AB7" w:rsidRDefault="00344AB7" w:rsidP="00344AB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932B6" w14:textId="77777777" w:rsidR="00344AB7" w:rsidRDefault="00344AB7" w:rsidP="00344AB7">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B3D71"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10345" w14:textId="77777777" w:rsidR="00344AB7" w:rsidRDefault="00344AB7" w:rsidP="00344AB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76B7E" w14:textId="77777777" w:rsidR="00344AB7" w:rsidRDefault="00344AB7" w:rsidP="00344AB7">
            <w:pPr>
              <w:pStyle w:val="TAC"/>
              <w:rPr>
                <w:lang w:eastAsia="zh-CN"/>
              </w:rPr>
            </w:pPr>
            <w:r>
              <w:rPr>
                <w:lang w:eastAsia="zh-CN"/>
              </w:rPr>
              <w:t>0.8</w:t>
            </w:r>
          </w:p>
        </w:tc>
      </w:tr>
      <w:tr w:rsidR="00344AB7" w14:paraId="5D95394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F683EA" w14:textId="77777777" w:rsidR="00344AB7" w:rsidRDefault="00344AB7" w:rsidP="00344AB7">
            <w:pPr>
              <w:pStyle w:val="TAC"/>
            </w:pPr>
            <w:r>
              <w:t>DC_5-66_n5-n77</w:t>
            </w:r>
          </w:p>
          <w:p w14:paraId="212F671A" w14:textId="77777777" w:rsidR="00344AB7" w:rsidRDefault="00344AB7" w:rsidP="00344AB7">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301AD"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40A4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B7474"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F4921" w14:textId="77777777" w:rsidR="00344AB7" w:rsidRDefault="00344AB7" w:rsidP="00344AB7">
            <w:pPr>
              <w:pStyle w:val="TAC"/>
              <w:rPr>
                <w:lang w:eastAsia="zh-CN"/>
              </w:rPr>
            </w:pPr>
            <w:r>
              <w:rPr>
                <w:lang w:eastAsia="zh-CN"/>
              </w:rPr>
              <w:t>0.8</w:t>
            </w:r>
          </w:p>
        </w:tc>
      </w:tr>
      <w:tr w:rsidR="00344AB7" w14:paraId="17C47C7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40F4C" w14:textId="77777777" w:rsidR="00344AB7" w:rsidRDefault="00344AB7" w:rsidP="00344AB7">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BA5A9" w14:textId="77777777" w:rsidR="00344AB7" w:rsidRDefault="00344AB7" w:rsidP="00344AB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F1012"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86DE9" w14:textId="77777777" w:rsidR="00344AB7" w:rsidRDefault="00344AB7" w:rsidP="00344AB7">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D68A6" w14:textId="77777777" w:rsidR="00344AB7" w:rsidRDefault="00344AB7" w:rsidP="00344AB7">
            <w:pPr>
              <w:pStyle w:val="TAC"/>
              <w:rPr>
                <w:lang w:eastAsia="zh-CN"/>
              </w:rPr>
            </w:pPr>
            <w:r>
              <w:rPr>
                <w:lang w:eastAsia="zh-CN"/>
              </w:rPr>
              <w:t>0.8</w:t>
            </w:r>
          </w:p>
        </w:tc>
      </w:tr>
      <w:tr w:rsidR="00344AB7" w14:paraId="36D1C24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E720F1" w14:textId="77777777" w:rsidR="00344AB7" w:rsidRDefault="00344AB7" w:rsidP="00344AB7">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79D3C" w14:textId="77777777" w:rsidR="00344AB7" w:rsidRDefault="00344AB7" w:rsidP="00344AB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7DEE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F81DC" w14:textId="77777777" w:rsidR="00344AB7" w:rsidRDefault="00344AB7" w:rsidP="00344AB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5C05F" w14:textId="77777777" w:rsidR="00344AB7" w:rsidRDefault="00344AB7" w:rsidP="00344AB7">
            <w:pPr>
              <w:pStyle w:val="TAC"/>
              <w:rPr>
                <w:lang w:eastAsia="zh-CN"/>
              </w:rPr>
            </w:pPr>
            <w:r>
              <w:rPr>
                <w:lang w:eastAsia="zh-CN"/>
              </w:rPr>
              <w:t>0.8</w:t>
            </w:r>
          </w:p>
        </w:tc>
      </w:tr>
      <w:tr w:rsidR="00344AB7" w14:paraId="3F82EDA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16AF07" w14:textId="77777777" w:rsidR="00344AB7" w:rsidRDefault="00344AB7" w:rsidP="00344AB7">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570D8" w14:textId="77777777" w:rsidR="00344AB7" w:rsidRDefault="00344AB7" w:rsidP="00344AB7">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6C50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10D49" w14:textId="77777777" w:rsidR="00344AB7" w:rsidRDefault="00344AB7" w:rsidP="00344AB7">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77365" w14:textId="77777777" w:rsidR="00344AB7" w:rsidRDefault="00344AB7" w:rsidP="00344AB7">
            <w:pPr>
              <w:pStyle w:val="TAC"/>
              <w:rPr>
                <w:lang w:eastAsia="zh-CN"/>
              </w:rPr>
            </w:pPr>
            <w:r>
              <w:rPr>
                <w:lang w:eastAsia="zh-CN"/>
              </w:rPr>
              <w:t>0.9</w:t>
            </w:r>
          </w:p>
        </w:tc>
      </w:tr>
      <w:tr w:rsidR="00344AB7" w14:paraId="160C62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38179" w14:textId="77777777" w:rsidR="00344AB7" w:rsidRDefault="00344AB7" w:rsidP="00344AB7">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5EEAD114" w14:textId="77777777" w:rsidR="00344AB7" w:rsidRDefault="00344AB7" w:rsidP="00344AB7">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3C919" w14:textId="77777777" w:rsidR="00344AB7" w:rsidRDefault="00344AB7" w:rsidP="00344AB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6C64F"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292DA" w14:textId="77777777" w:rsidR="00344AB7" w:rsidRDefault="00344AB7" w:rsidP="00344AB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879FC" w14:textId="77777777" w:rsidR="00344AB7" w:rsidRDefault="00344AB7" w:rsidP="00344AB7">
            <w:pPr>
              <w:pStyle w:val="TAC"/>
              <w:rPr>
                <w:lang w:eastAsia="zh-CN"/>
              </w:rPr>
            </w:pPr>
            <w:r>
              <w:rPr>
                <w:lang w:eastAsia="zh-CN"/>
              </w:rPr>
              <w:t>0.8</w:t>
            </w:r>
          </w:p>
        </w:tc>
      </w:tr>
      <w:tr w:rsidR="00344AB7" w14:paraId="54AF30F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344A9" w14:textId="77777777" w:rsidR="00344AB7" w:rsidRDefault="00344AB7" w:rsidP="00344AB7">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05CD" w14:textId="77777777" w:rsidR="00344AB7" w:rsidRDefault="00344AB7" w:rsidP="00344AB7">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14D6F"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46B7F" w14:textId="77777777" w:rsidR="00344AB7" w:rsidRDefault="00344AB7" w:rsidP="00344AB7">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CCE9E" w14:textId="77777777" w:rsidR="00344AB7" w:rsidRDefault="00344AB7" w:rsidP="00344AB7">
            <w:pPr>
              <w:pStyle w:val="TAC"/>
              <w:rPr>
                <w:szCs w:val="18"/>
                <w:lang w:eastAsia="zh-CN"/>
              </w:rPr>
            </w:pPr>
            <w:r>
              <w:rPr>
                <w:szCs w:val="18"/>
                <w:lang w:eastAsia="zh-CN"/>
              </w:rPr>
              <w:t>0.5</w:t>
            </w:r>
          </w:p>
        </w:tc>
      </w:tr>
      <w:tr w:rsidR="00344AB7" w14:paraId="47605E3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5EB44" w14:textId="77777777" w:rsidR="00344AB7" w:rsidRDefault="00344AB7" w:rsidP="00344AB7">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F6C63" w14:textId="77777777" w:rsidR="00344AB7" w:rsidRDefault="00344AB7" w:rsidP="00344AB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E064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2C1DB" w14:textId="77777777" w:rsidR="00344AB7" w:rsidRDefault="00344AB7" w:rsidP="00344AB7">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3CB05" w14:textId="77777777" w:rsidR="00344AB7" w:rsidRDefault="00344AB7" w:rsidP="00344AB7">
            <w:pPr>
              <w:pStyle w:val="TAC"/>
              <w:rPr>
                <w:szCs w:val="18"/>
                <w:lang w:eastAsia="zh-CN"/>
              </w:rPr>
            </w:pPr>
            <w:r>
              <w:rPr>
                <w:szCs w:val="18"/>
                <w:lang w:eastAsia="zh-CN"/>
              </w:rPr>
              <w:t>0.5</w:t>
            </w:r>
          </w:p>
        </w:tc>
      </w:tr>
      <w:tr w:rsidR="00344AB7" w14:paraId="6F8BBC1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0AAD22" w14:textId="77777777" w:rsidR="00344AB7" w:rsidRDefault="00344AB7" w:rsidP="00344AB7">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0CCB0" w14:textId="77777777" w:rsidR="00344AB7" w:rsidRDefault="00344AB7" w:rsidP="00344AB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965E2" w14:textId="77777777" w:rsidR="00344AB7" w:rsidRDefault="00344AB7" w:rsidP="00344AB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68929" w14:textId="77777777" w:rsidR="00344AB7" w:rsidRDefault="00344AB7" w:rsidP="00344AB7">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8BF9E" w14:textId="77777777" w:rsidR="00344AB7" w:rsidRDefault="00344AB7" w:rsidP="00344AB7">
            <w:pPr>
              <w:pStyle w:val="TAC"/>
              <w:tabs>
                <w:tab w:val="left" w:pos="1110"/>
                <w:tab w:val="center" w:pos="1368"/>
              </w:tabs>
              <w:rPr>
                <w:rFonts w:cs="Arial"/>
                <w:lang w:eastAsia="zh-CN"/>
              </w:rPr>
            </w:pPr>
            <w:r>
              <w:rPr>
                <w:rFonts w:cs="Arial"/>
                <w:lang w:eastAsia="zh-CN"/>
              </w:rPr>
              <w:t>0.8</w:t>
            </w:r>
          </w:p>
        </w:tc>
      </w:tr>
      <w:tr w:rsidR="00344AB7" w14:paraId="6FD2C7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B477F" w14:textId="77777777" w:rsidR="00344AB7" w:rsidRDefault="00344AB7" w:rsidP="00344AB7">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2B345" w14:textId="77777777" w:rsidR="00344AB7" w:rsidRDefault="00344AB7" w:rsidP="00344AB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439A1"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3ADFC" w14:textId="77777777" w:rsidR="00344AB7" w:rsidRDefault="00344AB7" w:rsidP="00344AB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63D83" w14:textId="77777777" w:rsidR="00344AB7" w:rsidRDefault="00344AB7" w:rsidP="00344AB7">
            <w:pPr>
              <w:pStyle w:val="TAC"/>
              <w:rPr>
                <w:szCs w:val="18"/>
                <w:lang w:eastAsia="zh-CN"/>
              </w:rPr>
            </w:pPr>
            <w:r>
              <w:rPr>
                <w:szCs w:val="18"/>
                <w:lang w:eastAsia="zh-CN"/>
              </w:rPr>
              <w:t>0.7</w:t>
            </w:r>
          </w:p>
        </w:tc>
      </w:tr>
      <w:tr w:rsidR="00344AB7" w14:paraId="4DA86E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7A498" w14:textId="77777777" w:rsidR="00344AB7" w:rsidRDefault="00344AB7" w:rsidP="00344AB7">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219C9" w14:textId="77777777" w:rsidR="00344AB7" w:rsidRDefault="00344AB7" w:rsidP="00344AB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013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EB873" w14:textId="77777777" w:rsidR="00344AB7" w:rsidRDefault="00344AB7" w:rsidP="00344AB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6F316" w14:textId="77777777" w:rsidR="00344AB7" w:rsidRDefault="00344AB7" w:rsidP="00344AB7">
            <w:pPr>
              <w:pStyle w:val="TAC"/>
              <w:rPr>
                <w:szCs w:val="18"/>
                <w:lang w:eastAsia="zh-CN"/>
              </w:rPr>
            </w:pPr>
            <w:r>
              <w:rPr>
                <w:szCs w:val="18"/>
                <w:lang w:eastAsia="zh-CN"/>
              </w:rPr>
              <w:t>0.8</w:t>
            </w:r>
          </w:p>
        </w:tc>
      </w:tr>
      <w:tr w:rsidR="00344AB7" w14:paraId="6A509C9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8F5F2" w14:textId="77777777" w:rsidR="00344AB7" w:rsidRDefault="00344AB7" w:rsidP="00344AB7">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02E7D" w14:textId="77777777" w:rsidR="00344AB7" w:rsidRDefault="00344AB7" w:rsidP="00344AB7">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448A0"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30C72" w14:textId="77777777" w:rsidR="00344AB7" w:rsidRDefault="00344AB7" w:rsidP="00344AB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16806" w14:textId="77777777" w:rsidR="00344AB7" w:rsidRDefault="00344AB7" w:rsidP="00344AB7">
            <w:pPr>
              <w:pStyle w:val="TAC"/>
              <w:rPr>
                <w:szCs w:val="18"/>
                <w:lang w:eastAsia="zh-CN"/>
              </w:rPr>
            </w:pPr>
            <w:r>
              <w:rPr>
                <w:szCs w:val="18"/>
                <w:lang w:eastAsia="zh-CN"/>
              </w:rPr>
              <w:t>0.5</w:t>
            </w:r>
          </w:p>
        </w:tc>
      </w:tr>
      <w:tr w:rsidR="00344AB7" w14:paraId="5A17CB4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575ED" w14:textId="77777777" w:rsidR="00344AB7" w:rsidRDefault="00344AB7" w:rsidP="00344AB7">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9C9BB" w14:textId="77777777" w:rsidR="00344AB7" w:rsidRDefault="00344AB7" w:rsidP="00344AB7">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CF376"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4B840" w14:textId="77777777" w:rsidR="00344AB7" w:rsidRDefault="00344AB7" w:rsidP="00344AB7">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D6CE7" w14:textId="77777777" w:rsidR="00344AB7" w:rsidRDefault="00344AB7" w:rsidP="00344AB7">
            <w:pPr>
              <w:pStyle w:val="TAC"/>
              <w:rPr>
                <w:szCs w:val="18"/>
                <w:lang w:eastAsia="zh-CN"/>
              </w:rPr>
            </w:pPr>
            <w:r>
              <w:rPr>
                <w:szCs w:val="18"/>
                <w:lang w:eastAsia="zh-CN"/>
              </w:rPr>
              <w:t>0.6</w:t>
            </w:r>
          </w:p>
        </w:tc>
      </w:tr>
      <w:tr w:rsidR="00344AB7" w14:paraId="75D5299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829D" w14:textId="77777777" w:rsidR="00344AB7" w:rsidRDefault="00344AB7" w:rsidP="00344AB7">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5ABBC" w14:textId="77777777" w:rsidR="00344AB7" w:rsidRDefault="00344AB7" w:rsidP="00344AB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A17F3"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59825" w14:textId="77777777" w:rsidR="00344AB7" w:rsidRDefault="00344AB7" w:rsidP="00344AB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ABF98" w14:textId="77777777" w:rsidR="00344AB7" w:rsidRDefault="00344AB7" w:rsidP="00344AB7">
            <w:pPr>
              <w:pStyle w:val="TAC"/>
              <w:rPr>
                <w:rFonts w:eastAsia="Malgun Gothic"/>
                <w:szCs w:val="18"/>
                <w:lang w:eastAsia="ko-KR"/>
              </w:rPr>
            </w:pPr>
            <w:r>
              <w:rPr>
                <w:lang w:eastAsia="zh-CN"/>
              </w:rPr>
              <w:t>0.8</w:t>
            </w:r>
            <w:r>
              <w:rPr>
                <w:vertAlign w:val="superscript"/>
                <w:lang w:eastAsia="zh-CN"/>
              </w:rPr>
              <w:t>9</w:t>
            </w:r>
          </w:p>
        </w:tc>
      </w:tr>
      <w:tr w:rsidR="00344AB7" w14:paraId="36F4827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9A455" w14:textId="77777777" w:rsidR="00344AB7" w:rsidRDefault="00344AB7" w:rsidP="00344AB7">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20AF3" w14:textId="77777777" w:rsidR="00344AB7" w:rsidRDefault="00344AB7" w:rsidP="00344AB7">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ADD5A"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A8DB3" w14:textId="77777777" w:rsidR="00344AB7" w:rsidRDefault="00344AB7" w:rsidP="00344AB7">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AFB39" w14:textId="77777777" w:rsidR="00344AB7" w:rsidRDefault="00344AB7" w:rsidP="00344AB7">
            <w:pPr>
              <w:pStyle w:val="TAC"/>
              <w:rPr>
                <w:lang w:eastAsia="zh-CN"/>
              </w:rPr>
            </w:pPr>
            <w:r>
              <w:rPr>
                <w:lang w:eastAsia="zh-CN"/>
              </w:rPr>
              <w:t>0.8</w:t>
            </w:r>
          </w:p>
        </w:tc>
      </w:tr>
      <w:tr w:rsidR="00344AB7" w14:paraId="5AD80DB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DD104" w14:textId="77777777" w:rsidR="00344AB7" w:rsidRDefault="00344AB7" w:rsidP="00344AB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872BA" w14:textId="77777777" w:rsidR="00344AB7" w:rsidRDefault="00344AB7" w:rsidP="00344AB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60F1B"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E47DD" w14:textId="77777777" w:rsidR="00344AB7" w:rsidRDefault="00344AB7" w:rsidP="00344AB7">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7C6F2" w14:textId="77777777" w:rsidR="00344AB7" w:rsidRDefault="00344AB7" w:rsidP="00344AB7">
            <w:pPr>
              <w:pStyle w:val="TAC"/>
              <w:rPr>
                <w:szCs w:val="18"/>
                <w:lang w:eastAsia="zh-CN"/>
              </w:rPr>
            </w:pPr>
            <w:r>
              <w:rPr>
                <w:szCs w:val="18"/>
                <w:lang w:eastAsia="zh-CN"/>
              </w:rPr>
              <w:t>0.8</w:t>
            </w:r>
          </w:p>
        </w:tc>
      </w:tr>
      <w:tr w:rsidR="00344AB7" w14:paraId="7BDC61F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2796D" w14:textId="77777777" w:rsidR="00344AB7" w:rsidRDefault="00344AB7" w:rsidP="00344AB7">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90590" w14:textId="77777777" w:rsidR="00344AB7" w:rsidRDefault="00344AB7" w:rsidP="00344AB7">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763A3" w14:textId="77777777" w:rsidR="00344AB7" w:rsidRDefault="00344AB7" w:rsidP="00344AB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66DDB" w14:textId="77777777" w:rsidR="00344AB7" w:rsidRDefault="00344AB7" w:rsidP="00344AB7">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15E52" w14:textId="77777777" w:rsidR="00344AB7" w:rsidRDefault="00344AB7" w:rsidP="00344AB7">
            <w:pPr>
              <w:pStyle w:val="TAC"/>
              <w:rPr>
                <w:szCs w:val="18"/>
                <w:lang w:eastAsia="zh-CN"/>
              </w:rPr>
            </w:pPr>
            <w:r>
              <w:rPr>
                <w:szCs w:val="18"/>
                <w:lang w:eastAsia="zh-CN"/>
              </w:rPr>
              <w:t>0.5</w:t>
            </w:r>
          </w:p>
        </w:tc>
      </w:tr>
      <w:tr w:rsidR="00344AB7" w14:paraId="14C6D2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AD21" w14:textId="77777777" w:rsidR="00344AB7" w:rsidRDefault="00344AB7" w:rsidP="00344AB7">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9A7D3" w14:textId="77777777" w:rsidR="00344AB7" w:rsidRDefault="00344AB7" w:rsidP="00344AB7">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82584"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406F4" w14:textId="77777777" w:rsidR="00344AB7" w:rsidRDefault="00344AB7" w:rsidP="00344AB7">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B9BDA" w14:textId="77777777" w:rsidR="00344AB7" w:rsidRDefault="00344AB7" w:rsidP="00344AB7">
            <w:pPr>
              <w:pStyle w:val="TAC"/>
              <w:rPr>
                <w:szCs w:val="18"/>
                <w:lang w:eastAsia="zh-CN"/>
              </w:rPr>
            </w:pPr>
            <w:r>
              <w:rPr>
                <w:szCs w:val="18"/>
                <w:lang w:eastAsia="zh-CN"/>
              </w:rPr>
              <w:t>0.8</w:t>
            </w:r>
          </w:p>
        </w:tc>
      </w:tr>
      <w:tr w:rsidR="00344AB7" w14:paraId="7693159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7B188" w14:textId="77777777" w:rsidR="00344AB7" w:rsidRDefault="00344AB7" w:rsidP="00344AB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26721" w14:textId="77777777" w:rsidR="00344AB7" w:rsidRDefault="00344AB7" w:rsidP="00344AB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B23BA" w14:textId="77777777" w:rsidR="00344AB7" w:rsidRDefault="00344AB7" w:rsidP="00344AB7">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635AA" w14:textId="77777777" w:rsidR="00344AB7" w:rsidRDefault="00344AB7" w:rsidP="00344AB7">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5A335" w14:textId="77777777" w:rsidR="00344AB7" w:rsidRDefault="00344AB7" w:rsidP="00344AB7">
            <w:pPr>
              <w:pStyle w:val="TAC"/>
              <w:rPr>
                <w:lang w:eastAsia="zh-CN"/>
              </w:rPr>
            </w:pPr>
            <w:r>
              <w:rPr>
                <w:lang w:eastAsia="zh-CN"/>
              </w:rPr>
              <w:t>0.8</w:t>
            </w:r>
          </w:p>
        </w:tc>
      </w:tr>
      <w:tr w:rsidR="00344AB7" w14:paraId="533B674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F82C5" w14:textId="77777777" w:rsidR="00344AB7" w:rsidRDefault="00344AB7" w:rsidP="00344AB7">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87570" w14:textId="77777777" w:rsidR="00344AB7" w:rsidRDefault="00344AB7" w:rsidP="00344AB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E3A88" w14:textId="77777777" w:rsidR="00344AB7" w:rsidRDefault="00344AB7" w:rsidP="00344AB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83C2A" w14:textId="77777777" w:rsidR="00344AB7" w:rsidRDefault="00344AB7" w:rsidP="00344AB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D90C" w14:textId="77777777" w:rsidR="00344AB7" w:rsidRDefault="00344AB7" w:rsidP="00344AB7">
            <w:pPr>
              <w:pStyle w:val="TAC"/>
              <w:rPr>
                <w:lang w:eastAsia="zh-CN"/>
              </w:rPr>
            </w:pPr>
            <w:r>
              <w:rPr>
                <w:lang w:eastAsia="zh-CN"/>
              </w:rPr>
              <w:t>0.5</w:t>
            </w:r>
          </w:p>
        </w:tc>
      </w:tr>
      <w:tr w:rsidR="00344AB7" w14:paraId="3F3A8AC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5879A" w14:textId="77777777" w:rsidR="00344AB7" w:rsidRDefault="00344AB7" w:rsidP="00344AB7">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FE7FF" w14:textId="77777777" w:rsidR="00344AB7" w:rsidRDefault="00344AB7" w:rsidP="00344AB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425A8" w14:textId="77777777" w:rsidR="00344AB7" w:rsidRDefault="00344AB7" w:rsidP="00344AB7">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5A054" w14:textId="77777777" w:rsidR="00344AB7" w:rsidRDefault="00344AB7" w:rsidP="00344AB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4B1ED" w14:textId="77777777" w:rsidR="00344AB7" w:rsidRDefault="00344AB7" w:rsidP="00344AB7">
            <w:pPr>
              <w:pStyle w:val="TAC"/>
              <w:rPr>
                <w:lang w:eastAsia="ja-JP"/>
              </w:rPr>
            </w:pPr>
            <w:r>
              <w:rPr>
                <w:lang w:eastAsia="zh-CN"/>
              </w:rPr>
              <w:t>0.5</w:t>
            </w:r>
          </w:p>
        </w:tc>
      </w:tr>
      <w:tr w:rsidR="00344AB7" w14:paraId="505AB76C" w14:textId="77777777" w:rsidTr="00224F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3EB6257" w14:textId="77777777" w:rsidR="00344AB7" w:rsidRPr="00EF5447" w:rsidRDefault="00344AB7" w:rsidP="00344AB7">
            <w:pPr>
              <w:pStyle w:val="TAC"/>
            </w:pPr>
            <w:r w:rsidRPr="00634980">
              <w:t>DC_7-20_n1-n75</w:t>
            </w:r>
          </w:p>
        </w:tc>
        <w:tc>
          <w:tcPr>
            <w:tcW w:w="1417" w:type="dxa"/>
            <w:vAlign w:val="center"/>
          </w:tcPr>
          <w:p w14:paraId="38288038" w14:textId="77777777" w:rsidR="00344AB7" w:rsidRDefault="00344AB7" w:rsidP="00344AB7">
            <w:pPr>
              <w:pStyle w:val="TAC"/>
              <w:rPr>
                <w:lang w:val="sv-SE" w:eastAsia="ko-KR"/>
              </w:rPr>
            </w:pPr>
            <w:r>
              <w:rPr>
                <w:rFonts w:hint="eastAsia"/>
                <w:lang w:val="sv-SE" w:eastAsia="ko-KR"/>
              </w:rPr>
              <w:t>0.7</w:t>
            </w:r>
          </w:p>
        </w:tc>
        <w:tc>
          <w:tcPr>
            <w:tcW w:w="1418" w:type="dxa"/>
            <w:vAlign w:val="center"/>
          </w:tcPr>
          <w:p w14:paraId="04CBAB4E" w14:textId="77777777" w:rsidR="00344AB7" w:rsidRDefault="00344AB7" w:rsidP="00344AB7">
            <w:pPr>
              <w:pStyle w:val="TAC"/>
              <w:rPr>
                <w:rFonts w:cs="Arial"/>
                <w:szCs w:val="18"/>
                <w:lang w:val="sv-SE" w:eastAsia="ko-KR"/>
              </w:rPr>
            </w:pPr>
            <w:r>
              <w:rPr>
                <w:rFonts w:cs="Arial" w:hint="eastAsia"/>
                <w:szCs w:val="18"/>
                <w:lang w:val="sv-SE" w:eastAsia="ko-KR"/>
              </w:rPr>
              <w:t>0.3</w:t>
            </w:r>
          </w:p>
        </w:tc>
        <w:tc>
          <w:tcPr>
            <w:tcW w:w="1488" w:type="dxa"/>
            <w:vAlign w:val="center"/>
          </w:tcPr>
          <w:p w14:paraId="14778357" w14:textId="77777777" w:rsidR="00344AB7" w:rsidRDefault="00344AB7" w:rsidP="00344AB7">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7F65654" w14:textId="77777777" w:rsidR="00344AB7" w:rsidRDefault="00344AB7" w:rsidP="00344AB7">
            <w:pPr>
              <w:pStyle w:val="TAC"/>
              <w:rPr>
                <w:lang w:eastAsia="ko-KR"/>
              </w:rPr>
            </w:pPr>
            <w:r>
              <w:rPr>
                <w:rFonts w:hint="eastAsia"/>
                <w:lang w:eastAsia="ko-KR"/>
              </w:rPr>
              <w:t>-</w:t>
            </w:r>
          </w:p>
        </w:tc>
      </w:tr>
      <w:tr w:rsidR="00344AB7" w14:paraId="786DD1D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B7B15" w14:textId="77777777" w:rsidR="00344AB7" w:rsidRDefault="00344AB7" w:rsidP="00344AB7">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DAE18" w14:textId="77777777" w:rsidR="00344AB7" w:rsidRDefault="00344AB7" w:rsidP="00344AB7">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A3E9" w14:textId="77777777" w:rsidR="00344AB7" w:rsidRDefault="00344AB7" w:rsidP="00344AB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0FA3" w14:textId="77777777" w:rsidR="00344AB7" w:rsidRDefault="00344AB7" w:rsidP="00344AB7">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9D2EE" w14:textId="77777777" w:rsidR="00344AB7" w:rsidRDefault="00344AB7" w:rsidP="00344AB7">
            <w:pPr>
              <w:pStyle w:val="TAC"/>
              <w:rPr>
                <w:lang w:eastAsia="zh-CN"/>
              </w:rPr>
            </w:pPr>
            <w:r>
              <w:rPr>
                <w:lang w:eastAsia="zh-CN"/>
              </w:rPr>
              <w:t>0.8</w:t>
            </w:r>
          </w:p>
        </w:tc>
      </w:tr>
      <w:tr w:rsidR="00344AB7" w14:paraId="4F9BDC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74B91" w14:textId="77777777" w:rsidR="00344AB7" w:rsidRDefault="00344AB7" w:rsidP="00344AB7">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AD145" w14:textId="77777777" w:rsidR="00344AB7" w:rsidRDefault="00344AB7" w:rsidP="00344AB7">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B0481" w14:textId="77777777" w:rsidR="00344AB7" w:rsidRDefault="00344AB7" w:rsidP="00344AB7">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8AACB" w14:textId="77777777" w:rsidR="00344AB7" w:rsidRDefault="00344AB7" w:rsidP="00344AB7">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D1719" w14:textId="77777777" w:rsidR="00344AB7" w:rsidRDefault="00344AB7" w:rsidP="00344AB7">
            <w:pPr>
              <w:pStyle w:val="TAC"/>
              <w:rPr>
                <w:bCs/>
                <w:szCs w:val="18"/>
                <w:lang w:eastAsia="zh-CN"/>
              </w:rPr>
            </w:pPr>
            <w:r>
              <w:rPr>
                <w:bCs/>
                <w:szCs w:val="18"/>
                <w:lang w:eastAsia="zh-CN"/>
              </w:rPr>
              <w:t>0.5</w:t>
            </w:r>
          </w:p>
        </w:tc>
      </w:tr>
      <w:tr w:rsidR="00344AB7" w14:paraId="708F6A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89EC2" w14:textId="77777777" w:rsidR="00344AB7" w:rsidRDefault="00344AB7" w:rsidP="00344AB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F3F49" w14:textId="77777777" w:rsidR="00344AB7" w:rsidRDefault="00344AB7" w:rsidP="00344AB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B9FF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3EB3E" w14:textId="77777777" w:rsidR="00344AB7" w:rsidRDefault="00344AB7" w:rsidP="00344AB7">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48BAF" w14:textId="77777777" w:rsidR="00344AB7" w:rsidRDefault="00344AB7" w:rsidP="00344AB7">
            <w:pPr>
              <w:pStyle w:val="TAC"/>
              <w:rPr>
                <w:lang w:eastAsia="zh-CN"/>
              </w:rPr>
            </w:pPr>
            <w:r>
              <w:rPr>
                <w:lang w:eastAsia="zh-CN"/>
              </w:rPr>
              <w:t>0.8</w:t>
            </w:r>
          </w:p>
        </w:tc>
      </w:tr>
      <w:tr w:rsidR="00344AB7" w14:paraId="3044A1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E643C2" w14:textId="77777777" w:rsidR="00344AB7" w:rsidRDefault="00344AB7" w:rsidP="00344AB7">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23AEC" w14:textId="77777777" w:rsidR="00344AB7" w:rsidRDefault="00344AB7" w:rsidP="00344AB7">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B5A9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EE0B7" w14:textId="77777777" w:rsidR="00344AB7" w:rsidRDefault="00344AB7" w:rsidP="00344AB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FBD79" w14:textId="77777777" w:rsidR="00344AB7" w:rsidRDefault="00344AB7" w:rsidP="00344AB7">
            <w:pPr>
              <w:pStyle w:val="TAC"/>
              <w:rPr>
                <w:lang w:eastAsia="zh-CN"/>
              </w:rPr>
            </w:pPr>
            <w:r>
              <w:rPr>
                <w:lang w:eastAsia="zh-CN"/>
              </w:rPr>
              <w:t>0.8</w:t>
            </w:r>
          </w:p>
        </w:tc>
      </w:tr>
      <w:tr w:rsidR="00344AB7" w14:paraId="2ED7D95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47D78" w14:textId="77777777" w:rsidR="00344AB7" w:rsidRDefault="00344AB7" w:rsidP="00344AB7">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E59DB" w14:textId="77777777" w:rsidR="00344AB7" w:rsidRDefault="00344AB7" w:rsidP="00344AB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A0AAA"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7E903" w14:textId="77777777" w:rsidR="00344AB7" w:rsidRDefault="00344AB7" w:rsidP="00344AB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2D5FB" w14:textId="77777777" w:rsidR="00344AB7" w:rsidRDefault="00344AB7" w:rsidP="00344AB7">
            <w:pPr>
              <w:pStyle w:val="TAC"/>
              <w:rPr>
                <w:lang w:eastAsia="zh-CN"/>
              </w:rPr>
            </w:pPr>
            <w:r>
              <w:rPr>
                <w:lang w:eastAsia="zh-CN"/>
              </w:rPr>
              <w:t>0.5</w:t>
            </w:r>
          </w:p>
        </w:tc>
      </w:tr>
      <w:tr w:rsidR="00344AB7" w14:paraId="4C71FBE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AED86" w14:textId="77777777" w:rsidR="00344AB7" w:rsidRDefault="00344AB7" w:rsidP="00344AB7">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7099F" w14:textId="77777777" w:rsidR="00344AB7" w:rsidRDefault="00344AB7" w:rsidP="00344AB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8C75D"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53A3E" w14:textId="77777777" w:rsidR="00344AB7" w:rsidRDefault="00344AB7" w:rsidP="00344AB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825E1" w14:textId="77777777" w:rsidR="00344AB7" w:rsidRDefault="00344AB7" w:rsidP="00344AB7">
            <w:pPr>
              <w:pStyle w:val="TAC"/>
              <w:rPr>
                <w:lang w:eastAsia="zh-CN"/>
              </w:rPr>
            </w:pPr>
            <w:r>
              <w:rPr>
                <w:lang w:eastAsia="zh-CN"/>
              </w:rPr>
              <w:t>0.5</w:t>
            </w:r>
          </w:p>
        </w:tc>
      </w:tr>
      <w:tr w:rsidR="00344AB7" w14:paraId="4372872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9E4F2" w14:textId="77777777" w:rsidR="00344AB7" w:rsidRDefault="00344AB7" w:rsidP="00344AB7">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106D0" w14:textId="77777777" w:rsidR="00344AB7" w:rsidRDefault="00344AB7" w:rsidP="00344AB7">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F067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715B0" w14:textId="77777777" w:rsidR="00344AB7" w:rsidRDefault="00344AB7" w:rsidP="00344AB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7D0D1" w14:textId="77777777" w:rsidR="00344AB7" w:rsidRDefault="00344AB7" w:rsidP="00344AB7">
            <w:pPr>
              <w:pStyle w:val="TAC"/>
              <w:rPr>
                <w:lang w:eastAsia="zh-CN"/>
              </w:rPr>
            </w:pPr>
            <w:r>
              <w:rPr>
                <w:lang w:eastAsia="zh-CN"/>
              </w:rPr>
              <w:t>0.8</w:t>
            </w:r>
          </w:p>
        </w:tc>
      </w:tr>
      <w:tr w:rsidR="00344AB7" w14:paraId="3483B1F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83AAA" w14:textId="77777777" w:rsidR="00344AB7" w:rsidRDefault="00344AB7" w:rsidP="00344AB7">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F4E86" w14:textId="77777777" w:rsidR="00344AB7" w:rsidRDefault="00344AB7" w:rsidP="00344AB7">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41816"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CE0AD" w14:textId="77777777" w:rsidR="00344AB7" w:rsidRDefault="00344AB7" w:rsidP="00344AB7">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44122" w14:textId="77777777" w:rsidR="00344AB7" w:rsidRDefault="00344AB7" w:rsidP="00344AB7">
            <w:pPr>
              <w:pStyle w:val="TAC"/>
              <w:rPr>
                <w:rFonts w:cs="Arial"/>
                <w:lang w:eastAsia="zh-CN"/>
              </w:rPr>
            </w:pPr>
            <w:r>
              <w:rPr>
                <w:rFonts w:cs="Arial"/>
                <w:lang w:eastAsia="zh-CN"/>
              </w:rPr>
              <w:t>0.5</w:t>
            </w:r>
          </w:p>
        </w:tc>
      </w:tr>
      <w:tr w:rsidR="00344AB7" w14:paraId="7F7B5E9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EE08A" w14:textId="77777777" w:rsidR="00344AB7" w:rsidRDefault="00344AB7" w:rsidP="00344AB7">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8F47C" w14:textId="77777777" w:rsidR="00344AB7" w:rsidRDefault="00344AB7" w:rsidP="00344AB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81788" w14:textId="77777777" w:rsidR="00344AB7" w:rsidRDefault="00344AB7" w:rsidP="00344AB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B981F" w14:textId="77777777" w:rsidR="00344AB7" w:rsidRDefault="00344AB7" w:rsidP="00344AB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79D54" w14:textId="77777777" w:rsidR="00344AB7" w:rsidRDefault="00344AB7" w:rsidP="00344AB7">
            <w:pPr>
              <w:pStyle w:val="TAC"/>
              <w:rPr>
                <w:rFonts w:cs="Arial"/>
                <w:lang w:eastAsia="zh-CN"/>
              </w:rPr>
            </w:pPr>
            <w:r>
              <w:rPr>
                <w:rFonts w:cs="Arial"/>
                <w:lang w:eastAsia="zh-CN"/>
              </w:rPr>
              <w:t>0.3</w:t>
            </w:r>
          </w:p>
        </w:tc>
      </w:tr>
      <w:tr w:rsidR="00344AB7" w14:paraId="6476924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937E7" w14:textId="77777777" w:rsidR="00344AB7" w:rsidRDefault="00344AB7" w:rsidP="00344AB7">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2596F" w14:textId="77777777" w:rsidR="00344AB7" w:rsidRDefault="00344AB7" w:rsidP="00344AB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DB9DB" w14:textId="77777777" w:rsidR="00344AB7" w:rsidRDefault="00344AB7" w:rsidP="00344AB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01226" w14:textId="77777777" w:rsidR="00344AB7" w:rsidRDefault="00344AB7" w:rsidP="00344AB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524EE" w14:textId="77777777" w:rsidR="00344AB7" w:rsidRDefault="00344AB7" w:rsidP="00344AB7">
            <w:pPr>
              <w:pStyle w:val="TAC"/>
              <w:rPr>
                <w:rFonts w:cs="Arial"/>
                <w:lang w:eastAsia="zh-CN"/>
              </w:rPr>
            </w:pPr>
            <w:r>
              <w:rPr>
                <w:rFonts w:cs="Arial"/>
                <w:lang w:eastAsia="zh-CN"/>
              </w:rPr>
              <w:t>0.6</w:t>
            </w:r>
          </w:p>
        </w:tc>
      </w:tr>
      <w:tr w:rsidR="00344AB7" w14:paraId="5CAB6B6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79DFE" w14:textId="77777777" w:rsidR="00344AB7" w:rsidRDefault="00344AB7" w:rsidP="00344AB7">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4E313" w14:textId="77777777" w:rsidR="00344AB7" w:rsidRDefault="00344AB7" w:rsidP="00344AB7">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84CE3"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A530B" w14:textId="77777777" w:rsidR="00344AB7" w:rsidRDefault="00344AB7" w:rsidP="00344AB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097C6" w14:textId="77777777" w:rsidR="00344AB7" w:rsidRDefault="00344AB7" w:rsidP="00344AB7">
            <w:pPr>
              <w:pStyle w:val="TAC"/>
              <w:rPr>
                <w:lang w:eastAsia="zh-CN"/>
              </w:rPr>
            </w:pPr>
            <w:r>
              <w:rPr>
                <w:lang w:eastAsia="zh-CN"/>
              </w:rPr>
              <w:t>0.7</w:t>
            </w:r>
          </w:p>
        </w:tc>
      </w:tr>
      <w:tr w:rsidR="00344AB7" w14:paraId="7F0B216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464E0" w14:textId="77777777" w:rsidR="00344AB7" w:rsidRDefault="00344AB7" w:rsidP="00344AB7">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EB506" w14:textId="77777777" w:rsidR="00344AB7" w:rsidRDefault="00344AB7" w:rsidP="00344AB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3843D"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508ED" w14:textId="77777777" w:rsidR="00344AB7" w:rsidRDefault="00344AB7" w:rsidP="00344AB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5418" w14:textId="77777777" w:rsidR="00344AB7" w:rsidRDefault="00344AB7" w:rsidP="00344AB7">
            <w:pPr>
              <w:pStyle w:val="TAC"/>
              <w:rPr>
                <w:lang w:eastAsia="zh-CN"/>
              </w:rPr>
            </w:pPr>
            <w:r>
              <w:rPr>
                <w:lang w:eastAsia="zh-CN"/>
              </w:rPr>
              <w:t>0.8</w:t>
            </w:r>
          </w:p>
        </w:tc>
      </w:tr>
      <w:tr w:rsidR="00344AB7" w14:paraId="59E8BE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DD3B8" w14:textId="77777777" w:rsidR="00344AB7" w:rsidRDefault="00344AB7" w:rsidP="00344AB7">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02F8E" w14:textId="77777777" w:rsidR="00344AB7" w:rsidRDefault="00344AB7" w:rsidP="00344AB7">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D4224"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F139B" w14:textId="77777777" w:rsidR="00344AB7" w:rsidRDefault="00344AB7" w:rsidP="00344AB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FE173" w14:textId="77777777" w:rsidR="00344AB7" w:rsidRDefault="00344AB7" w:rsidP="00344AB7">
            <w:pPr>
              <w:pStyle w:val="TAC"/>
              <w:rPr>
                <w:lang w:eastAsia="zh-CN"/>
              </w:rPr>
            </w:pPr>
            <w:r>
              <w:rPr>
                <w:lang w:eastAsia="zh-CN"/>
              </w:rPr>
              <w:t>0.5</w:t>
            </w:r>
          </w:p>
        </w:tc>
      </w:tr>
      <w:tr w:rsidR="00344AB7" w14:paraId="055FD0E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DEB36" w14:textId="77777777" w:rsidR="00344AB7" w:rsidRDefault="00344AB7" w:rsidP="00344AB7">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55DCB" w14:textId="77777777" w:rsidR="00344AB7" w:rsidRDefault="00344AB7" w:rsidP="00344AB7">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C1329"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7BA46" w14:textId="77777777" w:rsidR="00344AB7" w:rsidRDefault="00344AB7" w:rsidP="00344AB7">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1F9FB" w14:textId="77777777" w:rsidR="00344AB7" w:rsidRDefault="00344AB7" w:rsidP="00344AB7">
            <w:pPr>
              <w:pStyle w:val="TAC"/>
              <w:rPr>
                <w:lang w:eastAsia="zh-CN"/>
              </w:rPr>
            </w:pPr>
            <w:r>
              <w:rPr>
                <w:lang w:eastAsia="zh-CN"/>
              </w:rPr>
              <w:t>0.5</w:t>
            </w:r>
          </w:p>
        </w:tc>
      </w:tr>
      <w:tr w:rsidR="00344AB7" w14:paraId="7DBC3CE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DE2AB" w14:textId="77777777" w:rsidR="00344AB7" w:rsidRDefault="00344AB7" w:rsidP="00344AB7">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D8F2B" w14:textId="77777777" w:rsidR="00344AB7" w:rsidRDefault="00344AB7" w:rsidP="00344AB7">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A1E52"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9DE05" w14:textId="77777777" w:rsidR="00344AB7" w:rsidRDefault="00344AB7" w:rsidP="00344AB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7426D" w14:textId="77777777" w:rsidR="00344AB7" w:rsidRDefault="00344AB7" w:rsidP="00344AB7">
            <w:pPr>
              <w:pStyle w:val="TAC"/>
              <w:rPr>
                <w:lang w:eastAsia="zh-CN"/>
              </w:rPr>
            </w:pPr>
            <w:r>
              <w:rPr>
                <w:lang w:eastAsia="zh-CN"/>
              </w:rPr>
              <w:t>0.6</w:t>
            </w:r>
          </w:p>
        </w:tc>
      </w:tr>
      <w:tr w:rsidR="00344AB7" w14:paraId="2A62EB1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9DDBC" w14:textId="77777777" w:rsidR="00344AB7" w:rsidRDefault="00344AB7" w:rsidP="00344AB7">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C5189" w14:textId="77777777" w:rsidR="00344AB7" w:rsidRDefault="00344AB7" w:rsidP="00344AB7">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0BF40"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5C2DA" w14:textId="77777777" w:rsidR="00344AB7" w:rsidRDefault="00344AB7" w:rsidP="00344AB7">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125C6" w14:textId="77777777" w:rsidR="00344AB7" w:rsidRDefault="00344AB7" w:rsidP="00344AB7">
            <w:pPr>
              <w:pStyle w:val="TAC"/>
              <w:rPr>
                <w:lang w:eastAsia="zh-CN"/>
              </w:rPr>
            </w:pPr>
            <w:r>
              <w:rPr>
                <w:lang w:eastAsia="zh-CN"/>
              </w:rPr>
              <w:t>0.8</w:t>
            </w:r>
          </w:p>
        </w:tc>
      </w:tr>
      <w:tr w:rsidR="00344AB7" w14:paraId="67B119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1496A" w14:textId="77777777" w:rsidR="00344AB7" w:rsidRDefault="00344AB7" w:rsidP="00344AB7">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A379A" w14:textId="77777777" w:rsidR="00344AB7" w:rsidRDefault="00344AB7" w:rsidP="00344AB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415D2" w14:textId="77777777" w:rsidR="00344AB7" w:rsidRDefault="00344AB7" w:rsidP="00344AB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CAF8" w14:textId="77777777" w:rsidR="00344AB7" w:rsidRDefault="00344AB7" w:rsidP="00344AB7">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84FFA" w14:textId="77777777" w:rsidR="00344AB7" w:rsidRDefault="00344AB7" w:rsidP="00344AB7">
            <w:pPr>
              <w:pStyle w:val="TAC"/>
              <w:rPr>
                <w:lang w:eastAsia="zh-CN"/>
              </w:rPr>
            </w:pPr>
            <w:r>
              <w:rPr>
                <w:lang w:eastAsia="zh-CN"/>
              </w:rPr>
              <w:t>0.8</w:t>
            </w:r>
          </w:p>
        </w:tc>
      </w:tr>
      <w:tr w:rsidR="00344AB7" w14:paraId="1F64608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27D691" w14:textId="77777777" w:rsidR="00344AB7" w:rsidRDefault="00344AB7" w:rsidP="00344AB7">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F25DB" w14:textId="77777777" w:rsidR="00344AB7" w:rsidRDefault="00344AB7" w:rsidP="00344AB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C30B4"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543AE" w14:textId="77777777" w:rsidR="00344AB7" w:rsidRDefault="00344AB7" w:rsidP="00344AB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23F54" w14:textId="77777777" w:rsidR="00344AB7" w:rsidRDefault="00344AB7" w:rsidP="00344AB7">
            <w:pPr>
              <w:pStyle w:val="TAC"/>
              <w:tabs>
                <w:tab w:val="left" w:pos="1110"/>
                <w:tab w:val="center" w:pos="1368"/>
              </w:tabs>
              <w:rPr>
                <w:rFonts w:cs="Arial"/>
                <w:szCs w:val="18"/>
                <w:lang w:eastAsia="zh-CN"/>
              </w:rPr>
            </w:pPr>
            <w:r>
              <w:rPr>
                <w:rFonts w:cs="Arial"/>
                <w:szCs w:val="18"/>
                <w:lang w:eastAsia="zh-CN"/>
              </w:rPr>
              <w:t>0.8</w:t>
            </w:r>
          </w:p>
        </w:tc>
      </w:tr>
      <w:tr w:rsidR="00344AB7" w14:paraId="30E437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84F8" w14:textId="77777777" w:rsidR="00344AB7" w:rsidRDefault="00344AB7" w:rsidP="00344AB7">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1FB14" w14:textId="77777777" w:rsidR="00344AB7" w:rsidRDefault="00344AB7" w:rsidP="00344AB7">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A1811" w14:textId="77777777" w:rsidR="00344AB7" w:rsidRDefault="00344AB7" w:rsidP="00344AB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A09EF" w14:textId="77777777" w:rsidR="00344AB7" w:rsidRDefault="00344AB7" w:rsidP="00344AB7">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F3C9" w14:textId="77777777" w:rsidR="00344AB7" w:rsidRDefault="00344AB7" w:rsidP="00344AB7">
            <w:pPr>
              <w:pStyle w:val="TAC"/>
              <w:rPr>
                <w:lang w:eastAsia="zh-CN"/>
              </w:rPr>
            </w:pPr>
            <w:r>
              <w:rPr>
                <w:lang w:eastAsia="zh-CN"/>
              </w:rPr>
              <w:t>0.8</w:t>
            </w:r>
          </w:p>
        </w:tc>
      </w:tr>
      <w:tr w:rsidR="00344AB7" w14:paraId="140E732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2AFB56" w14:textId="77777777" w:rsidR="00344AB7" w:rsidRDefault="00344AB7" w:rsidP="00344AB7">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1F8F513" w14:textId="77777777" w:rsidR="00344AB7" w:rsidRDefault="00344AB7" w:rsidP="00344AB7">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6DEA3C9" w14:textId="77777777" w:rsidR="00344AB7" w:rsidRDefault="00344AB7" w:rsidP="00344AB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3E0D3D" w14:textId="77777777" w:rsidR="00344AB7" w:rsidRDefault="00344AB7" w:rsidP="00344AB7">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8ED858" w14:textId="77777777" w:rsidR="00344AB7" w:rsidRDefault="00344AB7" w:rsidP="00344AB7">
            <w:pPr>
              <w:pStyle w:val="TAC"/>
              <w:rPr>
                <w:lang w:eastAsia="zh-CN"/>
              </w:rPr>
            </w:pPr>
            <w:r>
              <w:rPr>
                <w:rFonts w:hint="eastAsia"/>
                <w:lang w:eastAsia="zh-CN"/>
              </w:rPr>
              <w:t>0</w:t>
            </w:r>
            <w:r>
              <w:rPr>
                <w:lang w:eastAsia="zh-CN"/>
              </w:rPr>
              <w:t>.9</w:t>
            </w:r>
          </w:p>
        </w:tc>
      </w:tr>
      <w:tr w:rsidR="00344AB7" w14:paraId="135DC73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34D39" w14:textId="77777777" w:rsidR="00344AB7" w:rsidRDefault="00344AB7" w:rsidP="00344AB7">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638D5" w14:textId="77777777" w:rsidR="00344AB7" w:rsidRDefault="00344AB7" w:rsidP="00344AB7">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F14E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1AD5F" w14:textId="77777777" w:rsidR="00344AB7" w:rsidRDefault="00344AB7" w:rsidP="00344AB7">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EBFA" w14:textId="77777777" w:rsidR="00344AB7" w:rsidRDefault="00344AB7" w:rsidP="00344AB7">
            <w:pPr>
              <w:pStyle w:val="TAC"/>
              <w:rPr>
                <w:lang w:eastAsia="zh-CN"/>
              </w:rPr>
            </w:pPr>
            <w:r>
              <w:rPr>
                <w:lang w:eastAsia="zh-CN"/>
              </w:rPr>
              <w:t>0.8</w:t>
            </w:r>
          </w:p>
        </w:tc>
      </w:tr>
      <w:tr w:rsidR="00344AB7" w14:paraId="5D5973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F4F89" w14:textId="77777777" w:rsidR="00344AB7" w:rsidRDefault="00344AB7" w:rsidP="00344AB7">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AFF1A" w14:textId="77777777" w:rsidR="00344AB7" w:rsidRDefault="00344AB7" w:rsidP="00344AB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97B77"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230BC" w14:textId="77777777" w:rsidR="00344AB7" w:rsidRDefault="00344AB7" w:rsidP="00344AB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49874" w14:textId="77777777" w:rsidR="00344AB7" w:rsidRDefault="00344AB7" w:rsidP="00344AB7">
            <w:pPr>
              <w:pStyle w:val="TAC"/>
              <w:rPr>
                <w:lang w:eastAsia="zh-CN"/>
              </w:rPr>
            </w:pPr>
            <w:r>
              <w:rPr>
                <w:lang w:eastAsia="zh-CN"/>
              </w:rPr>
              <w:t>0.5</w:t>
            </w:r>
          </w:p>
        </w:tc>
      </w:tr>
      <w:tr w:rsidR="00344AB7" w14:paraId="734E0A0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39747" w14:textId="77777777" w:rsidR="00344AB7" w:rsidRDefault="00344AB7" w:rsidP="00344AB7">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F5F26" w14:textId="77777777" w:rsidR="00344AB7" w:rsidRDefault="00344AB7" w:rsidP="00344AB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22546" w14:textId="77777777" w:rsidR="00344AB7" w:rsidRDefault="00344AB7" w:rsidP="00344AB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CBA8F" w14:textId="77777777" w:rsidR="00344AB7" w:rsidRDefault="00344AB7" w:rsidP="00344AB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DC867" w14:textId="77777777" w:rsidR="00344AB7" w:rsidRDefault="00344AB7" w:rsidP="00344AB7">
            <w:pPr>
              <w:pStyle w:val="TAC"/>
              <w:rPr>
                <w:rFonts w:eastAsia="Malgun Gothic"/>
                <w:lang w:eastAsia="ko-KR"/>
              </w:rPr>
            </w:pPr>
            <w:r>
              <w:rPr>
                <w:lang w:eastAsia="zh-CN"/>
              </w:rPr>
              <w:t>0.5</w:t>
            </w:r>
          </w:p>
        </w:tc>
      </w:tr>
      <w:tr w:rsidR="00344AB7" w14:paraId="6D0107F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4B7FF" w14:textId="77777777" w:rsidR="00344AB7" w:rsidRDefault="00344AB7" w:rsidP="00344AB7">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35D52" w14:textId="77777777" w:rsidR="00344AB7" w:rsidRDefault="00344AB7" w:rsidP="00344AB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FE8A9"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D5504" w14:textId="77777777" w:rsidR="00344AB7" w:rsidRDefault="00344AB7" w:rsidP="00344AB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34814" w14:textId="77777777" w:rsidR="00344AB7" w:rsidRDefault="00344AB7" w:rsidP="00344AB7">
            <w:pPr>
              <w:pStyle w:val="TAC"/>
              <w:rPr>
                <w:lang w:eastAsia="zh-CN"/>
              </w:rPr>
            </w:pPr>
            <w:r>
              <w:rPr>
                <w:lang w:eastAsia="zh-CN"/>
              </w:rPr>
              <w:t>0.7</w:t>
            </w:r>
          </w:p>
        </w:tc>
      </w:tr>
      <w:tr w:rsidR="00344AB7" w14:paraId="018FD0D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CAE95" w14:textId="77777777" w:rsidR="00344AB7" w:rsidRDefault="00344AB7" w:rsidP="00344AB7">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2682A" w14:textId="77777777" w:rsidR="00344AB7" w:rsidRDefault="00344AB7" w:rsidP="00344AB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2EB87" w14:textId="77777777" w:rsidR="00344AB7" w:rsidRDefault="00344AB7" w:rsidP="00344AB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24C77" w14:textId="77777777" w:rsidR="00344AB7" w:rsidRDefault="00344AB7" w:rsidP="00344AB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C7ACD" w14:textId="77777777" w:rsidR="00344AB7" w:rsidRDefault="00344AB7" w:rsidP="00344AB7">
            <w:pPr>
              <w:pStyle w:val="TAC"/>
              <w:rPr>
                <w:lang w:eastAsia="zh-CN"/>
              </w:rPr>
            </w:pPr>
            <w:r>
              <w:rPr>
                <w:lang w:eastAsia="zh-CN"/>
              </w:rPr>
              <w:t>0.7</w:t>
            </w:r>
          </w:p>
        </w:tc>
      </w:tr>
      <w:tr w:rsidR="00344AB7" w14:paraId="563FBA1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B445D" w14:textId="77777777" w:rsidR="00344AB7" w:rsidRDefault="00344AB7" w:rsidP="00344AB7">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A541E" w14:textId="77777777" w:rsidR="00344AB7" w:rsidRDefault="00344AB7" w:rsidP="00344AB7">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C7F0" w14:textId="77777777" w:rsidR="00344AB7" w:rsidRDefault="00344AB7" w:rsidP="00344AB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83637" w14:textId="77777777" w:rsidR="00344AB7" w:rsidRDefault="00344AB7" w:rsidP="00344AB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4AD0E" w14:textId="77777777" w:rsidR="00344AB7" w:rsidRDefault="00344AB7" w:rsidP="00344AB7">
            <w:pPr>
              <w:pStyle w:val="TAC"/>
              <w:rPr>
                <w:lang w:eastAsia="zh-CN"/>
              </w:rPr>
            </w:pPr>
            <w:r>
              <w:rPr>
                <w:lang w:eastAsia="zh-CN"/>
              </w:rPr>
              <w:t>0.5</w:t>
            </w:r>
          </w:p>
        </w:tc>
      </w:tr>
      <w:tr w:rsidR="00390471" w14:paraId="7B198169" w14:textId="77777777" w:rsidTr="00224F0E">
        <w:trPr>
          <w:trHeight w:val="187"/>
          <w:jc w:val="center"/>
          <w:ins w:id="90" w:author="Nielsen, Kim (Nokia - AAL)" w:date="2023-05-04T09:37:00Z"/>
        </w:trPr>
        <w:tc>
          <w:tcPr>
            <w:tcW w:w="2268" w:type="dxa"/>
            <w:tcBorders>
              <w:top w:val="single" w:sz="4" w:space="0" w:color="auto"/>
              <w:left w:val="single" w:sz="4" w:space="0" w:color="auto"/>
              <w:bottom w:val="single" w:sz="4" w:space="0" w:color="auto"/>
              <w:right w:val="single" w:sz="4" w:space="0" w:color="auto"/>
            </w:tcBorders>
          </w:tcPr>
          <w:p w14:paraId="41F1AA7E" w14:textId="010C2B09" w:rsidR="00390471" w:rsidRDefault="00390471" w:rsidP="00390471">
            <w:pPr>
              <w:pStyle w:val="TAC"/>
              <w:rPr>
                <w:ins w:id="91" w:author="Nielsen, Kim (Nokia - AAL)" w:date="2023-05-04T09:37:00Z"/>
              </w:rPr>
            </w:pPr>
            <w:ins w:id="92" w:author="Nielsen, Kim (Nokia - AAL)" w:date="2023-05-04T09:37:00Z">
              <w:r w:rsidRPr="00390471">
                <w:t>DC_7-28-38_n78</w:t>
              </w:r>
            </w:ins>
          </w:p>
        </w:tc>
        <w:tc>
          <w:tcPr>
            <w:tcW w:w="1417" w:type="dxa"/>
            <w:tcBorders>
              <w:top w:val="single" w:sz="4" w:space="0" w:color="auto"/>
              <w:left w:val="single" w:sz="4" w:space="0" w:color="auto"/>
              <w:bottom w:val="single" w:sz="4" w:space="0" w:color="auto"/>
              <w:right w:val="single" w:sz="4" w:space="0" w:color="auto"/>
            </w:tcBorders>
            <w:vAlign w:val="center"/>
          </w:tcPr>
          <w:p w14:paraId="6F26809B" w14:textId="5329DE35" w:rsidR="00390471" w:rsidRDefault="00AC4251" w:rsidP="00390471">
            <w:pPr>
              <w:pStyle w:val="TAC"/>
              <w:rPr>
                <w:ins w:id="93" w:author="Nielsen, Kim (Nokia - AAL)" w:date="2023-05-04T09:37:00Z"/>
                <w:rFonts w:cs="Arial"/>
                <w:lang w:eastAsia="ja-JP"/>
              </w:rPr>
            </w:pPr>
            <w:ins w:id="94" w:author="Nielsen, Kim (Nokia - AAL)" w:date="2023-05-22T12:50:00Z">
              <w:r>
                <w:t>-</w:t>
              </w:r>
            </w:ins>
          </w:p>
        </w:tc>
        <w:tc>
          <w:tcPr>
            <w:tcW w:w="1418" w:type="dxa"/>
            <w:tcBorders>
              <w:top w:val="single" w:sz="4" w:space="0" w:color="auto"/>
              <w:left w:val="single" w:sz="4" w:space="0" w:color="auto"/>
              <w:bottom w:val="single" w:sz="4" w:space="0" w:color="auto"/>
              <w:right w:val="single" w:sz="4" w:space="0" w:color="auto"/>
            </w:tcBorders>
            <w:vAlign w:val="center"/>
          </w:tcPr>
          <w:p w14:paraId="3320BC89" w14:textId="1ECEFD29" w:rsidR="00390471" w:rsidRDefault="00390471" w:rsidP="00390471">
            <w:pPr>
              <w:pStyle w:val="TAC"/>
              <w:rPr>
                <w:ins w:id="95" w:author="Nielsen, Kim (Nokia - AAL)" w:date="2023-05-04T09:37:00Z"/>
                <w:lang w:eastAsia="zh-CN"/>
              </w:rPr>
            </w:pPr>
            <w:ins w:id="96" w:author="Nielsen, Kim (Nokia - AAL)" w:date="2023-05-04T09:37: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9EDA1EC" w14:textId="3D96776D" w:rsidR="00390471" w:rsidRPr="00A02B79" w:rsidRDefault="00390471" w:rsidP="00390471">
            <w:pPr>
              <w:pStyle w:val="TAC"/>
              <w:rPr>
                <w:ins w:id="97" w:author="Nielsen, Kim (Nokia - AAL)" w:date="2023-05-04T09:37:00Z"/>
                <w:rFonts w:cs="Arial"/>
                <w:lang w:eastAsia="zh-TW"/>
                <w:rPrChange w:id="98" w:author="Bo-Han Hsieh" w:date="2023-05-24T17:35:00Z">
                  <w:rPr>
                    <w:ins w:id="99" w:author="Nielsen, Kim (Nokia - AAL)" w:date="2023-05-04T09:37:00Z"/>
                    <w:rFonts w:eastAsia="Malgun Gothic" w:cs="Arial"/>
                    <w:lang w:eastAsia="ko-KR"/>
                  </w:rPr>
                </w:rPrChange>
              </w:rPr>
            </w:pPr>
            <w:ins w:id="100" w:author="Nielsen, Kim (Nokia - AAL)" w:date="2023-05-04T09:37:00Z">
              <w:del w:id="101" w:author="Bo-Han Hsieh" w:date="2023-05-24T17:35:00Z">
                <w:r w:rsidDel="00A02B79">
                  <w:rPr>
                    <w:rFonts w:eastAsia="Malgun Gothic" w:cs="Arial"/>
                    <w:szCs w:val="18"/>
                    <w:lang w:eastAsia="ko-KR"/>
                  </w:rPr>
                  <w:delText>0.5</w:delText>
                </w:r>
              </w:del>
            </w:ins>
            <w:ins w:id="102" w:author="Bo-Han Hsieh" w:date="2023-05-24T17:35:00Z">
              <w:r w:rsidR="00A02B79">
                <w:rPr>
                  <w:rFonts w:cs="Arial" w:hint="eastAsia"/>
                  <w:szCs w:val="18"/>
                  <w:lang w:eastAsia="zh-TW"/>
                </w:rPr>
                <w:t>-</w:t>
              </w:r>
            </w:ins>
          </w:p>
        </w:tc>
        <w:tc>
          <w:tcPr>
            <w:tcW w:w="1489" w:type="dxa"/>
            <w:tcBorders>
              <w:top w:val="single" w:sz="4" w:space="0" w:color="auto"/>
              <w:left w:val="single" w:sz="4" w:space="0" w:color="auto"/>
              <w:bottom w:val="single" w:sz="4" w:space="0" w:color="auto"/>
              <w:right w:val="single" w:sz="4" w:space="0" w:color="auto"/>
            </w:tcBorders>
            <w:vAlign w:val="center"/>
          </w:tcPr>
          <w:p w14:paraId="7C699F84" w14:textId="01D2855E" w:rsidR="00390471" w:rsidRDefault="00390471" w:rsidP="00390471">
            <w:pPr>
              <w:pStyle w:val="TAC"/>
              <w:rPr>
                <w:ins w:id="103" w:author="Nielsen, Kim (Nokia - AAL)" w:date="2023-05-04T09:37:00Z"/>
                <w:lang w:eastAsia="zh-CN"/>
              </w:rPr>
            </w:pPr>
            <w:ins w:id="104" w:author="Nielsen, Kim (Nokia - AAL)" w:date="2023-05-04T09:37:00Z">
              <w:r>
                <w:rPr>
                  <w:lang w:eastAsia="zh-CN"/>
                </w:rPr>
                <w:t>0.8</w:t>
              </w:r>
            </w:ins>
          </w:p>
        </w:tc>
      </w:tr>
      <w:tr w:rsidR="00390471" w14:paraId="4E97BD8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2F38C" w14:textId="77777777" w:rsidR="00390471" w:rsidRDefault="00390471" w:rsidP="00390471">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630FA" w14:textId="77777777" w:rsidR="00390471" w:rsidRDefault="00390471" w:rsidP="0039047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CEF8"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DEC5E" w14:textId="77777777" w:rsidR="00390471" w:rsidRDefault="00390471" w:rsidP="0039047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197C3" w14:textId="77777777" w:rsidR="00390471" w:rsidRDefault="00390471" w:rsidP="00390471">
            <w:pPr>
              <w:pStyle w:val="TAC"/>
              <w:rPr>
                <w:lang w:eastAsia="zh-CN"/>
              </w:rPr>
            </w:pPr>
            <w:r>
              <w:rPr>
                <w:lang w:eastAsia="zh-CN"/>
              </w:rPr>
              <w:t>0.8</w:t>
            </w:r>
          </w:p>
        </w:tc>
      </w:tr>
      <w:tr w:rsidR="00390471" w14:paraId="365464D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DB10A" w14:textId="77777777" w:rsidR="00390471" w:rsidRDefault="00390471" w:rsidP="00390471">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DA8CB" w14:textId="77777777" w:rsidR="00390471" w:rsidRDefault="00390471" w:rsidP="00390471">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15D9E" w14:textId="77777777" w:rsidR="00390471" w:rsidRDefault="00390471" w:rsidP="00390471">
            <w:pPr>
              <w:pStyle w:val="TAC"/>
              <w:rPr>
                <w:rFonts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16991" w14:textId="77777777" w:rsidR="00390471" w:rsidRDefault="00390471" w:rsidP="00390471">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B9A1F" w14:textId="77777777" w:rsidR="00390471" w:rsidRDefault="00390471" w:rsidP="00390471">
            <w:pPr>
              <w:pStyle w:val="TAC"/>
              <w:tabs>
                <w:tab w:val="left" w:pos="1110"/>
                <w:tab w:val="center" w:pos="1368"/>
              </w:tabs>
              <w:rPr>
                <w:rFonts w:cs="Arial"/>
                <w:szCs w:val="18"/>
                <w:lang w:eastAsia="zh-CN"/>
              </w:rPr>
            </w:pPr>
            <w:r>
              <w:rPr>
                <w:rFonts w:cs="Arial"/>
                <w:szCs w:val="18"/>
                <w:lang w:eastAsia="zh-CN"/>
              </w:rPr>
              <w:t>0.8</w:t>
            </w:r>
          </w:p>
        </w:tc>
      </w:tr>
      <w:tr w:rsidR="00390471" w14:paraId="372E1A74"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AC5953" w14:textId="77777777" w:rsidR="00390471" w:rsidRDefault="00390471" w:rsidP="00390471">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14EBB639" w14:textId="77777777" w:rsidR="00390471" w:rsidRDefault="00390471" w:rsidP="00390471">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1BA5FDB" w14:textId="77777777" w:rsidR="00390471" w:rsidRDefault="00390471" w:rsidP="00390471">
            <w:pPr>
              <w:pStyle w:val="TAC"/>
              <w:rPr>
                <w:rFonts w:cs="Arial"/>
                <w:bCs/>
                <w:szCs w:val="18"/>
                <w:lang w:eastAsia="ko-KR"/>
              </w:rPr>
            </w:pPr>
            <w:r>
              <w:rPr>
                <w:rFonts w:cs="Arial" w:hint="eastAsia"/>
                <w:bCs/>
                <w:szCs w:val="18"/>
                <w:lang w:eastAsia="ko-KR"/>
              </w:rPr>
              <w:t>-</w:t>
            </w:r>
          </w:p>
        </w:tc>
        <w:tc>
          <w:tcPr>
            <w:tcW w:w="1488" w:type="dxa"/>
            <w:vAlign w:val="center"/>
          </w:tcPr>
          <w:p w14:paraId="55FC2268" w14:textId="77777777" w:rsidR="00390471" w:rsidRDefault="00390471" w:rsidP="00390471">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4C0E56B" w14:textId="77777777" w:rsidR="00390471" w:rsidRDefault="00390471" w:rsidP="00390471">
            <w:pPr>
              <w:pStyle w:val="TAC"/>
              <w:tabs>
                <w:tab w:val="left" w:pos="1110"/>
                <w:tab w:val="center" w:pos="1368"/>
              </w:tabs>
              <w:rPr>
                <w:rFonts w:cs="Arial"/>
                <w:szCs w:val="18"/>
                <w:lang w:eastAsia="ko-KR"/>
              </w:rPr>
            </w:pPr>
            <w:r>
              <w:rPr>
                <w:rFonts w:cs="Arial" w:hint="eastAsia"/>
                <w:szCs w:val="18"/>
                <w:lang w:eastAsia="ko-KR"/>
              </w:rPr>
              <w:t>0.5</w:t>
            </w:r>
          </w:p>
        </w:tc>
      </w:tr>
      <w:tr w:rsidR="00390471" w14:paraId="0D7CB33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9B325" w14:textId="77777777" w:rsidR="00390471" w:rsidRDefault="00390471" w:rsidP="0039047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A9EEF" w14:textId="77777777" w:rsidR="00390471" w:rsidRDefault="00390471" w:rsidP="00390471">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0007A" w14:textId="77777777" w:rsidR="00390471" w:rsidRDefault="00390471" w:rsidP="0039047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F375D" w14:textId="77777777" w:rsidR="00390471" w:rsidRDefault="00390471" w:rsidP="00390471">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BCBF8" w14:textId="77777777" w:rsidR="00390471" w:rsidRDefault="00390471" w:rsidP="00390471">
            <w:pPr>
              <w:pStyle w:val="TAC"/>
              <w:tabs>
                <w:tab w:val="left" w:pos="1110"/>
                <w:tab w:val="center" w:pos="1368"/>
              </w:tabs>
              <w:rPr>
                <w:rFonts w:cs="Arial"/>
                <w:lang w:eastAsia="zh-CN"/>
              </w:rPr>
            </w:pPr>
            <w:r>
              <w:rPr>
                <w:rFonts w:cs="Arial"/>
                <w:lang w:eastAsia="zh-CN"/>
              </w:rPr>
              <w:t>0.8</w:t>
            </w:r>
          </w:p>
        </w:tc>
      </w:tr>
      <w:tr w:rsidR="00390471" w14:paraId="1E89A1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377A9" w14:textId="77777777" w:rsidR="00390471" w:rsidRDefault="00390471" w:rsidP="00390471">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2307D" w14:textId="77777777" w:rsidR="00390471" w:rsidRDefault="00390471" w:rsidP="00390471">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AF7B0" w14:textId="77777777" w:rsidR="00390471" w:rsidRDefault="00390471" w:rsidP="00390471">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F155" w14:textId="77777777" w:rsidR="00390471" w:rsidRDefault="00390471" w:rsidP="00390471">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30DEA" w14:textId="77777777" w:rsidR="00390471" w:rsidRDefault="00390471" w:rsidP="00390471">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390471" w14:paraId="393652E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81229" w14:textId="77777777" w:rsidR="00390471" w:rsidRDefault="00390471" w:rsidP="00390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D8330" w14:textId="77777777" w:rsidR="00390471" w:rsidRDefault="00390471" w:rsidP="0039047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EAF8A" w14:textId="77777777" w:rsidR="00390471" w:rsidRDefault="00390471" w:rsidP="00390471">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11893" w14:textId="77777777" w:rsidR="00390471" w:rsidRDefault="00390471" w:rsidP="00390471">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89844" w14:textId="77777777" w:rsidR="00390471" w:rsidRDefault="00390471" w:rsidP="00390471">
            <w:pPr>
              <w:pStyle w:val="TAC"/>
              <w:tabs>
                <w:tab w:val="left" w:pos="1110"/>
                <w:tab w:val="center" w:pos="1368"/>
              </w:tabs>
              <w:rPr>
                <w:rFonts w:cs="Arial"/>
                <w:szCs w:val="18"/>
                <w:lang w:eastAsia="zh-CN"/>
              </w:rPr>
            </w:pPr>
            <w:r>
              <w:rPr>
                <w:rFonts w:cs="Arial"/>
                <w:szCs w:val="18"/>
                <w:lang w:eastAsia="zh-CN"/>
              </w:rPr>
              <w:t>0.8</w:t>
            </w:r>
          </w:p>
        </w:tc>
      </w:tr>
      <w:tr w:rsidR="00390471" w14:paraId="467F1C3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16440C" w14:textId="77777777" w:rsidR="00390471" w:rsidRDefault="00390471" w:rsidP="00390471">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D770C" w14:textId="77777777" w:rsidR="00390471" w:rsidRDefault="00390471" w:rsidP="0039047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CD668" w14:textId="77777777" w:rsidR="00390471" w:rsidRDefault="00390471" w:rsidP="00390471">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A45D2" w14:textId="77777777" w:rsidR="00390471" w:rsidRDefault="00390471" w:rsidP="003904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574CF" w14:textId="77777777" w:rsidR="00390471" w:rsidRDefault="00390471" w:rsidP="00390471">
            <w:pPr>
              <w:pStyle w:val="TAC"/>
              <w:tabs>
                <w:tab w:val="left" w:pos="1110"/>
                <w:tab w:val="center" w:pos="1368"/>
              </w:tabs>
              <w:rPr>
                <w:rFonts w:cs="Arial"/>
                <w:szCs w:val="18"/>
                <w:lang w:eastAsia="zh-CN"/>
              </w:rPr>
            </w:pPr>
            <w:r>
              <w:rPr>
                <w:rFonts w:cs="Arial"/>
                <w:szCs w:val="18"/>
                <w:lang w:eastAsia="zh-CN"/>
              </w:rPr>
              <w:t>0.5</w:t>
            </w:r>
          </w:p>
        </w:tc>
      </w:tr>
      <w:tr w:rsidR="00390471" w14:paraId="77DE796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A3CDB" w14:textId="77777777" w:rsidR="00390471" w:rsidRDefault="00390471" w:rsidP="00390471">
            <w:pPr>
              <w:pStyle w:val="TAC"/>
              <w:rPr>
                <w:rFonts w:eastAsia="DengXian" w:cs="Arial"/>
                <w:bCs/>
                <w:szCs w:val="18"/>
                <w:lang w:eastAsia="zh-CN"/>
              </w:rPr>
            </w:pPr>
            <w:r>
              <w:rPr>
                <w:rFonts w:eastAsia="MS Mincho" w:cs="Arial"/>
                <w:bCs/>
                <w:szCs w:val="18"/>
              </w:rPr>
              <w:t>DC_7-66_n38-n78</w:t>
            </w:r>
          </w:p>
          <w:p w14:paraId="27AD4CFD" w14:textId="77777777" w:rsidR="00390471" w:rsidRDefault="00390471" w:rsidP="00390471">
            <w:pPr>
              <w:pStyle w:val="TAC"/>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F5EED" w14:textId="77777777" w:rsidR="00390471" w:rsidRDefault="00390471" w:rsidP="00390471">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97BD8"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0EDD5" w14:textId="77777777" w:rsidR="00390471" w:rsidRDefault="00390471" w:rsidP="00390471">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0A81E" w14:textId="77777777" w:rsidR="00390471" w:rsidRDefault="00390471" w:rsidP="00390471">
            <w:pPr>
              <w:pStyle w:val="TAC"/>
              <w:rPr>
                <w:lang w:eastAsia="zh-CN"/>
              </w:rPr>
            </w:pPr>
            <w:r>
              <w:rPr>
                <w:lang w:eastAsia="zh-CN"/>
              </w:rPr>
              <w:t>0.8</w:t>
            </w:r>
          </w:p>
        </w:tc>
      </w:tr>
      <w:tr w:rsidR="00390471" w14:paraId="21A0D4E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3B9C9" w14:textId="77777777" w:rsidR="00390471" w:rsidRDefault="00390471" w:rsidP="00390471">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B205F" w14:textId="77777777" w:rsidR="00390471" w:rsidRDefault="00390471" w:rsidP="0039047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5B9DF"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8864B" w14:textId="77777777" w:rsidR="00390471" w:rsidRDefault="00390471" w:rsidP="00390471">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49C65" w14:textId="77777777" w:rsidR="00390471" w:rsidRDefault="00390471" w:rsidP="00390471">
            <w:pPr>
              <w:pStyle w:val="TAC"/>
              <w:rPr>
                <w:lang w:eastAsia="zh-CN"/>
              </w:rPr>
            </w:pPr>
            <w:r>
              <w:rPr>
                <w:lang w:eastAsia="zh-CN"/>
              </w:rPr>
              <w:t>0.8</w:t>
            </w:r>
          </w:p>
        </w:tc>
      </w:tr>
      <w:tr w:rsidR="00390471" w14:paraId="4B749B3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3EE98" w14:textId="77777777" w:rsidR="00390471" w:rsidRDefault="00390471" w:rsidP="00390471">
            <w:pPr>
              <w:pStyle w:val="TAC"/>
              <w:rPr>
                <w:rFonts w:eastAsia="MS Mincho"/>
              </w:rPr>
            </w:pPr>
            <w:r>
              <w:rPr>
                <w:rFonts w:eastAsia="MS Mincho"/>
              </w:rPr>
              <w:t>DC_7-66_n66-n78</w:t>
            </w:r>
          </w:p>
          <w:p w14:paraId="41B506CC" w14:textId="77777777" w:rsidR="00390471" w:rsidRDefault="00390471" w:rsidP="00390471">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2A82F" w14:textId="77777777" w:rsidR="00390471" w:rsidRDefault="00390471" w:rsidP="00390471">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AF861" w14:textId="77777777" w:rsidR="00390471" w:rsidRDefault="00390471" w:rsidP="0039047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76AE6" w14:textId="77777777" w:rsidR="00390471" w:rsidRDefault="00390471" w:rsidP="00390471">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C9BDF" w14:textId="77777777" w:rsidR="00390471" w:rsidRDefault="00390471" w:rsidP="00390471">
            <w:pPr>
              <w:pStyle w:val="TAC"/>
              <w:rPr>
                <w:rFonts w:eastAsia="Malgun Gothic"/>
                <w:lang w:eastAsia="ko-KR"/>
              </w:rPr>
            </w:pPr>
            <w:r>
              <w:rPr>
                <w:lang w:eastAsia="zh-CN"/>
              </w:rPr>
              <w:t>0.8</w:t>
            </w:r>
          </w:p>
        </w:tc>
      </w:tr>
      <w:tr w:rsidR="00390471" w14:paraId="2975AD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2AE32" w14:textId="77777777" w:rsidR="00390471" w:rsidRDefault="00390471" w:rsidP="00390471">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1969E" w14:textId="77777777" w:rsidR="00390471" w:rsidRDefault="00390471" w:rsidP="00390471">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C1F29"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45A28" w14:textId="77777777" w:rsidR="00390471" w:rsidRDefault="00390471" w:rsidP="00390471">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3B0E2" w14:textId="77777777" w:rsidR="00390471" w:rsidRDefault="00390471" w:rsidP="00390471">
            <w:pPr>
              <w:pStyle w:val="TAC"/>
              <w:rPr>
                <w:lang w:eastAsia="zh-CN"/>
              </w:rPr>
            </w:pPr>
            <w:r>
              <w:rPr>
                <w:lang w:eastAsia="zh-CN"/>
              </w:rPr>
              <w:t>0.5</w:t>
            </w:r>
          </w:p>
        </w:tc>
      </w:tr>
      <w:tr w:rsidR="00390471" w14:paraId="1D4BCAD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8D023" w14:textId="77777777" w:rsidR="00390471" w:rsidRDefault="00390471" w:rsidP="00390471">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59991" w14:textId="77777777" w:rsidR="00390471" w:rsidRDefault="00390471" w:rsidP="00390471">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3B1F"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6003B" w14:textId="77777777" w:rsidR="00390471" w:rsidRDefault="00390471" w:rsidP="00390471">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3CDD3" w14:textId="77777777" w:rsidR="00390471" w:rsidRDefault="00390471" w:rsidP="00390471">
            <w:pPr>
              <w:pStyle w:val="TAC"/>
              <w:rPr>
                <w:lang w:eastAsia="zh-CN"/>
              </w:rPr>
            </w:pPr>
            <w:r>
              <w:rPr>
                <w:lang w:eastAsia="zh-CN"/>
              </w:rPr>
              <w:t>0.8</w:t>
            </w:r>
          </w:p>
        </w:tc>
      </w:tr>
      <w:tr w:rsidR="00390471" w14:paraId="0862FE2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1032D" w14:textId="77777777" w:rsidR="00390471" w:rsidRDefault="00390471" w:rsidP="00390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BF39" w14:textId="77777777" w:rsidR="00390471" w:rsidRDefault="00390471" w:rsidP="0039047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BBA83" w14:textId="77777777" w:rsidR="00390471" w:rsidRDefault="00390471" w:rsidP="0039047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EEE08" w14:textId="77777777" w:rsidR="00390471" w:rsidRDefault="00390471" w:rsidP="00390471">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E9CD2" w14:textId="77777777" w:rsidR="00390471" w:rsidRDefault="00390471" w:rsidP="00390471">
            <w:pPr>
              <w:pStyle w:val="TAC"/>
              <w:rPr>
                <w:rFonts w:cs="Arial"/>
                <w:lang w:eastAsia="ja-JP"/>
              </w:rPr>
            </w:pPr>
            <w:r>
              <w:rPr>
                <w:lang w:eastAsia="zh-CN"/>
              </w:rPr>
              <w:t>0.8</w:t>
            </w:r>
          </w:p>
        </w:tc>
      </w:tr>
      <w:tr w:rsidR="00390471" w14:paraId="3F1DA97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C09A9" w14:textId="77777777" w:rsidR="00390471" w:rsidRDefault="00390471" w:rsidP="00390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B71C9" w14:textId="77777777" w:rsidR="00390471" w:rsidRDefault="00390471" w:rsidP="00390471">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8FA3E" w14:textId="77777777" w:rsidR="00390471" w:rsidRDefault="00390471" w:rsidP="0039047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50EA4" w14:textId="77777777" w:rsidR="00390471" w:rsidRDefault="00390471" w:rsidP="00390471">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F758E" w14:textId="77777777" w:rsidR="00390471" w:rsidRDefault="00390471" w:rsidP="00390471">
            <w:pPr>
              <w:pStyle w:val="TAC"/>
            </w:pPr>
            <w:r>
              <w:rPr>
                <w:lang w:eastAsia="zh-CN"/>
              </w:rPr>
              <w:t>0.8</w:t>
            </w:r>
          </w:p>
        </w:tc>
      </w:tr>
      <w:tr w:rsidR="00390471" w14:paraId="225646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B352F" w14:textId="77777777" w:rsidR="00390471" w:rsidRDefault="00390471" w:rsidP="003904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44F0D" w14:textId="77777777" w:rsidR="00390471" w:rsidRDefault="00390471" w:rsidP="0039047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96CAE"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B2993" w14:textId="77777777" w:rsidR="00390471" w:rsidRDefault="00390471" w:rsidP="00390471">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6C87D" w14:textId="77777777" w:rsidR="00390471" w:rsidRDefault="00390471" w:rsidP="00390471">
            <w:pPr>
              <w:pStyle w:val="TAC"/>
              <w:rPr>
                <w:lang w:eastAsia="zh-CN"/>
              </w:rPr>
            </w:pPr>
            <w:r>
              <w:rPr>
                <w:lang w:eastAsia="zh-CN"/>
              </w:rPr>
              <w:t>0.8</w:t>
            </w:r>
          </w:p>
        </w:tc>
      </w:tr>
      <w:tr w:rsidR="00390471" w14:paraId="1711D63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46246" w14:textId="77777777" w:rsidR="00390471" w:rsidRDefault="00390471" w:rsidP="00390471">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AF0E6" w14:textId="77777777" w:rsidR="00390471" w:rsidRDefault="00390471" w:rsidP="00390471">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85662"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6DB99" w14:textId="77777777" w:rsidR="00390471" w:rsidRDefault="00390471" w:rsidP="0039047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348F0" w14:textId="77777777" w:rsidR="00390471" w:rsidRDefault="00390471" w:rsidP="00390471">
            <w:pPr>
              <w:pStyle w:val="TAC"/>
              <w:rPr>
                <w:lang w:eastAsia="zh-CN"/>
              </w:rPr>
            </w:pPr>
            <w:r>
              <w:rPr>
                <w:lang w:eastAsia="zh-CN"/>
              </w:rPr>
              <w:t>0.8</w:t>
            </w:r>
          </w:p>
        </w:tc>
      </w:tr>
      <w:tr w:rsidR="00390471" w14:paraId="6AE1C1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2AF5A" w14:textId="77777777" w:rsidR="00390471" w:rsidRDefault="00390471" w:rsidP="00390471">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DE736" w14:textId="77777777" w:rsidR="00390471" w:rsidRDefault="00390471" w:rsidP="0039047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E273"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B3BD4" w14:textId="77777777" w:rsidR="00390471" w:rsidRDefault="00390471" w:rsidP="0039047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31D23" w14:textId="77777777" w:rsidR="00390471" w:rsidRDefault="00390471" w:rsidP="00390471">
            <w:pPr>
              <w:pStyle w:val="TAC"/>
              <w:rPr>
                <w:lang w:eastAsia="zh-CN"/>
              </w:rPr>
            </w:pPr>
            <w:r>
              <w:rPr>
                <w:lang w:eastAsia="zh-CN"/>
              </w:rPr>
              <w:t>0.8</w:t>
            </w:r>
          </w:p>
        </w:tc>
      </w:tr>
      <w:tr w:rsidR="00390471" w14:paraId="0B3CF35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95E76" w14:textId="77777777" w:rsidR="00390471" w:rsidRDefault="00390471" w:rsidP="00390471">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9CC14"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6F4CF"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A5F00" w14:textId="77777777" w:rsidR="00390471" w:rsidRDefault="00390471" w:rsidP="0039047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B4684" w14:textId="77777777" w:rsidR="00390471" w:rsidRDefault="00390471" w:rsidP="00390471">
            <w:pPr>
              <w:pStyle w:val="TAC"/>
              <w:rPr>
                <w:lang w:eastAsia="zh-CN"/>
              </w:rPr>
            </w:pPr>
            <w:r>
              <w:rPr>
                <w:lang w:eastAsia="zh-CN"/>
              </w:rPr>
              <w:t>0.8</w:t>
            </w:r>
          </w:p>
        </w:tc>
      </w:tr>
      <w:tr w:rsidR="00390471" w14:paraId="2748488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F6190" w14:textId="77777777" w:rsidR="00390471" w:rsidRDefault="00390471" w:rsidP="00390471">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EA3CF"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F1583"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93035" w14:textId="77777777" w:rsidR="00390471" w:rsidRDefault="00390471" w:rsidP="003904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B577D" w14:textId="77777777" w:rsidR="00390471" w:rsidRDefault="00390471" w:rsidP="00390471">
            <w:pPr>
              <w:pStyle w:val="TAC"/>
              <w:rPr>
                <w:lang w:eastAsia="zh-CN"/>
              </w:rPr>
            </w:pPr>
            <w:r>
              <w:rPr>
                <w:lang w:eastAsia="zh-CN"/>
              </w:rPr>
              <w:t>0.8</w:t>
            </w:r>
          </w:p>
        </w:tc>
      </w:tr>
      <w:tr w:rsidR="00390471" w14:paraId="48FD337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132F19" w14:textId="77777777" w:rsidR="00390471" w:rsidRDefault="00390471" w:rsidP="00390471">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29392"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186F"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A56B4" w14:textId="77777777" w:rsidR="00390471" w:rsidRDefault="00390471" w:rsidP="0039047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D254F" w14:textId="77777777" w:rsidR="00390471" w:rsidRDefault="00390471" w:rsidP="00390471">
            <w:pPr>
              <w:pStyle w:val="TAC"/>
              <w:rPr>
                <w:lang w:eastAsia="zh-CN"/>
              </w:rPr>
            </w:pPr>
            <w:r>
              <w:rPr>
                <w:lang w:eastAsia="zh-CN"/>
              </w:rPr>
              <w:t>0.8</w:t>
            </w:r>
          </w:p>
        </w:tc>
      </w:tr>
      <w:tr w:rsidR="00390471" w14:paraId="55A959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B7E0C" w14:textId="77777777" w:rsidR="00390471" w:rsidRDefault="00390471" w:rsidP="00390471">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F5FD6" w14:textId="77777777" w:rsidR="00390471" w:rsidRDefault="00390471" w:rsidP="00390471">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C678B" w14:textId="77777777" w:rsidR="00390471" w:rsidRDefault="00390471" w:rsidP="0039047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CE7F5" w14:textId="77777777" w:rsidR="00390471" w:rsidRDefault="00390471" w:rsidP="0039047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B7F24" w14:textId="77777777" w:rsidR="00390471" w:rsidRDefault="00390471" w:rsidP="00390471">
            <w:pPr>
              <w:pStyle w:val="TAC"/>
              <w:rPr>
                <w:rFonts w:cs="Arial"/>
                <w:lang w:eastAsia="zh-CN"/>
              </w:rPr>
            </w:pPr>
            <w:r>
              <w:rPr>
                <w:rFonts w:cs="Arial"/>
                <w:lang w:eastAsia="zh-CN"/>
              </w:rPr>
              <w:t>0.6</w:t>
            </w:r>
          </w:p>
        </w:tc>
      </w:tr>
      <w:tr w:rsidR="00390471" w14:paraId="77DAB6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D974A8" w14:textId="77777777" w:rsidR="00390471" w:rsidRDefault="00390471" w:rsidP="00390471">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D2FBE" w14:textId="77777777" w:rsidR="00390471" w:rsidRDefault="00390471" w:rsidP="00390471">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D5648" w14:textId="77777777" w:rsidR="00390471" w:rsidRDefault="00390471" w:rsidP="0039047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3BBDC" w14:textId="77777777" w:rsidR="00390471" w:rsidRDefault="00390471" w:rsidP="0039047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A722" w14:textId="77777777" w:rsidR="00390471" w:rsidRDefault="00390471" w:rsidP="00390471">
            <w:pPr>
              <w:pStyle w:val="TAC"/>
              <w:rPr>
                <w:rFonts w:cs="Arial"/>
                <w:lang w:eastAsia="zh-CN"/>
              </w:rPr>
            </w:pPr>
            <w:r>
              <w:rPr>
                <w:rFonts w:cs="Arial"/>
                <w:lang w:eastAsia="zh-CN"/>
              </w:rPr>
              <w:t>0.8</w:t>
            </w:r>
          </w:p>
        </w:tc>
      </w:tr>
      <w:tr w:rsidR="00390471" w14:paraId="0C2AD1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16660" w14:textId="77777777" w:rsidR="00390471" w:rsidRDefault="00390471" w:rsidP="00390471">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13222" w14:textId="77777777" w:rsidR="00390471" w:rsidRDefault="00390471" w:rsidP="0039047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D4A92"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2A593" w14:textId="77777777" w:rsidR="00390471" w:rsidRDefault="00390471" w:rsidP="0039047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6A669" w14:textId="77777777" w:rsidR="00390471" w:rsidRDefault="00390471" w:rsidP="00390471">
            <w:pPr>
              <w:pStyle w:val="TAC"/>
              <w:rPr>
                <w:lang w:eastAsia="zh-CN"/>
              </w:rPr>
            </w:pPr>
            <w:r>
              <w:rPr>
                <w:lang w:eastAsia="zh-CN"/>
              </w:rPr>
              <w:t>0.8</w:t>
            </w:r>
          </w:p>
        </w:tc>
      </w:tr>
      <w:tr w:rsidR="00390471" w14:paraId="1D8E667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16B84" w14:textId="77777777" w:rsidR="00390471" w:rsidRDefault="00390471" w:rsidP="00390471">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8031" w14:textId="77777777" w:rsidR="00390471" w:rsidRDefault="00390471" w:rsidP="00390471">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0BE74" w14:textId="77777777" w:rsidR="00390471" w:rsidRDefault="00390471" w:rsidP="0039047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73C23" w14:textId="77777777" w:rsidR="00390471" w:rsidRDefault="00390471" w:rsidP="0039047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AD5F2" w14:textId="77777777" w:rsidR="00390471" w:rsidRDefault="00390471" w:rsidP="00390471">
            <w:pPr>
              <w:pStyle w:val="TAC"/>
              <w:rPr>
                <w:rFonts w:cs="Arial"/>
                <w:lang w:eastAsia="zh-CN"/>
              </w:rPr>
            </w:pPr>
            <w:r>
              <w:rPr>
                <w:rFonts w:cs="Arial"/>
                <w:lang w:eastAsia="zh-CN"/>
              </w:rPr>
              <w:t>0.8</w:t>
            </w:r>
          </w:p>
        </w:tc>
      </w:tr>
      <w:tr w:rsidR="00390471" w14:paraId="390857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E2DAF" w14:textId="77777777" w:rsidR="00390471" w:rsidRDefault="00390471" w:rsidP="00390471">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B8AD7"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9FBC0"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BBD96" w14:textId="77777777" w:rsidR="00390471" w:rsidRDefault="00390471" w:rsidP="0039047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4C5E2" w14:textId="77777777" w:rsidR="00390471" w:rsidRDefault="00390471" w:rsidP="00390471">
            <w:pPr>
              <w:pStyle w:val="TAC"/>
              <w:rPr>
                <w:lang w:eastAsia="zh-CN"/>
              </w:rPr>
            </w:pPr>
            <w:r>
              <w:rPr>
                <w:lang w:eastAsia="zh-CN"/>
              </w:rPr>
              <w:t>0.5</w:t>
            </w:r>
          </w:p>
        </w:tc>
      </w:tr>
      <w:tr w:rsidR="00390471" w14:paraId="3E9655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081E86" w14:textId="77777777" w:rsidR="00390471" w:rsidRDefault="00390471" w:rsidP="00390471">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287C037" w14:textId="77777777" w:rsidR="00390471" w:rsidRDefault="00390471" w:rsidP="0039047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E5C709" w14:textId="77777777" w:rsidR="00390471" w:rsidRDefault="00390471" w:rsidP="003904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1181EF" w14:textId="77777777" w:rsidR="00390471" w:rsidRDefault="00390471" w:rsidP="00390471">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B26340" w14:textId="77777777" w:rsidR="00390471" w:rsidRDefault="00390471" w:rsidP="00390471">
            <w:pPr>
              <w:pStyle w:val="TAC"/>
              <w:rPr>
                <w:rFonts w:cs="Arial"/>
                <w:lang w:eastAsia="zh-CN"/>
              </w:rPr>
            </w:pPr>
            <w:r>
              <w:rPr>
                <w:rFonts w:cs="Arial"/>
                <w:lang w:eastAsia="zh-CN"/>
              </w:rPr>
              <w:t>0.3</w:t>
            </w:r>
          </w:p>
        </w:tc>
      </w:tr>
      <w:tr w:rsidR="00390471" w14:paraId="3B22F42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528C7D" w14:textId="77777777" w:rsidR="00390471" w:rsidRDefault="00390471" w:rsidP="00390471">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46F61" w14:textId="77777777" w:rsidR="00390471" w:rsidRDefault="00390471" w:rsidP="00390471">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19928" w14:textId="77777777" w:rsidR="00390471" w:rsidRDefault="00390471" w:rsidP="0039047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D60DB" w14:textId="77777777" w:rsidR="00390471" w:rsidRDefault="00390471" w:rsidP="003904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B3C8" w14:textId="77777777" w:rsidR="00390471" w:rsidRDefault="00390471" w:rsidP="00390471">
            <w:pPr>
              <w:pStyle w:val="TAC"/>
              <w:rPr>
                <w:rFonts w:cs="Arial"/>
                <w:lang w:eastAsia="zh-CN"/>
              </w:rPr>
            </w:pPr>
            <w:r>
              <w:rPr>
                <w:rFonts w:cs="Arial"/>
                <w:lang w:eastAsia="zh-CN"/>
              </w:rPr>
              <w:t>0.8</w:t>
            </w:r>
          </w:p>
        </w:tc>
      </w:tr>
      <w:tr w:rsidR="00390471" w14:paraId="1EC7AC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E00C5" w14:textId="77777777" w:rsidR="00390471" w:rsidRDefault="00390471" w:rsidP="00390471">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055AB" w14:textId="77777777" w:rsidR="00390471" w:rsidRDefault="00390471" w:rsidP="00390471">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33B45" w14:textId="77777777" w:rsidR="00390471" w:rsidRDefault="00390471" w:rsidP="0039047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577BE" w14:textId="77777777" w:rsidR="00390471" w:rsidRDefault="00390471" w:rsidP="00390471">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F9E45" w14:textId="77777777" w:rsidR="00390471" w:rsidRDefault="00390471" w:rsidP="00390471">
            <w:pPr>
              <w:pStyle w:val="TAC"/>
              <w:rPr>
                <w:rFonts w:cs="Arial"/>
                <w:lang w:eastAsia="zh-CN"/>
              </w:rPr>
            </w:pPr>
            <w:r>
              <w:rPr>
                <w:rFonts w:cs="Arial"/>
                <w:lang w:eastAsia="zh-CN"/>
              </w:rPr>
              <w:t>0.5</w:t>
            </w:r>
          </w:p>
        </w:tc>
      </w:tr>
      <w:tr w:rsidR="00390471" w14:paraId="511F555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3C6E43" w14:textId="77777777" w:rsidR="00390471" w:rsidRDefault="00390471" w:rsidP="00390471">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425EF8F9" w14:textId="77777777" w:rsidR="00390471" w:rsidRDefault="00390471" w:rsidP="00390471">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0825361" w14:textId="77777777" w:rsidR="00390471" w:rsidRDefault="00390471" w:rsidP="003904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C591CC" w14:textId="77777777" w:rsidR="00390471" w:rsidRDefault="00390471" w:rsidP="00390471">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077059E" w14:textId="77777777" w:rsidR="00390471" w:rsidRDefault="00390471" w:rsidP="00390471">
            <w:pPr>
              <w:pStyle w:val="TAC"/>
              <w:rPr>
                <w:rFonts w:cs="Arial"/>
                <w:lang w:eastAsia="zh-CN"/>
              </w:rPr>
            </w:pPr>
            <w:r>
              <w:rPr>
                <w:rFonts w:cs="Arial"/>
                <w:lang w:eastAsia="zh-CN"/>
              </w:rPr>
              <w:t>0.3</w:t>
            </w:r>
          </w:p>
        </w:tc>
      </w:tr>
      <w:tr w:rsidR="00390471" w14:paraId="431BF02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18D2E0" w14:textId="77777777" w:rsidR="00390471" w:rsidRDefault="00390471" w:rsidP="00390471">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EBC08" w14:textId="77777777" w:rsidR="00390471" w:rsidRDefault="00390471" w:rsidP="00390471">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064E1" w14:textId="77777777" w:rsidR="00390471" w:rsidRDefault="00390471" w:rsidP="003904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B141B" w14:textId="77777777" w:rsidR="00390471" w:rsidRDefault="00390471" w:rsidP="003904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F4020" w14:textId="77777777" w:rsidR="00390471" w:rsidRDefault="00390471" w:rsidP="00390471">
            <w:pPr>
              <w:pStyle w:val="TAC"/>
              <w:rPr>
                <w:rFonts w:cs="Arial"/>
                <w:lang w:eastAsia="zh-CN"/>
              </w:rPr>
            </w:pPr>
            <w:r>
              <w:rPr>
                <w:rFonts w:cs="Arial"/>
                <w:lang w:eastAsia="zh-CN"/>
              </w:rPr>
              <w:t>0.5</w:t>
            </w:r>
          </w:p>
        </w:tc>
      </w:tr>
      <w:tr w:rsidR="00390471" w14:paraId="4033FC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D9E590" w14:textId="77777777" w:rsidR="00390471" w:rsidRDefault="00390471" w:rsidP="00390471">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8786A" w14:textId="77777777" w:rsidR="00390471" w:rsidRDefault="00390471" w:rsidP="00390471">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04FB3" w14:textId="77777777" w:rsidR="00390471" w:rsidRDefault="00390471" w:rsidP="003904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E7405" w14:textId="77777777" w:rsidR="00390471" w:rsidRDefault="00390471" w:rsidP="00390471">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5D689" w14:textId="77777777" w:rsidR="00390471" w:rsidRDefault="00390471" w:rsidP="00390471">
            <w:pPr>
              <w:pStyle w:val="TAC"/>
              <w:rPr>
                <w:rFonts w:cs="Arial"/>
                <w:lang w:eastAsia="zh-CN"/>
              </w:rPr>
            </w:pPr>
            <w:r>
              <w:rPr>
                <w:rFonts w:cs="Arial"/>
                <w:lang w:eastAsia="zh-CN"/>
              </w:rPr>
              <w:t>0.8</w:t>
            </w:r>
          </w:p>
        </w:tc>
      </w:tr>
      <w:tr w:rsidR="00390471" w14:paraId="710896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77B15A" w14:textId="77777777" w:rsidR="00390471" w:rsidRDefault="00390471" w:rsidP="00390471">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9D16" w14:textId="77777777" w:rsidR="00390471" w:rsidRDefault="00390471" w:rsidP="00390471">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65B91" w14:textId="77777777" w:rsidR="00390471" w:rsidRDefault="00390471" w:rsidP="0039047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385D7" w14:textId="77777777" w:rsidR="00390471" w:rsidRDefault="00390471" w:rsidP="0039047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283D6" w14:textId="77777777" w:rsidR="00390471" w:rsidRDefault="00390471" w:rsidP="00390471">
            <w:pPr>
              <w:pStyle w:val="TAC"/>
              <w:rPr>
                <w:rFonts w:cs="Arial"/>
                <w:lang w:eastAsia="zh-CN"/>
              </w:rPr>
            </w:pPr>
            <w:r>
              <w:rPr>
                <w:rFonts w:cs="Arial"/>
                <w:lang w:eastAsia="zh-CN"/>
              </w:rPr>
              <w:t>0.5</w:t>
            </w:r>
          </w:p>
        </w:tc>
      </w:tr>
      <w:tr w:rsidR="00390471" w14:paraId="58D2654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E7CF4" w14:textId="77777777" w:rsidR="00390471" w:rsidRDefault="00390471" w:rsidP="00390471">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CA34A" w14:textId="77777777" w:rsidR="00390471" w:rsidRDefault="00390471" w:rsidP="0039047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11118" w14:textId="77777777" w:rsidR="00390471" w:rsidRDefault="00390471" w:rsidP="003904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99CF0" w14:textId="77777777" w:rsidR="00390471" w:rsidRDefault="00390471" w:rsidP="003904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67E27" w14:textId="77777777" w:rsidR="00390471" w:rsidRDefault="00390471" w:rsidP="00390471">
            <w:pPr>
              <w:pStyle w:val="TAC"/>
              <w:rPr>
                <w:rFonts w:cs="Arial"/>
                <w:lang w:eastAsia="zh-CN"/>
              </w:rPr>
            </w:pPr>
            <w:r>
              <w:rPr>
                <w:rFonts w:cs="Arial"/>
                <w:lang w:eastAsia="zh-CN"/>
              </w:rPr>
              <w:t>0.3</w:t>
            </w:r>
          </w:p>
        </w:tc>
      </w:tr>
      <w:tr w:rsidR="00390471" w14:paraId="18A8B9D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8416BC" w14:textId="77777777" w:rsidR="00390471" w:rsidRDefault="00390471" w:rsidP="00390471">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8D7C7" w14:textId="77777777" w:rsidR="00390471" w:rsidRDefault="00390471" w:rsidP="0039047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AD0F3" w14:textId="77777777" w:rsidR="00390471" w:rsidRDefault="00390471" w:rsidP="003904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EC416" w14:textId="77777777" w:rsidR="00390471" w:rsidRDefault="00390471" w:rsidP="0039047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53040" w14:textId="77777777" w:rsidR="00390471" w:rsidRDefault="00390471" w:rsidP="00390471">
            <w:pPr>
              <w:pStyle w:val="TAC"/>
              <w:rPr>
                <w:rFonts w:cs="Arial"/>
                <w:lang w:eastAsia="zh-CN"/>
              </w:rPr>
            </w:pPr>
            <w:r>
              <w:rPr>
                <w:rFonts w:cs="Arial"/>
                <w:lang w:eastAsia="zh-CN"/>
              </w:rPr>
              <w:t>0.8</w:t>
            </w:r>
          </w:p>
        </w:tc>
      </w:tr>
      <w:tr w:rsidR="00390471" w14:paraId="21AD62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DC4CC" w14:textId="77777777" w:rsidR="00390471" w:rsidRDefault="00390471" w:rsidP="00390471">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3843A" w14:textId="77777777" w:rsidR="00390471" w:rsidRDefault="00390471" w:rsidP="00390471">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46ECD"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B7E1E" w14:textId="77777777" w:rsidR="00390471" w:rsidRDefault="00390471" w:rsidP="0039047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24852" w14:textId="77777777" w:rsidR="00390471" w:rsidRDefault="00390471" w:rsidP="00390471">
            <w:pPr>
              <w:pStyle w:val="TAC"/>
              <w:rPr>
                <w:lang w:eastAsia="zh-CN"/>
              </w:rPr>
            </w:pPr>
            <w:r>
              <w:rPr>
                <w:lang w:eastAsia="zh-CN"/>
              </w:rPr>
              <w:t>-</w:t>
            </w:r>
          </w:p>
        </w:tc>
      </w:tr>
      <w:tr w:rsidR="00390471" w14:paraId="6ECE6A8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B08955" w14:textId="77777777" w:rsidR="00390471" w:rsidRDefault="00390471" w:rsidP="00390471">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1319B" w14:textId="77777777" w:rsidR="00390471" w:rsidRDefault="00390471" w:rsidP="00390471">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8FC33" w14:textId="77777777" w:rsidR="00390471" w:rsidRDefault="00390471" w:rsidP="00390471">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FF1CB" w14:textId="77777777" w:rsidR="00390471" w:rsidRDefault="00390471" w:rsidP="00390471">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BB43E" w14:textId="77777777" w:rsidR="00390471" w:rsidRDefault="00390471" w:rsidP="00390471">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390471" w14:paraId="586DC5D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DA1CED" w14:textId="77777777" w:rsidR="00390471" w:rsidRDefault="00390471" w:rsidP="00390471">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4A668" w14:textId="77777777" w:rsidR="00390471" w:rsidRDefault="00390471" w:rsidP="00390471">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0DCCA" w14:textId="77777777" w:rsidR="00390471" w:rsidRDefault="00390471" w:rsidP="00390471">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318B5" w14:textId="77777777" w:rsidR="00390471" w:rsidRDefault="00390471" w:rsidP="00390471">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7C42D" w14:textId="77777777" w:rsidR="00390471" w:rsidRDefault="00390471" w:rsidP="00390471">
            <w:pPr>
              <w:pStyle w:val="TAC"/>
              <w:tabs>
                <w:tab w:val="left" w:pos="1110"/>
                <w:tab w:val="center" w:pos="1368"/>
              </w:tabs>
              <w:rPr>
                <w:szCs w:val="18"/>
                <w:lang w:eastAsia="zh-CN"/>
              </w:rPr>
            </w:pPr>
            <w:r>
              <w:rPr>
                <w:szCs w:val="18"/>
                <w:lang w:eastAsia="zh-CN"/>
              </w:rPr>
              <w:t>0.5</w:t>
            </w:r>
          </w:p>
        </w:tc>
      </w:tr>
      <w:tr w:rsidR="00390471" w14:paraId="69C595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ACA1B" w14:textId="77777777" w:rsidR="00390471" w:rsidRDefault="00390471" w:rsidP="00390471">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825DA" w14:textId="77777777" w:rsidR="00390471" w:rsidRDefault="00390471" w:rsidP="0039047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1174D" w14:textId="77777777" w:rsidR="00390471" w:rsidRDefault="00390471" w:rsidP="00390471">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7CF98" w14:textId="77777777" w:rsidR="00390471" w:rsidRDefault="00390471" w:rsidP="00390471">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3E644" w14:textId="77777777" w:rsidR="00390471" w:rsidRDefault="00390471" w:rsidP="00390471">
            <w:pPr>
              <w:pStyle w:val="TAC"/>
              <w:tabs>
                <w:tab w:val="left" w:pos="1110"/>
                <w:tab w:val="center" w:pos="1368"/>
              </w:tabs>
              <w:rPr>
                <w:szCs w:val="18"/>
                <w:lang w:eastAsia="zh-CN"/>
              </w:rPr>
            </w:pPr>
            <w:r>
              <w:rPr>
                <w:szCs w:val="18"/>
                <w:lang w:eastAsia="zh-CN"/>
              </w:rPr>
              <w:t>0.8</w:t>
            </w:r>
          </w:p>
        </w:tc>
      </w:tr>
      <w:tr w:rsidR="00390471" w14:paraId="27BF2BBC" w14:textId="77777777" w:rsidTr="00224F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C0CA315" w14:textId="77777777" w:rsidR="00390471" w:rsidRDefault="00390471" w:rsidP="00390471">
            <w:pPr>
              <w:pStyle w:val="TAC"/>
            </w:pPr>
            <w:r>
              <w:t>DC_8-41_n1-n78</w:t>
            </w:r>
          </w:p>
        </w:tc>
        <w:tc>
          <w:tcPr>
            <w:tcW w:w="1417" w:type="dxa"/>
            <w:tcBorders>
              <w:left w:val="single" w:sz="4" w:space="0" w:color="auto"/>
            </w:tcBorders>
            <w:vAlign w:val="center"/>
          </w:tcPr>
          <w:p w14:paraId="6BD9392A" w14:textId="77777777" w:rsidR="00390471" w:rsidRDefault="00390471" w:rsidP="00390471">
            <w:pPr>
              <w:pStyle w:val="TAC"/>
              <w:rPr>
                <w:lang w:eastAsia="ko-KR"/>
              </w:rPr>
            </w:pPr>
            <w:r>
              <w:rPr>
                <w:rFonts w:hint="eastAsia"/>
                <w:lang w:eastAsia="ko-KR"/>
              </w:rPr>
              <w:t>0.6</w:t>
            </w:r>
          </w:p>
        </w:tc>
        <w:tc>
          <w:tcPr>
            <w:tcW w:w="1418" w:type="dxa"/>
            <w:tcBorders>
              <w:left w:val="single" w:sz="4" w:space="0" w:color="auto"/>
            </w:tcBorders>
            <w:vAlign w:val="center"/>
          </w:tcPr>
          <w:p w14:paraId="0772E69D" w14:textId="77777777" w:rsidR="00390471" w:rsidRDefault="00390471" w:rsidP="00390471">
            <w:pPr>
              <w:pStyle w:val="TAC"/>
              <w:rPr>
                <w:rFonts w:cs="Arial"/>
                <w:bCs/>
                <w:szCs w:val="18"/>
                <w:lang w:eastAsia="ko-KR"/>
              </w:rPr>
            </w:pPr>
            <w:r>
              <w:rPr>
                <w:rFonts w:cs="Arial" w:hint="eastAsia"/>
                <w:bCs/>
                <w:szCs w:val="18"/>
                <w:lang w:eastAsia="ko-KR"/>
              </w:rPr>
              <w:t>0.6</w:t>
            </w:r>
          </w:p>
        </w:tc>
        <w:tc>
          <w:tcPr>
            <w:tcW w:w="1488" w:type="dxa"/>
            <w:vAlign w:val="center"/>
          </w:tcPr>
          <w:p w14:paraId="5E05CD4E" w14:textId="77777777" w:rsidR="00390471" w:rsidRDefault="00390471" w:rsidP="00390471">
            <w:pPr>
              <w:pStyle w:val="TAC"/>
              <w:tabs>
                <w:tab w:val="left" w:pos="1110"/>
                <w:tab w:val="center" w:pos="1368"/>
              </w:tabs>
              <w:rPr>
                <w:lang w:val="x-none" w:eastAsia="ko-KR"/>
              </w:rPr>
            </w:pPr>
            <w:r>
              <w:rPr>
                <w:rFonts w:hint="eastAsia"/>
                <w:lang w:val="x-none" w:eastAsia="ko-KR"/>
              </w:rPr>
              <w:t>0.6</w:t>
            </w:r>
          </w:p>
        </w:tc>
        <w:tc>
          <w:tcPr>
            <w:tcW w:w="1489" w:type="dxa"/>
            <w:vAlign w:val="center"/>
          </w:tcPr>
          <w:p w14:paraId="1FA212FD" w14:textId="77777777" w:rsidR="00390471" w:rsidRDefault="00390471" w:rsidP="00390471">
            <w:pPr>
              <w:pStyle w:val="TAC"/>
              <w:tabs>
                <w:tab w:val="left" w:pos="1110"/>
                <w:tab w:val="center" w:pos="1368"/>
              </w:tabs>
              <w:rPr>
                <w:szCs w:val="18"/>
                <w:lang w:eastAsia="ko-KR"/>
              </w:rPr>
            </w:pPr>
            <w:r>
              <w:rPr>
                <w:rFonts w:hint="eastAsia"/>
                <w:szCs w:val="18"/>
                <w:lang w:eastAsia="ko-KR"/>
              </w:rPr>
              <w:t>0.8</w:t>
            </w:r>
          </w:p>
        </w:tc>
      </w:tr>
      <w:tr w:rsidR="00390471" w14:paraId="0C3393F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FD8B22" w14:textId="77777777" w:rsidR="00390471" w:rsidRDefault="00390471" w:rsidP="00390471">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F8E42" w14:textId="77777777" w:rsidR="00390471" w:rsidRDefault="00390471" w:rsidP="0039047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1845E" w14:textId="77777777" w:rsidR="00390471" w:rsidRDefault="00390471" w:rsidP="00390471">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FF6DE" w14:textId="77777777" w:rsidR="00390471" w:rsidRDefault="00390471" w:rsidP="00390471">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E91FE" w14:textId="77777777" w:rsidR="00390471" w:rsidRDefault="00390471" w:rsidP="00390471">
            <w:pPr>
              <w:pStyle w:val="TAC"/>
              <w:tabs>
                <w:tab w:val="left" w:pos="1110"/>
                <w:tab w:val="center" w:pos="1368"/>
              </w:tabs>
              <w:rPr>
                <w:szCs w:val="18"/>
                <w:lang w:eastAsia="zh-CN"/>
              </w:rPr>
            </w:pPr>
            <w:r>
              <w:rPr>
                <w:szCs w:val="18"/>
                <w:lang w:eastAsia="zh-CN"/>
              </w:rPr>
              <w:t>0.8</w:t>
            </w:r>
          </w:p>
        </w:tc>
      </w:tr>
      <w:tr w:rsidR="00390471" w14:paraId="344DD3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04AA4" w14:textId="77777777" w:rsidR="00390471" w:rsidRDefault="00390471" w:rsidP="00390471">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C3C3C"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FAEA7"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C02E0" w14:textId="77777777" w:rsidR="00390471" w:rsidRDefault="00390471" w:rsidP="00390471">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72CC8" w14:textId="77777777" w:rsidR="00390471" w:rsidRDefault="00390471" w:rsidP="00390471">
            <w:pPr>
              <w:pStyle w:val="TAC"/>
              <w:tabs>
                <w:tab w:val="left" w:pos="1110"/>
                <w:tab w:val="center" w:pos="1368"/>
              </w:tabs>
              <w:rPr>
                <w:lang w:val="x-none" w:eastAsia="zh-CN"/>
              </w:rPr>
            </w:pPr>
            <w:r>
              <w:rPr>
                <w:lang w:val="x-none" w:eastAsia="zh-CN"/>
              </w:rPr>
              <w:t>0.6</w:t>
            </w:r>
          </w:p>
        </w:tc>
      </w:tr>
      <w:tr w:rsidR="00390471" w14:paraId="2CB16D2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B2704" w14:textId="77777777" w:rsidR="00390471" w:rsidRDefault="00390471" w:rsidP="00390471">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49228"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7C9DF"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83279" w14:textId="77777777" w:rsidR="00390471" w:rsidRDefault="00390471" w:rsidP="00390471">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52A38" w14:textId="77777777" w:rsidR="00390471" w:rsidRDefault="00390471" w:rsidP="00390471">
            <w:pPr>
              <w:pStyle w:val="TAC"/>
              <w:tabs>
                <w:tab w:val="left" w:pos="1110"/>
                <w:tab w:val="center" w:pos="1368"/>
              </w:tabs>
              <w:rPr>
                <w:lang w:val="x-none" w:eastAsia="zh-CN"/>
              </w:rPr>
            </w:pPr>
            <w:r>
              <w:rPr>
                <w:lang w:val="x-none" w:eastAsia="zh-CN"/>
              </w:rPr>
              <w:t>0.8</w:t>
            </w:r>
          </w:p>
        </w:tc>
      </w:tr>
      <w:tr w:rsidR="00390471" w14:paraId="2F25F58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B53D99" w14:textId="77777777" w:rsidR="00390471" w:rsidRDefault="00390471" w:rsidP="00390471">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8D48D"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EE103" w14:textId="77777777" w:rsidR="00390471" w:rsidRDefault="00390471" w:rsidP="003904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B2E57" w14:textId="77777777" w:rsidR="00390471" w:rsidRDefault="00390471" w:rsidP="0039047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DC25B" w14:textId="77777777" w:rsidR="00390471" w:rsidRDefault="00390471" w:rsidP="00390471">
            <w:pPr>
              <w:pStyle w:val="TAC"/>
              <w:tabs>
                <w:tab w:val="left" w:pos="1110"/>
                <w:tab w:val="center" w:pos="1368"/>
              </w:tabs>
            </w:pPr>
            <w:r>
              <w:rPr>
                <w:lang w:val="x-none" w:eastAsia="zh-CN"/>
              </w:rPr>
              <w:t>0.8</w:t>
            </w:r>
          </w:p>
        </w:tc>
      </w:tr>
      <w:tr w:rsidR="00390471" w14:paraId="052E61C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49E98E" w14:textId="77777777" w:rsidR="00390471" w:rsidRDefault="00390471" w:rsidP="00390471">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1C36D" w14:textId="77777777" w:rsidR="00390471" w:rsidRDefault="00390471" w:rsidP="0039047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31A71" w14:textId="77777777" w:rsidR="00390471" w:rsidRDefault="00390471" w:rsidP="0039047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A45D4" w14:textId="77777777" w:rsidR="00390471" w:rsidRDefault="00390471" w:rsidP="0039047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5BBB3" w14:textId="77777777" w:rsidR="00390471" w:rsidRDefault="00390471" w:rsidP="00390471">
            <w:pPr>
              <w:pStyle w:val="TAC"/>
              <w:tabs>
                <w:tab w:val="left" w:pos="1110"/>
                <w:tab w:val="center" w:pos="1368"/>
              </w:tabs>
            </w:pPr>
            <w:r>
              <w:rPr>
                <w:lang w:val="x-none" w:eastAsia="zh-CN"/>
              </w:rPr>
              <w:t>0.8</w:t>
            </w:r>
          </w:p>
        </w:tc>
      </w:tr>
      <w:tr w:rsidR="00390471" w14:paraId="5288E93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AA98C" w14:textId="77777777" w:rsidR="00390471" w:rsidRDefault="00390471" w:rsidP="00390471">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742EB" w14:textId="77777777" w:rsidR="00390471" w:rsidRDefault="00390471" w:rsidP="0039047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EE9CB" w14:textId="77777777" w:rsidR="00390471" w:rsidRDefault="00390471" w:rsidP="00390471">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BE1F8" w14:textId="77777777" w:rsidR="00390471" w:rsidRDefault="00390471" w:rsidP="00390471">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8BD0A" w14:textId="77777777" w:rsidR="00390471" w:rsidRDefault="00390471" w:rsidP="00390471">
            <w:pPr>
              <w:pStyle w:val="TAC"/>
              <w:rPr>
                <w:lang w:eastAsia="zh-CN"/>
              </w:rPr>
            </w:pPr>
            <w:r>
              <w:rPr>
                <w:lang w:val="x-none" w:eastAsia="zh-CN"/>
              </w:rPr>
              <w:t>0.8</w:t>
            </w:r>
          </w:p>
        </w:tc>
      </w:tr>
      <w:tr w:rsidR="00390471" w14:paraId="3BC2A20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7F936" w14:textId="77777777" w:rsidR="00390471" w:rsidRDefault="00390471" w:rsidP="00390471">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06DB9" w14:textId="77777777" w:rsidR="00390471" w:rsidRDefault="00390471" w:rsidP="003904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E3BA1" w14:textId="77777777" w:rsidR="00390471" w:rsidRDefault="00390471" w:rsidP="003904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27F22" w14:textId="77777777" w:rsidR="00390471" w:rsidRDefault="00390471" w:rsidP="00390471">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4078D" w14:textId="77777777" w:rsidR="00390471" w:rsidRDefault="00390471" w:rsidP="00390471">
            <w:pPr>
              <w:pStyle w:val="TAC"/>
              <w:rPr>
                <w:lang w:val="x-none" w:eastAsia="zh-CN"/>
              </w:rPr>
            </w:pPr>
            <w:r>
              <w:rPr>
                <w:lang w:val="x-none" w:eastAsia="zh-CN"/>
              </w:rPr>
              <w:t>0.8</w:t>
            </w:r>
          </w:p>
        </w:tc>
      </w:tr>
      <w:tr w:rsidR="00390471" w14:paraId="4A4B196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CE153F" w14:textId="77777777" w:rsidR="00390471" w:rsidRDefault="00390471" w:rsidP="00390471">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E8A7" w14:textId="77777777" w:rsidR="00390471" w:rsidRDefault="00390471" w:rsidP="003904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7358C" w14:textId="77777777" w:rsidR="00390471" w:rsidRDefault="00390471" w:rsidP="0039047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DFE66" w14:textId="77777777" w:rsidR="00390471" w:rsidRDefault="00390471" w:rsidP="00390471">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54DEC" w14:textId="77777777" w:rsidR="00390471" w:rsidRDefault="00390471" w:rsidP="00390471">
            <w:pPr>
              <w:pStyle w:val="TAC"/>
              <w:rPr>
                <w:lang w:eastAsia="zh-CN"/>
              </w:rPr>
            </w:pPr>
            <w:r>
              <w:rPr>
                <w:lang w:val="x-none" w:eastAsia="zh-CN"/>
              </w:rPr>
              <w:t>0.8</w:t>
            </w:r>
          </w:p>
        </w:tc>
      </w:tr>
      <w:tr w:rsidR="00390471" w14:paraId="54FB069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B1109" w14:textId="77777777" w:rsidR="00390471" w:rsidRDefault="00390471" w:rsidP="00390471">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96714" w14:textId="77777777" w:rsidR="00390471" w:rsidRDefault="00390471" w:rsidP="0039047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437D0"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E26B1" w14:textId="77777777" w:rsidR="00390471" w:rsidRDefault="00390471" w:rsidP="003904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F1F27" w14:textId="77777777" w:rsidR="00390471" w:rsidRDefault="00390471" w:rsidP="00390471">
            <w:pPr>
              <w:pStyle w:val="TAC"/>
              <w:rPr>
                <w:lang w:eastAsia="zh-CN"/>
              </w:rPr>
            </w:pPr>
            <w:r>
              <w:rPr>
                <w:lang w:eastAsia="zh-CN"/>
              </w:rPr>
              <w:t>0.5</w:t>
            </w:r>
          </w:p>
        </w:tc>
      </w:tr>
      <w:tr w:rsidR="00390471" w14:paraId="3D7CF9B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9A102" w14:textId="77777777" w:rsidR="00390471" w:rsidRDefault="00390471" w:rsidP="00390471">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299BF" w14:textId="77777777" w:rsidR="00390471" w:rsidRDefault="00390471" w:rsidP="0039047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1344B" w14:textId="77777777" w:rsidR="00390471" w:rsidRDefault="00390471" w:rsidP="0039047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FD70B" w14:textId="77777777" w:rsidR="00390471" w:rsidRDefault="00390471" w:rsidP="0039047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9AADE" w14:textId="77777777" w:rsidR="00390471" w:rsidRDefault="00390471" w:rsidP="00390471">
            <w:pPr>
              <w:pStyle w:val="TAC"/>
              <w:rPr>
                <w:lang w:eastAsia="ja-JP"/>
              </w:rPr>
            </w:pPr>
            <w:r>
              <w:rPr>
                <w:lang w:eastAsia="zh-CN"/>
              </w:rPr>
              <w:t>0.5</w:t>
            </w:r>
          </w:p>
        </w:tc>
      </w:tr>
      <w:tr w:rsidR="00390471" w14:paraId="0ED97C7D"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5A17F" w14:textId="77777777" w:rsidR="00390471" w:rsidRDefault="00390471" w:rsidP="00390471">
            <w:pPr>
              <w:pStyle w:val="TAC"/>
              <w:rPr>
                <w:lang w:eastAsia="sv-SE"/>
              </w:rPr>
            </w:pPr>
            <w:r>
              <w:rPr>
                <w:lang w:eastAsia="sv-SE"/>
              </w:rPr>
              <w:t>DC_12-30-66_n77</w:t>
            </w:r>
          </w:p>
          <w:p w14:paraId="67917D2B" w14:textId="77777777" w:rsidR="00390471" w:rsidRDefault="00390471" w:rsidP="00390471">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BDA86" w14:textId="77777777" w:rsidR="00390471" w:rsidRDefault="00390471" w:rsidP="00390471">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B22D7"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47BFA" w14:textId="77777777" w:rsidR="00390471" w:rsidRDefault="00390471" w:rsidP="003904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518E8" w14:textId="77777777" w:rsidR="00390471" w:rsidRDefault="00390471" w:rsidP="00390471">
            <w:pPr>
              <w:pStyle w:val="TAC"/>
              <w:rPr>
                <w:lang w:eastAsia="zh-CN"/>
              </w:rPr>
            </w:pPr>
            <w:r>
              <w:rPr>
                <w:lang w:eastAsia="zh-CN"/>
              </w:rPr>
              <w:t>0.8</w:t>
            </w:r>
          </w:p>
        </w:tc>
      </w:tr>
      <w:tr w:rsidR="00390471" w14:paraId="1907334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972CB" w14:textId="77777777" w:rsidR="00390471" w:rsidRDefault="00390471" w:rsidP="00390471">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5B61A" w14:textId="77777777" w:rsidR="00390471" w:rsidRDefault="00390471" w:rsidP="003904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7F3E9"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52423" w14:textId="77777777" w:rsidR="00390471" w:rsidRDefault="00390471" w:rsidP="0039047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81B2B" w14:textId="77777777" w:rsidR="00390471" w:rsidRDefault="00390471" w:rsidP="00390471">
            <w:pPr>
              <w:pStyle w:val="TAC"/>
              <w:rPr>
                <w:lang w:eastAsia="zh-CN"/>
              </w:rPr>
            </w:pPr>
            <w:r>
              <w:rPr>
                <w:lang w:eastAsia="zh-CN"/>
              </w:rPr>
              <w:t>0.8</w:t>
            </w:r>
          </w:p>
        </w:tc>
      </w:tr>
      <w:tr w:rsidR="00390471" w14:paraId="5EF376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667E2" w14:textId="77777777" w:rsidR="00390471" w:rsidRDefault="00390471" w:rsidP="00390471">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C1B12" w14:textId="77777777" w:rsidR="00390471" w:rsidRDefault="00390471" w:rsidP="0039047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776CD"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57A94" w14:textId="77777777" w:rsidR="00390471" w:rsidRDefault="00390471" w:rsidP="0039047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C4D04" w14:textId="77777777" w:rsidR="00390471" w:rsidRDefault="00390471" w:rsidP="00390471">
            <w:pPr>
              <w:pStyle w:val="TAC"/>
              <w:rPr>
                <w:lang w:eastAsia="zh-CN"/>
              </w:rPr>
            </w:pPr>
            <w:r>
              <w:rPr>
                <w:lang w:eastAsia="zh-CN"/>
              </w:rPr>
              <w:t>0.3</w:t>
            </w:r>
          </w:p>
        </w:tc>
      </w:tr>
      <w:tr w:rsidR="00390471" w14:paraId="14D6A0C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DD8F1" w14:textId="77777777" w:rsidR="00390471" w:rsidRDefault="00390471" w:rsidP="00390471">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87190" w14:textId="77777777" w:rsidR="00390471" w:rsidRDefault="00390471" w:rsidP="003904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97D3F"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6D537"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E9E94" w14:textId="77777777" w:rsidR="00390471" w:rsidRDefault="00390471" w:rsidP="00390471">
            <w:pPr>
              <w:pStyle w:val="TAC"/>
              <w:rPr>
                <w:lang w:eastAsia="zh-CN"/>
              </w:rPr>
            </w:pPr>
            <w:r>
              <w:rPr>
                <w:lang w:eastAsia="zh-CN"/>
              </w:rPr>
              <w:t>0.3</w:t>
            </w:r>
          </w:p>
        </w:tc>
      </w:tr>
      <w:tr w:rsidR="00390471" w14:paraId="5481DBB0"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2ECCE" w14:textId="77777777" w:rsidR="00390471" w:rsidRDefault="00390471" w:rsidP="0039047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34DA4" w14:textId="77777777" w:rsidR="00390471" w:rsidRDefault="00390471" w:rsidP="0039047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645E7"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460AC" w14:textId="77777777" w:rsidR="00390471" w:rsidRDefault="00390471" w:rsidP="0039047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D7157" w14:textId="77777777" w:rsidR="00390471" w:rsidRDefault="00390471" w:rsidP="00390471">
            <w:pPr>
              <w:pStyle w:val="TAC"/>
              <w:rPr>
                <w:lang w:eastAsia="zh-CN"/>
              </w:rPr>
            </w:pPr>
            <w:r>
              <w:rPr>
                <w:lang w:eastAsia="zh-CN"/>
              </w:rPr>
              <w:t>0.8</w:t>
            </w:r>
          </w:p>
        </w:tc>
      </w:tr>
      <w:tr w:rsidR="00390471" w14:paraId="03EF82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5DAEA" w14:textId="77777777" w:rsidR="00390471" w:rsidRDefault="00390471" w:rsidP="00390471">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BECAA" w14:textId="77777777" w:rsidR="00390471" w:rsidRDefault="00390471" w:rsidP="0039047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335A8"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E70A2" w14:textId="77777777" w:rsidR="00390471" w:rsidRDefault="00390471" w:rsidP="0039047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3C169" w14:textId="77777777" w:rsidR="00390471" w:rsidRDefault="00390471" w:rsidP="00390471">
            <w:pPr>
              <w:pStyle w:val="TAC"/>
              <w:rPr>
                <w:lang w:eastAsia="zh-CN"/>
              </w:rPr>
            </w:pPr>
            <w:r>
              <w:rPr>
                <w:lang w:eastAsia="zh-CN"/>
              </w:rPr>
              <w:t>0.8</w:t>
            </w:r>
          </w:p>
        </w:tc>
      </w:tr>
      <w:tr w:rsidR="00390471" w14:paraId="14F91E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8B327" w14:textId="77777777" w:rsidR="00390471" w:rsidRDefault="00390471" w:rsidP="00390471">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DADB1" w14:textId="77777777" w:rsidR="00390471" w:rsidRDefault="00390471" w:rsidP="003904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D46EE"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6D3F3" w14:textId="77777777" w:rsidR="00390471" w:rsidRDefault="00390471" w:rsidP="003904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E1A06" w14:textId="77777777" w:rsidR="00390471" w:rsidRDefault="00390471" w:rsidP="00390471">
            <w:pPr>
              <w:pStyle w:val="TAC"/>
              <w:rPr>
                <w:lang w:eastAsia="zh-CN"/>
              </w:rPr>
            </w:pPr>
            <w:r>
              <w:rPr>
                <w:lang w:eastAsia="zh-CN"/>
              </w:rPr>
              <w:t>0.8</w:t>
            </w:r>
          </w:p>
        </w:tc>
      </w:tr>
      <w:tr w:rsidR="00390471" w14:paraId="1E7C52E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B1CDB" w14:textId="77777777" w:rsidR="00390471" w:rsidRDefault="00390471" w:rsidP="00390471">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ECC03" w14:textId="77777777" w:rsidR="00390471" w:rsidRDefault="00390471" w:rsidP="00390471">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54963"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D1A95"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181C6" w14:textId="77777777" w:rsidR="00390471" w:rsidRDefault="00390471" w:rsidP="00390471">
            <w:pPr>
              <w:pStyle w:val="TAC"/>
              <w:rPr>
                <w:lang w:eastAsia="zh-CN"/>
              </w:rPr>
            </w:pPr>
            <w:r>
              <w:rPr>
                <w:lang w:eastAsia="zh-CN"/>
              </w:rPr>
              <w:t>0.8</w:t>
            </w:r>
          </w:p>
        </w:tc>
      </w:tr>
      <w:tr w:rsidR="00390471" w14:paraId="0323DE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48CA8" w14:textId="77777777" w:rsidR="00390471" w:rsidRDefault="00390471" w:rsidP="00390471">
            <w:pPr>
              <w:pStyle w:val="TAC"/>
            </w:pPr>
            <w:r>
              <w:t>DC_13-66_n5-n77</w:t>
            </w:r>
          </w:p>
          <w:p w14:paraId="5214D9BA" w14:textId="77777777" w:rsidR="00390471" w:rsidRDefault="00390471" w:rsidP="00390471">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1A677" w14:textId="77777777" w:rsidR="00390471" w:rsidRDefault="00390471" w:rsidP="0039047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BDA4E"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2A938" w14:textId="77777777" w:rsidR="00390471" w:rsidRDefault="00390471" w:rsidP="003904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29CBE" w14:textId="77777777" w:rsidR="00390471" w:rsidRDefault="00390471" w:rsidP="00390471">
            <w:pPr>
              <w:pStyle w:val="TAC"/>
              <w:rPr>
                <w:lang w:eastAsia="zh-CN"/>
              </w:rPr>
            </w:pPr>
            <w:r>
              <w:rPr>
                <w:lang w:eastAsia="zh-CN"/>
              </w:rPr>
              <w:t>0.8</w:t>
            </w:r>
          </w:p>
        </w:tc>
      </w:tr>
      <w:tr w:rsidR="00390471" w14:paraId="672607F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9CD2F" w14:textId="77777777" w:rsidR="00390471" w:rsidRDefault="00390471" w:rsidP="00390471">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13215" w14:textId="77777777" w:rsidR="00390471" w:rsidRDefault="00390471" w:rsidP="0039047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B2E56"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D89DD" w14:textId="77777777" w:rsidR="00390471" w:rsidRDefault="00390471" w:rsidP="003904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E9710" w14:textId="77777777" w:rsidR="00390471" w:rsidRDefault="00390471" w:rsidP="00390471">
            <w:pPr>
              <w:pStyle w:val="TAC"/>
              <w:rPr>
                <w:lang w:eastAsia="zh-CN"/>
              </w:rPr>
            </w:pPr>
            <w:r>
              <w:rPr>
                <w:lang w:eastAsia="zh-CN"/>
              </w:rPr>
              <w:t>0.8</w:t>
            </w:r>
          </w:p>
        </w:tc>
      </w:tr>
      <w:tr w:rsidR="00390471" w14:paraId="69C76C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D8A8B" w14:textId="77777777" w:rsidR="00390471" w:rsidRDefault="00390471" w:rsidP="00390471">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8C638" w14:textId="77777777" w:rsidR="00390471" w:rsidRDefault="00390471" w:rsidP="00390471">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93660" w14:textId="77777777" w:rsidR="00390471" w:rsidRDefault="00390471" w:rsidP="003904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7C729" w14:textId="77777777" w:rsidR="00390471" w:rsidRDefault="00390471" w:rsidP="0039047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031E7" w14:textId="77777777" w:rsidR="00390471" w:rsidRDefault="00390471" w:rsidP="00390471">
            <w:pPr>
              <w:pStyle w:val="TAC"/>
              <w:rPr>
                <w:rFonts w:cs="Arial"/>
                <w:lang w:eastAsia="zh-CN"/>
              </w:rPr>
            </w:pPr>
            <w:r>
              <w:rPr>
                <w:rFonts w:cs="Arial"/>
                <w:lang w:eastAsia="zh-CN"/>
              </w:rPr>
              <w:t>0.5</w:t>
            </w:r>
          </w:p>
        </w:tc>
      </w:tr>
      <w:tr w:rsidR="00390471" w14:paraId="227E704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AB441" w14:textId="77777777" w:rsidR="00390471" w:rsidRDefault="00390471" w:rsidP="00390471">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1EBCB" w14:textId="77777777" w:rsidR="00390471" w:rsidRDefault="00390471" w:rsidP="00390471">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F9DD8" w14:textId="77777777" w:rsidR="00390471" w:rsidRDefault="00390471" w:rsidP="003904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72BCD" w14:textId="77777777" w:rsidR="00390471" w:rsidRDefault="00390471" w:rsidP="0039047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84A7E" w14:textId="77777777" w:rsidR="00390471" w:rsidRDefault="00390471" w:rsidP="00390471">
            <w:pPr>
              <w:pStyle w:val="TAC"/>
              <w:rPr>
                <w:rFonts w:cs="Arial"/>
                <w:lang w:eastAsia="zh-CN"/>
              </w:rPr>
            </w:pPr>
            <w:r>
              <w:rPr>
                <w:rFonts w:cs="Arial"/>
                <w:lang w:eastAsia="zh-CN"/>
              </w:rPr>
              <w:t>0.5</w:t>
            </w:r>
          </w:p>
        </w:tc>
      </w:tr>
      <w:tr w:rsidR="00390471" w14:paraId="53B7340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64FF2" w14:textId="77777777" w:rsidR="00390471" w:rsidRDefault="00390471" w:rsidP="00390471">
            <w:pPr>
              <w:pStyle w:val="TAC"/>
              <w:rPr>
                <w:lang w:eastAsia="sv-SE"/>
              </w:rPr>
            </w:pPr>
            <w:r>
              <w:rPr>
                <w:lang w:eastAsia="sv-SE"/>
              </w:rPr>
              <w:t>DC_14-30-66_n77</w:t>
            </w:r>
          </w:p>
          <w:p w14:paraId="7255F64A" w14:textId="77777777" w:rsidR="00390471" w:rsidRDefault="00390471" w:rsidP="00390471">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6CFE" w14:textId="77777777" w:rsidR="00390471" w:rsidRDefault="00390471" w:rsidP="00390471">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2CB5" w14:textId="77777777" w:rsidR="00390471" w:rsidRDefault="00390471" w:rsidP="0039047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ECD4" w14:textId="77777777" w:rsidR="00390471" w:rsidRDefault="00390471" w:rsidP="00390471">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D4905" w14:textId="77777777" w:rsidR="00390471" w:rsidRDefault="00390471" w:rsidP="00390471">
            <w:pPr>
              <w:pStyle w:val="TAC"/>
              <w:rPr>
                <w:rFonts w:cs="Arial"/>
                <w:lang w:eastAsia="zh-CN"/>
              </w:rPr>
            </w:pPr>
            <w:r>
              <w:rPr>
                <w:rFonts w:cs="Arial"/>
                <w:lang w:eastAsia="zh-CN"/>
              </w:rPr>
              <w:t>0.8</w:t>
            </w:r>
          </w:p>
        </w:tc>
      </w:tr>
      <w:tr w:rsidR="00390471" w14:paraId="74FF72B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31FD9" w14:textId="77777777" w:rsidR="00390471" w:rsidRDefault="00390471" w:rsidP="00390471">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9899F" w14:textId="77777777" w:rsidR="00390471" w:rsidRDefault="00390471" w:rsidP="0039047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15EAB" w14:textId="77777777" w:rsidR="00390471" w:rsidRDefault="00390471" w:rsidP="003904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9B204" w14:textId="77777777" w:rsidR="00390471" w:rsidRDefault="00390471" w:rsidP="003904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F32DE" w14:textId="77777777" w:rsidR="00390471" w:rsidRDefault="00390471" w:rsidP="00390471">
            <w:pPr>
              <w:pStyle w:val="TAC"/>
              <w:rPr>
                <w:lang w:eastAsia="zh-CN"/>
              </w:rPr>
            </w:pPr>
            <w:r>
              <w:rPr>
                <w:lang w:eastAsia="zh-CN"/>
              </w:rPr>
              <w:t>0.8</w:t>
            </w:r>
          </w:p>
        </w:tc>
      </w:tr>
      <w:tr w:rsidR="00390471" w14:paraId="41561DD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1EC39" w14:textId="77777777" w:rsidR="00390471" w:rsidRDefault="00390471" w:rsidP="00390471">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FEA4D" w14:textId="77777777" w:rsidR="00390471" w:rsidRDefault="00390471" w:rsidP="0039047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C4A29" w14:textId="77777777" w:rsidR="00390471" w:rsidRDefault="00390471" w:rsidP="003904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5FDF4" w14:textId="77777777" w:rsidR="00390471" w:rsidRDefault="00390471" w:rsidP="0039047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C6B88" w14:textId="77777777" w:rsidR="00390471" w:rsidRDefault="00390471" w:rsidP="00390471">
            <w:pPr>
              <w:pStyle w:val="TAC"/>
              <w:rPr>
                <w:lang w:eastAsia="zh-CN"/>
              </w:rPr>
            </w:pPr>
            <w:r>
              <w:rPr>
                <w:lang w:eastAsia="zh-CN"/>
              </w:rPr>
              <w:t>0.8</w:t>
            </w:r>
          </w:p>
        </w:tc>
      </w:tr>
      <w:tr w:rsidR="00390471" w14:paraId="6D2DCFC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3AE5A" w14:textId="77777777" w:rsidR="00390471" w:rsidRDefault="00390471" w:rsidP="00390471">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48617" w14:textId="77777777" w:rsidR="00390471" w:rsidRDefault="00390471" w:rsidP="0039047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90091"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776D8"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710D6" w14:textId="77777777" w:rsidR="00390471" w:rsidRDefault="00390471" w:rsidP="00390471">
            <w:pPr>
              <w:pStyle w:val="TAC"/>
              <w:rPr>
                <w:lang w:eastAsia="zh-CN"/>
              </w:rPr>
            </w:pPr>
            <w:r>
              <w:rPr>
                <w:lang w:eastAsia="zh-CN"/>
              </w:rPr>
              <w:t>0.5</w:t>
            </w:r>
          </w:p>
        </w:tc>
      </w:tr>
      <w:tr w:rsidR="00390471" w14:paraId="4D062DC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A31F6" w14:textId="77777777" w:rsidR="00390471" w:rsidRDefault="00390471" w:rsidP="00390471">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B6449" w14:textId="77777777" w:rsidR="00390471" w:rsidRDefault="00390471" w:rsidP="0039047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32E05"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94610"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1C242" w14:textId="77777777" w:rsidR="00390471" w:rsidRDefault="00390471" w:rsidP="00390471">
            <w:pPr>
              <w:pStyle w:val="TAC"/>
              <w:rPr>
                <w:lang w:eastAsia="zh-CN"/>
              </w:rPr>
            </w:pPr>
            <w:r>
              <w:rPr>
                <w:lang w:eastAsia="zh-CN"/>
              </w:rPr>
              <w:t>0.5</w:t>
            </w:r>
          </w:p>
        </w:tc>
      </w:tr>
      <w:tr w:rsidR="00390471" w14:paraId="4596003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6EFEE" w14:textId="77777777" w:rsidR="00390471" w:rsidRDefault="00390471" w:rsidP="00390471">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F3F9F" w14:textId="77777777" w:rsidR="00390471" w:rsidRDefault="00390471" w:rsidP="003904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89F83"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C4759" w14:textId="77777777" w:rsidR="00390471" w:rsidRDefault="00390471" w:rsidP="0039047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9E43E" w14:textId="77777777" w:rsidR="00390471" w:rsidRDefault="00390471" w:rsidP="00390471">
            <w:pPr>
              <w:pStyle w:val="TAC"/>
              <w:rPr>
                <w:lang w:eastAsia="zh-CN"/>
              </w:rPr>
            </w:pPr>
            <w:r>
              <w:rPr>
                <w:lang w:eastAsia="zh-CN"/>
              </w:rPr>
              <w:t>0.8</w:t>
            </w:r>
          </w:p>
        </w:tc>
      </w:tr>
      <w:tr w:rsidR="00390471" w14:paraId="7117A99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3ABE1" w14:textId="77777777" w:rsidR="00390471" w:rsidRDefault="00390471" w:rsidP="00390471">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5A56B" w14:textId="77777777" w:rsidR="00390471" w:rsidRDefault="00390471" w:rsidP="003904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7A2B5" w14:textId="77777777" w:rsidR="00390471" w:rsidRDefault="00390471" w:rsidP="0039047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9D35E" w14:textId="77777777" w:rsidR="00390471" w:rsidRDefault="00390471" w:rsidP="0039047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EA048" w14:textId="77777777" w:rsidR="00390471" w:rsidRDefault="00390471" w:rsidP="00390471">
            <w:pPr>
              <w:pStyle w:val="TAC"/>
              <w:rPr>
                <w:lang w:eastAsia="zh-CN"/>
              </w:rPr>
            </w:pPr>
            <w:r>
              <w:rPr>
                <w:lang w:eastAsia="zh-CN"/>
              </w:rPr>
              <w:t>0.8</w:t>
            </w:r>
          </w:p>
        </w:tc>
      </w:tr>
      <w:tr w:rsidR="00390471" w14:paraId="5E98D48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30CD5" w14:textId="77777777" w:rsidR="00390471" w:rsidRDefault="00390471" w:rsidP="00390471">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019BA" w14:textId="77777777" w:rsidR="00390471" w:rsidRDefault="00390471" w:rsidP="0039047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7BFF4"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B9CC7" w14:textId="77777777" w:rsidR="00390471" w:rsidRDefault="00390471" w:rsidP="0039047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A4D6A" w14:textId="77777777" w:rsidR="00390471" w:rsidRDefault="00390471" w:rsidP="00390471">
            <w:pPr>
              <w:pStyle w:val="TAC"/>
              <w:rPr>
                <w:lang w:eastAsia="zh-CN"/>
              </w:rPr>
            </w:pPr>
            <w:r>
              <w:rPr>
                <w:lang w:eastAsia="zh-CN"/>
              </w:rPr>
              <w:t>-</w:t>
            </w:r>
          </w:p>
        </w:tc>
      </w:tr>
      <w:tr w:rsidR="00390471" w14:paraId="697091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DB348" w14:textId="77777777" w:rsidR="00390471" w:rsidRDefault="00390471" w:rsidP="00390471">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39724" w14:textId="77777777" w:rsidR="00390471" w:rsidRDefault="00390471" w:rsidP="00390471">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A0C94" w14:textId="77777777" w:rsidR="00390471" w:rsidRDefault="00390471" w:rsidP="0039047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17510" w14:textId="77777777" w:rsidR="00390471" w:rsidRDefault="00390471" w:rsidP="00390471">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4C4DA" w14:textId="77777777" w:rsidR="00390471" w:rsidRDefault="00390471" w:rsidP="00390471">
            <w:pPr>
              <w:pStyle w:val="TAC"/>
              <w:rPr>
                <w:szCs w:val="18"/>
                <w:lang w:eastAsia="zh-CN"/>
              </w:rPr>
            </w:pPr>
            <w:r>
              <w:rPr>
                <w:szCs w:val="18"/>
                <w:lang w:eastAsia="zh-CN"/>
              </w:rPr>
              <w:t>0.3</w:t>
            </w:r>
          </w:p>
        </w:tc>
      </w:tr>
      <w:tr w:rsidR="00390471" w14:paraId="07EBC1B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B44E0" w14:textId="77777777" w:rsidR="00390471" w:rsidRDefault="00390471" w:rsidP="00390471">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E0237" w14:textId="77777777" w:rsidR="00390471" w:rsidRDefault="00390471" w:rsidP="003904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7E4B5" w14:textId="77777777" w:rsidR="00390471" w:rsidRDefault="00390471" w:rsidP="003904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9672" w14:textId="77777777" w:rsidR="00390471" w:rsidRDefault="00390471" w:rsidP="003904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17114" w14:textId="77777777" w:rsidR="00390471" w:rsidRDefault="00390471" w:rsidP="00390471">
            <w:pPr>
              <w:pStyle w:val="TAC"/>
              <w:rPr>
                <w:rFonts w:eastAsia="Malgun Gothic"/>
                <w:lang w:eastAsia="ko-KR"/>
              </w:rPr>
            </w:pPr>
            <w:r>
              <w:rPr>
                <w:szCs w:val="18"/>
                <w:lang w:eastAsia="zh-CN"/>
              </w:rPr>
              <w:t>0.8</w:t>
            </w:r>
          </w:p>
        </w:tc>
      </w:tr>
      <w:tr w:rsidR="00390471" w14:paraId="06C6B5C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26A54" w14:textId="77777777" w:rsidR="00390471" w:rsidRDefault="00390471" w:rsidP="00390471">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62037" w14:textId="77777777" w:rsidR="00390471" w:rsidRDefault="00390471" w:rsidP="003904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E8FA8" w14:textId="77777777" w:rsidR="00390471" w:rsidRDefault="00390471" w:rsidP="003904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A0A48" w14:textId="77777777" w:rsidR="00390471" w:rsidRDefault="00390471" w:rsidP="003904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93583" w14:textId="77777777" w:rsidR="00390471" w:rsidRDefault="00390471" w:rsidP="00390471">
            <w:pPr>
              <w:pStyle w:val="TAC"/>
              <w:rPr>
                <w:rFonts w:eastAsia="Malgun Gothic"/>
                <w:lang w:eastAsia="ko-KR"/>
              </w:rPr>
            </w:pPr>
            <w:r>
              <w:rPr>
                <w:szCs w:val="18"/>
                <w:lang w:eastAsia="zh-CN"/>
              </w:rPr>
              <w:t>0.8</w:t>
            </w:r>
          </w:p>
        </w:tc>
      </w:tr>
      <w:tr w:rsidR="00390471" w14:paraId="1144013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7C525" w14:textId="77777777" w:rsidR="00390471" w:rsidRDefault="00390471" w:rsidP="00390471">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2E4F9" w14:textId="77777777" w:rsidR="00390471" w:rsidRDefault="00390471" w:rsidP="003904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6F7B5" w14:textId="77777777" w:rsidR="00390471" w:rsidRDefault="00390471" w:rsidP="003904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986A9" w14:textId="77777777" w:rsidR="00390471" w:rsidRDefault="00390471" w:rsidP="003904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FEC2A" w14:textId="77777777" w:rsidR="00390471" w:rsidRDefault="00390471" w:rsidP="00390471">
            <w:pPr>
              <w:pStyle w:val="TAC"/>
              <w:rPr>
                <w:rFonts w:eastAsia="Malgun Gothic"/>
                <w:lang w:eastAsia="ko-KR"/>
              </w:rPr>
            </w:pPr>
            <w:r>
              <w:rPr>
                <w:szCs w:val="18"/>
                <w:lang w:eastAsia="zh-CN"/>
              </w:rPr>
              <w:t>-</w:t>
            </w:r>
          </w:p>
        </w:tc>
      </w:tr>
      <w:tr w:rsidR="00390471" w14:paraId="28B9B61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07645" w14:textId="77777777" w:rsidR="00390471" w:rsidRDefault="00390471" w:rsidP="00390471">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63199" w14:textId="77777777" w:rsidR="00390471" w:rsidRDefault="00390471" w:rsidP="003904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99039" w14:textId="77777777" w:rsidR="00390471" w:rsidRDefault="00390471" w:rsidP="003904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ECC26" w14:textId="77777777" w:rsidR="00390471" w:rsidRDefault="00390471" w:rsidP="003904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AA7F2" w14:textId="77777777" w:rsidR="00390471" w:rsidRDefault="00390471" w:rsidP="00390471">
            <w:pPr>
              <w:pStyle w:val="TAC"/>
              <w:rPr>
                <w:rFonts w:eastAsia="Malgun Gothic"/>
                <w:lang w:eastAsia="ko-KR"/>
              </w:rPr>
            </w:pPr>
            <w:r>
              <w:rPr>
                <w:szCs w:val="18"/>
                <w:lang w:eastAsia="zh-CN"/>
              </w:rPr>
              <w:t>-</w:t>
            </w:r>
          </w:p>
        </w:tc>
      </w:tr>
      <w:tr w:rsidR="00390471" w14:paraId="7A2A8CA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BA5FC" w14:textId="77777777" w:rsidR="00390471" w:rsidRDefault="00390471" w:rsidP="00390471">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BAAA2" w14:textId="77777777" w:rsidR="00390471" w:rsidRDefault="00390471" w:rsidP="0039047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ECE2" w14:textId="77777777" w:rsidR="00390471" w:rsidRDefault="00390471" w:rsidP="0039047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6062" w14:textId="77777777" w:rsidR="00390471" w:rsidRDefault="00390471" w:rsidP="0039047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F77FB" w14:textId="77777777" w:rsidR="00390471" w:rsidRDefault="00390471" w:rsidP="00390471">
            <w:pPr>
              <w:pStyle w:val="TAC"/>
              <w:rPr>
                <w:rFonts w:eastAsia="Malgun Gothic"/>
                <w:lang w:eastAsia="ko-KR"/>
              </w:rPr>
            </w:pPr>
            <w:r>
              <w:rPr>
                <w:szCs w:val="18"/>
                <w:lang w:eastAsia="zh-CN"/>
              </w:rPr>
              <w:t>-</w:t>
            </w:r>
          </w:p>
        </w:tc>
      </w:tr>
      <w:tr w:rsidR="00390471" w14:paraId="2CEF952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20262" w14:textId="77777777" w:rsidR="00390471" w:rsidRDefault="00390471" w:rsidP="00390471">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25A38" w14:textId="77777777" w:rsidR="00390471" w:rsidRDefault="00390471" w:rsidP="003904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BF069"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2AC5B" w14:textId="77777777" w:rsidR="00390471" w:rsidRDefault="00390471" w:rsidP="0039047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B1273" w14:textId="77777777" w:rsidR="00390471" w:rsidRDefault="00390471" w:rsidP="00390471">
            <w:pPr>
              <w:pStyle w:val="TAC"/>
              <w:rPr>
                <w:lang w:eastAsia="zh-CN"/>
              </w:rPr>
            </w:pPr>
            <w:r>
              <w:rPr>
                <w:lang w:eastAsia="zh-CN"/>
              </w:rPr>
              <w:t>0.8</w:t>
            </w:r>
          </w:p>
        </w:tc>
      </w:tr>
      <w:tr w:rsidR="00390471" w14:paraId="49F3394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8D42C" w14:textId="77777777" w:rsidR="00390471" w:rsidRDefault="00390471" w:rsidP="00390471">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09D3C" w14:textId="77777777" w:rsidR="00390471" w:rsidRDefault="00390471" w:rsidP="003904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ED60"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B48E7" w14:textId="77777777" w:rsidR="00390471" w:rsidRDefault="00390471" w:rsidP="003904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89544" w14:textId="77777777" w:rsidR="00390471" w:rsidRDefault="00390471" w:rsidP="00390471">
            <w:pPr>
              <w:pStyle w:val="TAC"/>
              <w:rPr>
                <w:lang w:eastAsia="zh-CN"/>
              </w:rPr>
            </w:pPr>
            <w:r>
              <w:rPr>
                <w:lang w:eastAsia="zh-CN"/>
              </w:rPr>
              <w:t>0.8</w:t>
            </w:r>
          </w:p>
        </w:tc>
      </w:tr>
      <w:tr w:rsidR="00390471" w14:paraId="4545FEF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84D81" w14:textId="77777777" w:rsidR="00390471" w:rsidRDefault="00390471" w:rsidP="00390471">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20E00" w14:textId="77777777" w:rsidR="00390471" w:rsidRDefault="00390471" w:rsidP="0039047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0026D"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9BCC7" w14:textId="77777777" w:rsidR="00390471" w:rsidRDefault="00390471" w:rsidP="003904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0C71" w14:textId="77777777" w:rsidR="00390471" w:rsidRDefault="00390471" w:rsidP="00390471">
            <w:pPr>
              <w:pStyle w:val="TAC"/>
              <w:rPr>
                <w:lang w:eastAsia="zh-CN"/>
              </w:rPr>
            </w:pPr>
            <w:r>
              <w:rPr>
                <w:lang w:eastAsia="zh-CN"/>
              </w:rPr>
              <w:t>-</w:t>
            </w:r>
          </w:p>
        </w:tc>
      </w:tr>
      <w:tr w:rsidR="00390471" w14:paraId="0116145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391F1" w14:textId="77777777" w:rsidR="00390471" w:rsidRDefault="00390471" w:rsidP="00390471">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8B38" w14:textId="77777777" w:rsidR="00390471" w:rsidRDefault="00390471" w:rsidP="003904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38D75"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67821" w14:textId="77777777" w:rsidR="00390471" w:rsidRDefault="00390471" w:rsidP="0039047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B4D6C" w14:textId="77777777" w:rsidR="00390471" w:rsidRDefault="00390471" w:rsidP="00390471">
            <w:pPr>
              <w:pStyle w:val="TAC"/>
              <w:rPr>
                <w:lang w:eastAsia="zh-CN"/>
              </w:rPr>
            </w:pPr>
            <w:r>
              <w:rPr>
                <w:lang w:eastAsia="zh-CN"/>
              </w:rPr>
              <w:t>-</w:t>
            </w:r>
          </w:p>
        </w:tc>
      </w:tr>
      <w:tr w:rsidR="00390471" w14:paraId="17312A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7C505" w14:textId="77777777" w:rsidR="00390471" w:rsidRDefault="00390471" w:rsidP="00390471">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E221D" w14:textId="77777777" w:rsidR="00390471" w:rsidRDefault="00390471" w:rsidP="0039047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F9AE9" w14:textId="77777777" w:rsidR="00390471" w:rsidRDefault="00390471" w:rsidP="0039047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6B788" w14:textId="77777777" w:rsidR="00390471" w:rsidRDefault="00390471" w:rsidP="0039047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BC2E9" w14:textId="77777777" w:rsidR="00390471" w:rsidRDefault="00390471" w:rsidP="00390471">
            <w:pPr>
              <w:pStyle w:val="TAC"/>
              <w:rPr>
                <w:rFonts w:eastAsia="Malgun Gothic"/>
                <w:lang w:eastAsia="ko-KR"/>
              </w:rPr>
            </w:pPr>
            <w:r>
              <w:rPr>
                <w:lang w:eastAsia="zh-CN"/>
              </w:rPr>
              <w:t>-</w:t>
            </w:r>
          </w:p>
        </w:tc>
      </w:tr>
      <w:tr w:rsidR="00390471" w14:paraId="4B6CB9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400EDC" w14:textId="77777777" w:rsidR="00390471" w:rsidRDefault="00390471" w:rsidP="00390471">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86F519" w14:textId="77777777" w:rsidR="00390471" w:rsidRDefault="00390471" w:rsidP="00390471">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759E7E"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4E1C85" w14:textId="77777777" w:rsidR="00390471" w:rsidRDefault="00390471" w:rsidP="00390471">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A8DE80" w14:textId="77777777" w:rsidR="00390471" w:rsidRDefault="00390471" w:rsidP="00390471">
            <w:pPr>
              <w:pStyle w:val="TAC"/>
              <w:rPr>
                <w:lang w:eastAsia="zh-CN"/>
              </w:rPr>
            </w:pPr>
            <w:r>
              <w:rPr>
                <w:lang w:eastAsia="zh-CN"/>
              </w:rPr>
              <w:t>0.5</w:t>
            </w:r>
          </w:p>
        </w:tc>
      </w:tr>
      <w:tr w:rsidR="00390471" w14:paraId="5C7535D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83DE1" w14:textId="77777777" w:rsidR="00390471" w:rsidRDefault="00390471" w:rsidP="00390471">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AB5C9" w14:textId="77777777" w:rsidR="00390471" w:rsidRDefault="00390471" w:rsidP="0039047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C99B6"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D612" w14:textId="77777777" w:rsidR="00390471" w:rsidRDefault="00390471" w:rsidP="0039047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E7398" w14:textId="77777777" w:rsidR="00390471" w:rsidRDefault="00390471" w:rsidP="00390471">
            <w:pPr>
              <w:pStyle w:val="TAC"/>
              <w:rPr>
                <w:lang w:eastAsia="zh-CN"/>
              </w:rPr>
            </w:pPr>
            <w:r>
              <w:rPr>
                <w:lang w:eastAsia="zh-CN"/>
              </w:rPr>
              <w:t>0.5</w:t>
            </w:r>
          </w:p>
        </w:tc>
      </w:tr>
      <w:tr w:rsidR="00390471" w14:paraId="5C7B2A6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FEFC6" w14:textId="77777777" w:rsidR="00390471" w:rsidRDefault="00390471" w:rsidP="00390471">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E47E8" w14:textId="77777777" w:rsidR="00390471" w:rsidRDefault="00390471" w:rsidP="0039047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98C56"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99F3A" w14:textId="77777777" w:rsidR="00390471" w:rsidRDefault="00390471" w:rsidP="0039047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E41B3" w14:textId="77777777" w:rsidR="00390471" w:rsidRDefault="00390471" w:rsidP="00390471">
            <w:pPr>
              <w:pStyle w:val="TAC"/>
              <w:rPr>
                <w:lang w:eastAsia="zh-CN"/>
              </w:rPr>
            </w:pPr>
            <w:r>
              <w:rPr>
                <w:lang w:eastAsia="zh-CN"/>
              </w:rPr>
              <w:t>0.5</w:t>
            </w:r>
          </w:p>
        </w:tc>
      </w:tr>
      <w:tr w:rsidR="00390471" w14:paraId="2BBF18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1651A2" w14:textId="77777777" w:rsidR="00390471" w:rsidRDefault="00390471" w:rsidP="00390471">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6B819" w14:textId="77777777" w:rsidR="00390471" w:rsidRDefault="00390471" w:rsidP="00390471">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187D9"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577E8" w14:textId="77777777" w:rsidR="00390471" w:rsidRDefault="00390471" w:rsidP="0039047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5E496" w14:textId="77777777" w:rsidR="00390471" w:rsidRDefault="00390471" w:rsidP="00390471">
            <w:pPr>
              <w:pStyle w:val="TAC"/>
              <w:rPr>
                <w:lang w:eastAsia="zh-CN"/>
              </w:rPr>
            </w:pPr>
            <w:r>
              <w:rPr>
                <w:lang w:eastAsia="zh-CN"/>
              </w:rPr>
              <w:t>0.5</w:t>
            </w:r>
          </w:p>
        </w:tc>
      </w:tr>
      <w:tr w:rsidR="00390471" w14:paraId="18ECC70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E327C" w14:textId="77777777" w:rsidR="00390471" w:rsidRDefault="00390471" w:rsidP="00390471">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3A03C" w14:textId="77777777" w:rsidR="00390471" w:rsidRDefault="00390471" w:rsidP="00390471">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6C176" w14:textId="77777777" w:rsidR="00390471" w:rsidRDefault="00390471" w:rsidP="0039047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8B763" w14:textId="77777777" w:rsidR="00390471" w:rsidRDefault="00390471" w:rsidP="00390471">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043FB" w14:textId="77777777" w:rsidR="00390471" w:rsidRDefault="00390471" w:rsidP="00390471">
            <w:pPr>
              <w:pStyle w:val="TAC"/>
              <w:rPr>
                <w:rFonts w:cs="Arial"/>
                <w:lang w:eastAsia="zh-CN"/>
              </w:rPr>
            </w:pPr>
            <w:r>
              <w:rPr>
                <w:rFonts w:cs="Arial"/>
                <w:lang w:eastAsia="zh-CN"/>
              </w:rPr>
              <w:t>0.7</w:t>
            </w:r>
          </w:p>
        </w:tc>
      </w:tr>
      <w:tr w:rsidR="00390471" w14:paraId="1EA404A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D39E1" w14:textId="77777777" w:rsidR="00390471" w:rsidRDefault="00390471" w:rsidP="00390471">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245C2" w14:textId="77777777" w:rsidR="00390471" w:rsidRDefault="00390471" w:rsidP="00390471">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ACEDC" w14:textId="77777777" w:rsidR="00390471" w:rsidRDefault="00390471" w:rsidP="00390471">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EAE48" w14:textId="77777777" w:rsidR="00390471" w:rsidRDefault="00390471" w:rsidP="0039047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0D5BA" w14:textId="77777777" w:rsidR="00390471" w:rsidRDefault="00390471" w:rsidP="00390471">
            <w:pPr>
              <w:pStyle w:val="TAC"/>
              <w:rPr>
                <w:lang w:eastAsia="zh-CN"/>
              </w:rPr>
            </w:pPr>
            <w:r>
              <w:rPr>
                <w:lang w:eastAsia="zh-CN"/>
              </w:rPr>
              <w:t>0.5</w:t>
            </w:r>
          </w:p>
        </w:tc>
      </w:tr>
      <w:tr w:rsidR="00390471" w14:paraId="765A3FB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46553" w14:textId="77777777" w:rsidR="00390471" w:rsidRDefault="00390471" w:rsidP="0039047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FDA05" w14:textId="77777777" w:rsidR="00390471" w:rsidRDefault="00390471" w:rsidP="00390471">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BECDA" w14:textId="77777777" w:rsidR="00390471" w:rsidRDefault="00390471" w:rsidP="0039047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A246A" w14:textId="77777777" w:rsidR="00390471" w:rsidRDefault="00390471" w:rsidP="00390471">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3B958" w14:textId="77777777" w:rsidR="00390471" w:rsidRDefault="00390471" w:rsidP="00390471">
            <w:pPr>
              <w:pStyle w:val="TAC"/>
              <w:rPr>
                <w:rFonts w:cs="Arial"/>
                <w:lang w:eastAsia="zh-CN"/>
              </w:rPr>
            </w:pPr>
            <w:r>
              <w:rPr>
                <w:rFonts w:cs="Arial"/>
                <w:lang w:eastAsia="zh-CN"/>
              </w:rPr>
              <w:t>0.8</w:t>
            </w:r>
          </w:p>
        </w:tc>
      </w:tr>
      <w:tr w:rsidR="00390471" w14:paraId="33052A0E" w14:textId="77777777" w:rsidTr="00224F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F4AF252" w14:textId="77777777" w:rsidR="00390471" w:rsidRDefault="00390471" w:rsidP="00390471">
            <w:pPr>
              <w:pStyle w:val="TAC"/>
              <w:rPr>
                <w:rFonts w:eastAsia="Malgun Gothic"/>
                <w:lang w:val="x-none" w:eastAsia="ko-KR"/>
              </w:rPr>
            </w:pPr>
            <w:r>
              <w:t>DC_20-41_n1-n78</w:t>
            </w:r>
          </w:p>
        </w:tc>
        <w:tc>
          <w:tcPr>
            <w:tcW w:w="1417" w:type="dxa"/>
            <w:vAlign w:val="center"/>
          </w:tcPr>
          <w:p w14:paraId="793F1F75" w14:textId="77777777" w:rsidR="00390471" w:rsidRDefault="00390471" w:rsidP="00390471">
            <w:pPr>
              <w:pStyle w:val="TAC"/>
              <w:rPr>
                <w:lang w:eastAsia="ko-KR"/>
              </w:rPr>
            </w:pPr>
            <w:r>
              <w:rPr>
                <w:rFonts w:hint="eastAsia"/>
                <w:lang w:eastAsia="ko-KR"/>
              </w:rPr>
              <w:t>0.3</w:t>
            </w:r>
          </w:p>
        </w:tc>
        <w:tc>
          <w:tcPr>
            <w:tcW w:w="1418" w:type="dxa"/>
            <w:vAlign w:val="center"/>
          </w:tcPr>
          <w:p w14:paraId="05A6CC76" w14:textId="77777777" w:rsidR="00390471" w:rsidRDefault="00390471" w:rsidP="00390471">
            <w:pPr>
              <w:pStyle w:val="TAC"/>
              <w:rPr>
                <w:rFonts w:cs="Arial"/>
                <w:lang w:eastAsia="ko-KR"/>
              </w:rPr>
            </w:pPr>
            <w:r>
              <w:rPr>
                <w:rFonts w:cs="Arial" w:hint="eastAsia"/>
                <w:lang w:eastAsia="ko-KR"/>
              </w:rPr>
              <w:t>0.5</w:t>
            </w:r>
          </w:p>
        </w:tc>
        <w:tc>
          <w:tcPr>
            <w:tcW w:w="1488" w:type="dxa"/>
            <w:vAlign w:val="center"/>
          </w:tcPr>
          <w:p w14:paraId="6AFE6F35" w14:textId="77777777" w:rsidR="00390471" w:rsidRDefault="00390471" w:rsidP="00390471">
            <w:pPr>
              <w:pStyle w:val="TAC"/>
              <w:rPr>
                <w:rFonts w:eastAsia="Malgun Gothic"/>
                <w:lang w:val="x-none" w:eastAsia="ko-KR"/>
              </w:rPr>
            </w:pPr>
            <w:r>
              <w:rPr>
                <w:rFonts w:eastAsia="Malgun Gothic" w:hint="eastAsia"/>
                <w:lang w:val="x-none" w:eastAsia="ko-KR"/>
              </w:rPr>
              <w:t>0.5</w:t>
            </w:r>
          </w:p>
        </w:tc>
        <w:tc>
          <w:tcPr>
            <w:tcW w:w="1489" w:type="dxa"/>
            <w:vAlign w:val="center"/>
          </w:tcPr>
          <w:p w14:paraId="3DFD21C4" w14:textId="77777777" w:rsidR="00390471" w:rsidRDefault="00390471" w:rsidP="00390471">
            <w:pPr>
              <w:pStyle w:val="TAC"/>
              <w:rPr>
                <w:rFonts w:cs="Arial"/>
                <w:lang w:eastAsia="ko-KR"/>
              </w:rPr>
            </w:pPr>
            <w:r>
              <w:rPr>
                <w:rFonts w:cs="Arial" w:hint="eastAsia"/>
                <w:lang w:eastAsia="ko-KR"/>
              </w:rPr>
              <w:t>0.8</w:t>
            </w:r>
          </w:p>
        </w:tc>
      </w:tr>
      <w:tr w:rsidR="00390471" w14:paraId="4DFD269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2B2A5C" w14:textId="77777777" w:rsidR="00390471" w:rsidRDefault="00390471" w:rsidP="00390471">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4EC01" w14:textId="77777777" w:rsidR="00390471" w:rsidRDefault="00390471" w:rsidP="0039047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EC15F"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D3FA4" w14:textId="77777777" w:rsidR="00390471" w:rsidRDefault="00390471" w:rsidP="0039047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F4029" w14:textId="77777777" w:rsidR="00390471" w:rsidRDefault="00390471" w:rsidP="00390471">
            <w:pPr>
              <w:pStyle w:val="TAC"/>
              <w:rPr>
                <w:lang w:eastAsia="zh-CN"/>
              </w:rPr>
            </w:pPr>
            <w:r>
              <w:rPr>
                <w:lang w:eastAsia="zh-CN"/>
              </w:rPr>
              <w:t>0.5</w:t>
            </w:r>
          </w:p>
        </w:tc>
      </w:tr>
      <w:tr w:rsidR="00390471" w14:paraId="241936D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BEED9E" w14:textId="77777777" w:rsidR="00390471" w:rsidRDefault="00390471" w:rsidP="00390471">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E69B0" w14:textId="77777777" w:rsidR="00390471" w:rsidRDefault="00390471" w:rsidP="0039047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973FC" w14:textId="77777777" w:rsidR="00390471" w:rsidRDefault="00390471" w:rsidP="0039047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455E" w14:textId="77777777" w:rsidR="00390471" w:rsidRDefault="00390471" w:rsidP="0039047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F12D" w14:textId="77777777" w:rsidR="00390471" w:rsidRDefault="00390471" w:rsidP="00390471">
            <w:pPr>
              <w:pStyle w:val="TAC"/>
              <w:rPr>
                <w:lang w:eastAsia="ja-JP"/>
              </w:rPr>
            </w:pPr>
            <w:r>
              <w:rPr>
                <w:lang w:eastAsia="zh-CN"/>
              </w:rPr>
              <w:t>0.5</w:t>
            </w:r>
          </w:p>
        </w:tc>
      </w:tr>
      <w:tr w:rsidR="00390471" w14:paraId="2CDC1E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AD596" w14:textId="77777777" w:rsidR="00390471" w:rsidRDefault="00390471" w:rsidP="00390471">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0CDC3" w14:textId="77777777" w:rsidR="00390471" w:rsidRDefault="00390471" w:rsidP="003904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26578"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B65D8" w14:textId="77777777" w:rsidR="00390471" w:rsidRDefault="00390471" w:rsidP="0039047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EBA40" w14:textId="77777777" w:rsidR="00390471" w:rsidRDefault="00390471" w:rsidP="00390471">
            <w:pPr>
              <w:pStyle w:val="TAC"/>
              <w:rPr>
                <w:lang w:eastAsia="zh-CN"/>
              </w:rPr>
            </w:pPr>
            <w:r>
              <w:rPr>
                <w:lang w:eastAsia="zh-CN"/>
              </w:rPr>
              <w:t>0.8</w:t>
            </w:r>
          </w:p>
        </w:tc>
      </w:tr>
      <w:tr w:rsidR="00390471" w14:paraId="318A3DEC"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E4B91" w14:textId="77777777" w:rsidR="00390471" w:rsidRDefault="00390471" w:rsidP="00390471">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C2CE" w14:textId="77777777" w:rsidR="00390471" w:rsidRDefault="00390471" w:rsidP="003904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F3D76" w14:textId="77777777" w:rsidR="00390471" w:rsidRDefault="00390471" w:rsidP="003904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5D5E5" w14:textId="77777777" w:rsidR="00390471" w:rsidRDefault="00390471" w:rsidP="0039047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BA01D" w14:textId="77777777" w:rsidR="00390471" w:rsidRDefault="00390471" w:rsidP="00390471">
            <w:pPr>
              <w:pStyle w:val="TAC"/>
            </w:pPr>
            <w:r>
              <w:rPr>
                <w:lang w:eastAsia="zh-CN"/>
              </w:rPr>
              <w:t>0.8</w:t>
            </w:r>
          </w:p>
        </w:tc>
      </w:tr>
      <w:tr w:rsidR="00390471" w14:paraId="7002297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641DB" w14:textId="77777777" w:rsidR="00390471" w:rsidRDefault="00390471" w:rsidP="00390471">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92E1A" w14:textId="77777777" w:rsidR="00390471" w:rsidRDefault="00390471" w:rsidP="003904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A501F" w14:textId="77777777" w:rsidR="00390471" w:rsidRDefault="00390471" w:rsidP="0039047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08357" w14:textId="77777777" w:rsidR="00390471" w:rsidRDefault="00390471" w:rsidP="0039047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B5E6B" w14:textId="77777777" w:rsidR="00390471" w:rsidRDefault="00390471" w:rsidP="00390471">
            <w:pPr>
              <w:pStyle w:val="TAC"/>
            </w:pPr>
            <w:r>
              <w:rPr>
                <w:lang w:eastAsia="zh-CN"/>
              </w:rPr>
              <w:t>-</w:t>
            </w:r>
          </w:p>
        </w:tc>
      </w:tr>
      <w:tr w:rsidR="00390471" w14:paraId="72B77CC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D2747" w14:textId="77777777" w:rsidR="00390471" w:rsidRDefault="00390471" w:rsidP="00390471">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88412" w14:textId="77777777" w:rsidR="00390471" w:rsidRDefault="00390471" w:rsidP="003904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F5FA2"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4B36D" w14:textId="77777777" w:rsidR="00390471" w:rsidRDefault="00390471" w:rsidP="0039047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433E4" w14:textId="77777777" w:rsidR="00390471" w:rsidRDefault="00390471" w:rsidP="00390471">
            <w:pPr>
              <w:pStyle w:val="TAC"/>
              <w:rPr>
                <w:lang w:eastAsia="zh-CN"/>
              </w:rPr>
            </w:pPr>
            <w:r>
              <w:rPr>
                <w:lang w:eastAsia="zh-CN"/>
              </w:rPr>
              <w:t>0.5</w:t>
            </w:r>
          </w:p>
        </w:tc>
      </w:tr>
      <w:tr w:rsidR="00390471" w14:paraId="2E91149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9EA88" w14:textId="77777777" w:rsidR="00390471" w:rsidRDefault="00390471" w:rsidP="00390471">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724F8" w14:textId="77777777" w:rsidR="00390471" w:rsidRDefault="00390471" w:rsidP="0039047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1577" w14:textId="77777777" w:rsidR="00390471" w:rsidRDefault="00390471" w:rsidP="0039047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E21C4" w14:textId="77777777" w:rsidR="00390471" w:rsidRDefault="00390471" w:rsidP="0039047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22422" w14:textId="77777777" w:rsidR="00390471" w:rsidRDefault="00390471" w:rsidP="00390471">
            <w:pPr>
              <w:pStyle w:val="TAC"/>
              <w:rPr>
                <w:lang w:eastAsia="zh-CN"/>
              </w:rPr>
            </w:pPr>
            <w:r>
              <w:rPr>
                <w:lang w:eastAsia="zh-CN"/>
              </w:rPr>
              <w:t>-</w:t>
            </w:r>
          </w:p>
        </w:tc>
      </w:tr>
      <w:tr w:rsidR="00390471" w14:paraId="686FD3AA"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F3EB8" w14:textId="77777777" w:rsidR="00390471" w:rsidRDefault="00390471" w:rsidP="00390471">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5E13A" w14:textId="77777777" w:rsidR="00390471" w:rsidRDefault="00390471" w:rsidP="003904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E3361"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5EAC0" w14:textId="77777777" w:rsidR="00390471" w:rsidRDefault="00390471" w:rsidP="0039047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BB1C5" w14:textId="77777777" w:rsidR="00390471" w:rsidRDefault="00390471" w:rsidP="00390471">
            <w:pPr>
              <w:pStyle w:val="TAC"/>
              <w:rPr>
                <w:lang w:eastAsia="zh-CN"/>
              </w:rPr>
            </w:pPr>
            <w:r>
              <w:rPr>
                <w:lang w:eastAsia="zh-CN"/>
              </w:rPr>
              <w:t>0.8</w:t>
            </w:r>
          </w:p>
        </w:tc>
      </w:tr>
      <w:tr w:rsidR="00390471" w14:paraId="43B6F23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81FC3" w14:textId="77777777" w:rsidR="00390471" w:rsidRDefault="00390471" w:rsidP="00390471">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7511C" w14:textId="77777777" w:rsidR="00390471" w:rsidRDefault="00390471" w:rsidP="003904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F6DC6"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30D29" w14:textId="77777777" w:rsidR="00390471" w:rsidRDefault="00390471" w:rsidP="003904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CBBA1" w14:textId="77777777" w:rsidR="00390471" w:rsidRDefault="00390471" w:rsidP="00390471">
            <w:pPr>
              <w:pStyle w:val="TAC"/>
              <w:rPr>
                <w:lang w:eastAsia="ko-KR"/>
              </w:rPr>
            </w:pPr>
            <w:r>
              <w:rPr>
                <w:lang w:eastAsia="zh-CN"/>
              </w:rPr>
              <w:t>0.8</w:t>
            </w:r>
          </w:p>
        </w:tc>
      </w:tr>
      <w:tr w:rsidR="00390471" w14:paraId="458D63D4"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81DCC" w14:textId="77777777" w:rsidR="00390471" w:rsidRDefault="00390471" w:rsidP="00390471">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BFCD2" w14:textId="77777777" w:rsidR="00390471" w:rsidRDefault="00390471" w:rsidP="0039047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EB25E"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B530" w14:textId="77777777" w:rsidR="00390471" w:rsidRDefault="00390471" w:rsidP="0039047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CC1A2" w14:textId="77777777" w:rsidR="00390471" w:rsidRDefault="00390471" w:rsidP="00390471">
            <w:pPr>
              <w:pStyle w:val="TAC"/>
              <w:rPr>
                <w:lang w:eastAsia="zh-CN"/>
              </w:rPr>
            </w:pPr>
            <w:r>
              <w:rPr>
                <w:lang w:eastAsia="zh-CN"/>
              </w:rPr>
              <w:t>-</w:t>
            </w:r>
          </w:p>
        </w:tc>
      </w:tr>
      <w:tr w:rsidR="00390471" w14:paraId="783B570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B9F25" w14:textId="77777777" w:rsidR="00390471" w:rsidRDefault="00390471" w:rsidP="00390471">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53431" w14:textId="77777777" w:rsidR="00390471" w:rsidRDefault="00390471" w:rsidP="0039047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02F44" w14:textId="77777777" w:rsidR="00390471" w:rsidRDefault="00390471" w:rsidP="0039047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21A19" w14:textId="77777777" w:rsidR="00390471" w:rsidRDefault="00390471" w:rsidP="0039047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FF51E" w14:textId="77777777" w:rsidR="00390471" w:rsidRDefault="00390471" w:rsidP="00390471">
            <w:pPr>
              <w:pStyle w:val="TAC"/>
              <w:rPr>
                <w:lang w:eastAsia="zh-CN"/>
              </w:rPr>
            </w:pPr>
            <w:r>
              <w:rPr>
                <w:lang w:eastAsia="zh-CN"/>
              </w:rPr>
              <w:t>-</w:t>
            </w:r>
          </w:p>
        </w:tc>
      </w:tr>
      <w:tr w:rsidR="00390471" w14:paraId="1C1004E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6FDFE" w14:textId="77777777" w:rsidR="00390471" w:rsidRDefault="00390471" w:rsidP="00390471">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AA75B" w14:textId="77777777" w:rsidR="00390471" w:rsidRDefault="00390471" w:rsidP="0039047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31CBB" w14:textId="77777777" w:rsidR="00390471" w:rsidRDefault="00390471" w:rsidP="0039047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2277E" w14:textId="77777777" w:rsidR="00390471" w:rsidRDefault="00390471" w:rsidP="0039047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20CC1" w14:textId="77777777" w:rsidR="00390471" w:rsidRDefault="00390471" w:rsidP="00390471">
            <w:pPr>
              <w:pStyle w:val="TAC"/>
            </w:pPr>
            <w:r>
              <w:rPr>
                <w:lang w:eastAsia="zh-CN"/>
              </w:rPr>
              <w:t>-</w:t>
            </w:r>
          </w:p>
        </w:tc>
      </w:tr>
      <w:tr w:rsidR="00390471" w14:paraId="0D4D5D2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98117E" w14:textId="77777777" w:rsidR="00390471" w:rsidRDefault="00390471" w:rsidP="00390471">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DE3DBE0" w14:textId="77777777" w:rsidR="00390471" w:rsidRDefault="00390471" w:rsidP="00390471">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6F6B1" w14:textId="77777777" w:rsidR="00390471" w:rsidRDefault="00390471" w:rsidP="00390471">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E2C7BC" w14:textId="77777777" w:rsidR="00390471" w:rsidRDefault="00390471" w:rsidP="00390471">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152C31" w14:textId="77777777" w:rsidR="00390471" w:rsidRDefault="00390471" w:rsidP="00390471">
            <w:pPr>
              <w:pStyle w:val="TAC"/>
              <w:rPr>
                <w:lang w:eastAsia="zh-CN"/>
              </w:rPr>
            </w:pPr>
            <w:r>
              <w:rPr>
                <w:rFonts w:hint="eastAsia"/>
                <w:lang w:val="en-US" w:eastAsia="zh-CN"/>
              </w:rPr>
              <w:t>0.8</w:t>
            </w:r>
          </w:p>
        </w:tc>
      </w:tr>
      <w:tr w:rsidR="00390471" w14:paraId="2D6FE21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B2C54" w14:textId="77777777" w:rsidR="00390471" w:rsidRDefault="00390471" w:rsidP="00390471">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09531" w14:textId="77777777" w:rsidR="00390471" w:rsidRDefault="00390471" w:rsidP="00390471">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84A3F" w14:textId="77777777" w:rsidR="00390471" w:rsidRDefault="00390471" w:rsidP="00390471">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53DBC" w14:textId="77777777" w:rsidR="00390471" w:rsidRDefault="00390471" w:rsidP="00390471">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E2FE2" w14:textId="77777777" w:rsidR="00390471" w:rsidRDefault="00390471" w:rsidP="00390471">
            <w:pPr>
              <w:pStyle w:val="TAC"/>
              <w:rPr>
                <w:lang w:eastAsia="zh-CN"/>
              </w:rPr>
            </w:pPr>
            <w:r>
              <w:rPr>
                <w:lang w:eastAsia="zh-CN"/>
              </w:rPr>
              <w:t>0.5</w:t>
            </w:r>
          </w:p>
        </w:tc>
      </w:tr>
      <w:tr w:rsidR="00390471" w14:paraId="7BE29981"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18943" w14:textId="77777777" w:rsidR="00390471" w:rsidRDefault="00390471" w:rsidP="00390471">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BA150" w14:textId="77777777" w:rsidR="00390471" w:rsidRDefault="00390471" w:rsidP="0039047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848F7"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3E979" w14:textId="77777777" w:rsidR="00390471" w:rsidRDefault="00390471" w:rsidP="00390471">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09436" w14:textId="77777777" w:rsidR="00390471" w:rsidRDefault="00390471" w:rsidP="00390471">
            <w:pPr>
              <w:pStyle w:val="TAC"/>
              <w:rPr>
                <w:lang w:eastAsia="zh-CN"/>
              </w:rPr>
            </w:pPr>
            <w:r>
              <w:rPr>
                <w:lang w:eastAsia="zh-CN"/>
              </w:rPr>
              <w:t>0.8</w:t>
            </w:r>
          </w:p>
        </w:tc>
      </w:tr>
      <w:tr w:rsidR="00390471" w14:paraId="5B97799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7EB6A" w14:textId="77777777" w:rsidR="00390471" w:rsidRDefault="00390471" w:rsidP="00390471">
            <w:pPr>
              <w:pStyle w:val="TAC"/>
              <w:rPr>
                <w:lang w:eastAsia="ja-JP"/>
              </w:rPr>
            </w:pPr>
            <w:r>
              <w:rPr>
                <w:lang w:eastAsia="ja-JP"/>
              </w:rPr>
              <w:t>DC_29-30-66_n2</w:t>
            </w:r>
          </w:p>
          <w:p w14:paraId="797F1D97" w14:textId="77777777" w:rsidR="00390471" w:rsidRDefault="00390471" w:rsidP="00390471">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3320" w14:textId="77777777" w:rsidR="00390471" w:rsidRDefault="00390471" w:rsidP="00390471">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9237A"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2B26D" w14:textId="77777777" w:rsidR="00390471" w:rsidRDefault="00390471" w:rsidP="003904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3AE6E" w14:textId="77777777" w:rsidR="00390471" w:rsidRDefault="00390471" w:rsidP="00390471">
            <w:pPr>
              <w:pStyle w:val="TAC"/>
              <w:rPr>
                <w:lang w:eastAsia="zh-CN"/>
              </w:rPr>
            </w:pPr>
            <w:r>
              <w:rPr>
                <w:lang w:eastAsia="zh-CN"/>
              </w:rPr>
              <w:t>0.5</w:t>
            </w:r>
          </w:p>
        </w:tc>
      </w:tr>
      <w:tr w:rsidR="00390471" w14:paraId="6804D9BB"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08892" w14:textId="77777777" w:rsidR="00390471" w:rsidRDefault="00390471" w:rsidP="00390471">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42666" w14:textId="77777777" w:rsidR="00390471" w:rsidRDefault="00390471" w:rsidP="00390471">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1FD55"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07D66" w14:textId="77777777" w:rsidR="00390471" w:rsidRDefault="00390471" w:rsidP="0039047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6B86" w14:textId="77777777" w:rsidR="00390471" w:rsidRDefault="00390471" w:rsidP="00390471">
            <w:pPr>
              <w:pStyle w:val="TAC"/>
              <w:rPr>
                <w:lang w:eastAsia="zh-CN"/>
              </w:rPr>
            </w:pPr>
            <w:r>
              <w:rPr>
                <w:lang w:eastAsia="zh-CN"/>
              </w:rPr>
              <w:t>0.5</w:t>
            </w:r>
          </w:p>
        </w:tc>
      </w:tr>
      <w:tr w:rsidR="00390471" w14:paraId="5B968369"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1C3E9" w14:textId="77777777" w:rsidR="00390471" w:rsidRDefault="00390471" w:rsidP="00390471">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877B" w14:textId="77777777" w:rsidR="00390471" w:rsidRDefault="00390471" w:rsidP="00390471">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B383F"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9BC6E" w14:textId="77777777" w:rsidR="00390471" w:rsidRDefault="00390471" w:rsidP="0039047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E7EE2" w14:textId="77777777" w:rsidR="00390471" w:rsidRDefault="00390471" w:rsidP="00390471">
            <w:pPr>
              <w:pStyle w:val="TAC"/>
              <w:rPr>
                <w:lang w:eastAsia="zh-CN"/>
              </w:rPr>
            </w:pPr>
            <w:r>
              <w:rPr>
                <w:lang w:eastAsia="zh-CN"/>
              </w:rPr>
              <w:t>0.8</w:t>
            </w:r>
          </w:p>
        </w:tc>
      </w:tr>
      <w:tr w:rsidR="00390471" w14:paraId="653F59F2"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C2EC8" w14:textId="77777777" w:rsidR="00390471" w:rsidRDefault="00390471" w:rsidP="00390471">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B8E1D" w14:textId="77777777" w:rsidR="00390471" w:rsidRDefault="00390471" w:rsidP="00390471">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7D81C" w14:textId="77777777" w:rsidR="00390471" w:rsidRDefault="00390471" w:rsidP="0039047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A8177" w14:textId="77777777" w:rsidR="00390471" w:rsidRDefault="00390471" w:rsidP="00390471">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57D29" w14:textId="77777777" w:rsidR="00390471" w:rsidRDefault="00390471" w:rsidP="00390471">
            <w:pPr>
              <w:pStyle w:val="TAC"/>
              <w:rPr>
                <w:lang w:eastAsia="zh-CN"/>
              </w:rPr>
            </w:pPr>
            <w:r>
              <w:rPr>
                <w:lang w:eastAsia="zh-CN"/>
              </w:rPr>
              <w:t>0.3</w:t>
            </w:r>
          </w:p>
        </w:tc>
      </w:tr>
      <w:tr w:rsidR="00390471" w14:paraId="510ECD5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A80C4" w14:textId="77777777" w:rsidR="00390471" w:rsidRDefault="00390471" w:rsidP="00390471">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AAF99" w14:textId="77777777" w:rsidR="00390471" w:rsidRDefault="00390471" w:rsidP="003904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F7CF6" w14:textId="77777777" w:rsidR="00390471" w:rsidRDefault="00390471" w:rsidP="0039047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9D749"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4F744" w14:textId="77777777" w:rsidR="00390471" w:rsidRDefault="00390471" w:rsidP="00390471">
            <w:pPr>
              <w:pStyle w:val="TAC"/>
              <w:rPr>
                <w:lang w:eastAsia="zh-CN"/>
              </w:rPr>
            </w:pPr>
            <w:r>
              <w:rPr>
                <w:lang w:eastAsia="zh-CN"/>
              </w:rPr>
              <w:t>-</w:t>
            </w:r>
          </w:p>
        </w:tc>
      </w:tr>
      <w:tr w:rsidR="00390471" w14:paraId="7C6A5308"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829B8" w14:textId="77777777" w:rsidR="00390471" w:rsidRDefault="00390471" w:rsidP="00390471">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54AA4" w14:textId="77777777" w:rsidR="00390471" w:rsidRDefault="00390471" w:rsidP="003904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D4468" w14:textId="77777777" w:rsidR="00390471" w:rsidRDefault="00390471" w:rsidP="0039047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6008D"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018F5" w14:textId="77777777" w:rsidR="00390471" w:rsidRDefault="00390471" w:rsidP="00390471">
            <w:pPr>
              <w:pStyle w:val="TAC"/>
              <w:rPr>
                <w:lang w:eastAsia="zh-CN"/>
              </w:rPr>
            </w:pPr>
            <w:r>
              <w:rPr>
                <w:lang w:eastAsia="zh-CN"/>
              </w:rPr>
              <w:t>-</w:t>
            </w:r>
          </w:p>
        </w:tc>
      </w:tr>
      <w:tr w:rsidR="00390471" w14:paraId="15E36916"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0468E" w14:textId="77777777" w:rsidR="00390471" w:rsidRDefault="00390471" w:rsidP="00390471">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F77C0" w14:textId="77777777" w:rsidR="00390471" w:rsidRDefault="00390471" w:rsidP="0039047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1C323" w14:textId="77777777" w:rsidR="00390471" w:rsidRDefault="00390471" w:rsidP="0039047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7ED02" w14:textId="77777777" w:rsidR="00390471" w:rsidRDefault="00390471" w:rsidP="0039047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C30A7" w14:textId="77777777" w:rsidR="00390471" w:rsidRDefault="00390471" w:rsidP="00390471">
            <w:pPr>
              <w:pStyle w:val="TAC"/>
              <w:rPr>
                <w:lang w:eastAsia="zh-CN"/>
              </w:rPr>
            </w:pPr>
            <w:r>
              <w:rPr>
                <w:lang w:eastAsia="zh-CN"/>
              </w:rPr>
              <w:t>0.8</w:t>
            </w:r>
          </w:p>
        </w:tc>
      </w:tr>
      <w:tr w:rsidR="00390471" w14:paraId="66F5FA95"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3328E" w14:textId="77777777" w:rsidR="00390471" w:rsidRDefault="00390471" w:rsidP="00390471">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748F4" w14:textId="77777777" w:rsidR="00390471" w:rsidRDefault="00390471" w:rsidP="0039047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68A89" w14:textId="77777777" w:rsidR="00390471" w:rsidRDefault="00390471" w:rsidP="003904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D9810" w14:textId="77777777" w:rsidR="00390471" w:rsidRDefault="00390471" w:rsidP="003904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F860A" w14:textId="77777777" w:rsidR="00390471" w:rsidRDefault="00390471" w:rsidP="003904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390471" w14:paraId="3BD7F87F"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B14E0" w14:textId="77777777" w:rsidR="00390471" w:rsidRDefault="00390471" w:rsidP="00390471">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C9AAF" w14:textId="77777777" w:rsidR="00390471" w:rsidRDefault="00390471" w:rsidP="0039047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70617" w14:textId="77777777" w:rsidR="00390471" w:rsidRDefault="00390471" w:rsidP="003904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16404" w14:textId="77777777" w:rsidR="00390471" w:rsidRDefault="00390471" w:rsidP="0039047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6C81F" w14:textId="77777777" w:rsidR="00390471" w:rsidRDefault="00390471" w:rsidP="00390471">
            <w:pPr>
              <w:pStyle w:val="TAC"/>
              <w:rPr>
                <w:lang w:eastAsia="zh-CN"/>
              </w:rPr>
            </w:pPr>
            <w:r>
              <w:rPr>
                <w:lang w:eastAsia="zh-CN"/>
              </w:rPr>
              <w:t>0.3</w:t>
            </w:r>
          </w:p>
        </w:tc>
      </w:tr>
      <w:tr w:rsidR="00390471" w14:paraId="1FCB19B7"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4F28E" w14:textId="77777777" w:rsidR="00390471" w:rsidRDefault="00390471" w:rsidP="00390471">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A2A4C" w14:textId="77777777" w:rsidR="00390471" w:rsidRDefault="00390471" w:rsidP="0039047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570FD" w14:textId="77777777" w:rsidR="00390471" w:rsidRDefault="00390471" w:rsidP="0039047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C6969" w14:textId="77777777" w:rsidR="00390471" w:rsidRDefault="00390471" w:rsidP="003904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4B045" w14:textId="77777777" w:rsidR="00390471" w:rsidRDefault="00390471" w:rsidP="00390471">
            <w:pPr>
              <w:pStyle w:val="TAC"/>
              <w:rPr>
                <w:lang w:eastAsia="zh-CN"/>
              </w:rPr>
            </w:pPr>
            <w:r>
              <w:rPr>
                <w:lang w:eastAsia="zh-CN"/>
              </w:rPr>
              <w:t>0.6</w:t>
            </w:r>
          </w:p>
        </w:tc>
      </w:tr>
      <w:tr w:rsidR="00390471" w14:paraId="2225B013"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6425E" w14:textId="77777777" w:rsidR="00390471" w:rsidRDefault="00390471" w:rsidP="00390471">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CF586" w14:textId="77777777" w:rsidR="00390471" w:rsidRDefault="00390471" w:rsidP="00390471">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40CAA" w14:textId="77777777" w:rsidR="00390471" w:rsidRDefault="00390471" w:rsidP="0039047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C0AF" w14:textId="77777777" w:rsidR="00390471" w:rsidRDefault="00390471" w:rsidP="0039047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B4C5" w14:textId="77777777" w:rsidR="00390471" w:rsidRDefault="00390471" w:rsidP="00390471">
            <w:pPr>
              <w:pStyle w:val="TAC"/>
              <w:rPr>
                <w:lang w:eastAsia="zh-CN"/>
              </w:rPr>
            </w:pPr>
            <w:r>
              <w:rPr>
                <w:lang w:eastAsia="zh-CN"/>
              </w:rPr>
              <w:t>0.8</w:t>
            </w:r>
          </w:p>
        </w:tc>
      </w:tr>
      <w:tr w:rsidR="00390471" w14:paraId="0A65F58E" w14:textId="77777777" w:rsidTr="00224F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09FD2" w14:textId="77777777" w:rsidR="00390471" w:rsidRDefault="00390471" w:rsidP="0039047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009BD" w14:textId="77777777" w:rsidR="00390471" w:rsidRDefault="00390471" w:rsidP="0039047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27852" w14:textId="77777777" w:rsidR="00390471" w:rsidRDefault="00390471" w:rsidP="0039047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EA167" w14:textId="77777777" w:rsidR="00390471" w:rsidRDefault="00390471" w:rsidP="0039047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2CE6C" w14:textId="77777777" w:rsidR="00390471" w:rsidRDefault="00390471" w:rsidP="00390471">
            <w:pPr>
              <w:pStyle w:val="TAC"/>
              <w:rPr>
                <w:lang w:eastAsia="zh-CN"/>
              </w:rPr>
            </w:pPr>
            <w:r>
              <w:rPr>
                <w:lang w:eastAsia="zh-CN"/>
              </w:rPr>
              <w:t>0.5</w:t>
            </w:r>
          </w:p>
        </w:tc>
      </w:tr>
      <w:tr w:rsidR="00390471" w14:paraId="13A6124D" w14:textId="77777777" w:rsidTr="00224F0E">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48A06DB" w14:textId="77777777" w:rsidR="00390471" w:rsidRDefault="00390471" w:rsidP="00390471">
            <w:pPr>
              <w:pStyle w:val="TAN"/>
            </w:pPr>
            <w:r>
              <w:t>NOTE 1:</w:t>
            </w:r>
            <w:r>
              <w:tab/>
              <w:t>The requirement is applied for UE transmitting on the frequency range of 2545 - 2690 </w:t>
            </w:r>
            <w:proofErr w:type="spellStart"/>
            <w:r>
              <w:t>MHz.</w:t>
            </w:r>
            <w:proofErr w:type="spellEnd"/>
          </w:p>
          <w:p w14:paraId="3E35B0DD" w14:textId="77777777" w:rsidR="00390471" w:rsidRDefault="00390471" w:rsidP="00390471">
            <w:pPr>
              <w:pStyle w:val="TAN"/>
            </w:pPr>
            <w:r>
              <w:t>NOTE 2:</w:t>
            </w:r>
            <w:r>
              <w:tab/>
              <w:t>The requirement is applied for UE transmitting on the frequency range of 2496 - 2545 </w:t>
            </w:r>
            <w:proofErr w:type="spellStart"/>
            <w:r>
              <w:t>MHz.</w:t>
            </w:r>
            <w:proofErr w:type="spellEnd"/>
          </w:p>
          <w:p w14:paraId="2CCED5B1" w14:textId="77777777" w:rsidR="00390471" w:rsidRDefault="00390471" w:rsidP="00390471">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5E8C51D" w14:textId="77777777" w:rsidR="00390471" w:rsidRDefault="00390471" w:rsidP="00390471">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1DDEACE6" w14:textId="77777777" w:rsidR="00390471" w:rsidRDefault="00390471" w:rsidP="00390471">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029BB259" w14:textId="77777777" w:rsidR="00390471" w:rsidRDefault="00390471" w:rsidP="00390471">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A15BC0D" w14:textId="77777777" w:rsidR="00390471" w:rsidRDefault="00390471" w:rsidP="00390471">
            <w:pPr>
              <w:pStyle w:val="TAN"/>
            </w:pPr>
            <w:r>
              <w:t>NOTE 7:</w:t>
            </w:r>
            <w:r>
              <w:tab/>
              <w:t>Void.</w:t>
            </w:r>
          </w:p>
          <w:p w14:paraId="1EDC0FA6" w14:textId="77777777" w:rsidR="00390471" w:rsidRDefault="00390471" w:rsidP="00390471">
            <w:pPr>
              <w:pStyle w:val="TAN"/>
            </w:pPr>
            <w:r>
              <w:t>NOTE 8:</w:t>
            </w:r>
            <w:r>
              <w:tab/>
              <w:t>Void.</w:t>
            </w:r>
          </w:p>
          <w:p w14:paraId="7B512460" w14:textId="77777777" w:rsidR="00390471" w:rsidRDefault="00390471" w:rsidP="00390471">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2ED653E" w14:textId="77777777" w:rsidR="00390471" w:rsidRDefault="00390471" w:rsidP="00390471">
            <w:pPr>
              <w:pStyle w:val="TAN"/>
            </w:pPr>
            <w:r>
              <w:t xml:space="preserve">NOTE 10: The requirement is applied for UE transmitting on the frequency range of 2515 - 2690 </w:t>
            </w:r>
            <w:proofErr w:type="spellStart"/>
            <w:r>
              <w:t>MHz.</w:t>
            </w:r>
            <w:proofErr w:type="spellEnd"/>
          </w:p>
          <w:p w14:paraId="1851EACB" w14:textId="77777777" w:rsidR="00390471" w:rsidRDefault="00390471" w:rsidP="00390471">
            <w:pPr>
              <w:pStyle w:val="TAN"/>
            </w:pPr>
            <w:r>
              <w:t xml:space="preserve">NOTE 11: The requirement is applied for UE transmitting on the frequency range of 2496 – 2515 </w:t>
            </w:r>
            <w:proofErr w:type="spellStart"/>
            <w:r>
              <w:t>MHz.</w:t>
            </w:r>
            <w:proofErr w:type="spellEnd"/>
          </w:p>
          <w:p w14:paraId="19A93D8C" w14:textId="77777777" w:rsidR="00390471" w:rsidRDefault="00390471" w:rsidP="00390471">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0CAAE87F" w14:textId="77777777" w:rsidR="00390471" w:rsidRDefault="00390471" w:rsidP="00390471">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DD605B2" w14:textId="69E502B6" w:rsidR="0035458D" w:rsidRDefault="0035458D" w:rsidP="00732B31">
      <w:pPr>
        <w:rPr>
          <w:noProof/>
          <w:color w:val="0070C0"/>
        </w:rPr>
      </w:pPr>
    </w:p>
    <w:p w14:paraId="23A4524C" w14:textId="77777777" w:rsidR="0035458D" w:rsidRPr="00EF5447" w:rsidRDefault="0035458D" w:rsidP="0035458D">
      <w:pPr>
        <w:pStyle w:val="Heading5"/>
      </w:pPr>
      <w:bookmarkStart w:id="105" w:name="_Toc21351740"/>
      <w:bookmarkStart w:id="106" w:name="_Toc29807322"/>
      <w:bookmarkStart w:id="107" w:name="_Toc36649036"/>
      <w:bookmarkStart w:id="108" w:name="_Toc36651761"/>
      <w:bookmarkStart w:id="109" w:name="_Toc37256695"/>
      <w:bookmarkStart w:id="110" w:name="_Toc37257036"/>
      <w:bookmarkStart w:id="111" w:name="_Toc45890784"/>
      <w:bookmarkStart w:id="112" w:name="_Toc45892008"/>
      <w:bookmarkStart w:id="113" w:name="_Toc45892418"/>
      <w:bookmarkStart w:id="114" w:name="_Toc45892828"/>
      <w:bookmarkStart w:id="115" w:name="_Toc52353242"/>
      <w:bookmarkStart w:id="116" w:name="_Toc53175065"/>
      <w:bookmarkStart w:id="117" w:name="_Toc61378404"/>
      <w:bookmarkStart w:id="118" w:name="_Toc61378879"/>
      <w:bookmarkStart w:id="119" w:name="_Toc67954074"/>
      <w:bookmarkStart w:id="120" w:name="_Toc68733741"/>
      <w:bookmarkStart w:id="121" w:name="_Toc68785057"/>
      <w:bookmarkStart w:id="122" w:name="_Toc76737017"/>
      <w:bookmarkStart w:id="123" w:name="_Toc77241429"/>
      <w:bookmarkStart w:id="124" w:name="_Toc77241934"/>
      <w:bookmarkStart w:id="125" w:name="_Toc83743313"/>
      <w:bookmarkStart w:id="126" w:name="_Toc83909834"/>
      <w:bookmarkStart w:id="127"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1F5F59D" w14:textId="77777777" w:rsidR="0035458D" w:rsidRPr="00EF5447" w:rsidRDefault="0035458D" w:rsidP="0035458D">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5458D" w:rsidRPr="00EF5447" w14:paraId="3CA3A897" w14:textId="77777777" w:rsidTr="00224F0E">
        <w:trPr>
          <w:trHeight w:val="187"/>
          <w:tblHeader/>
          <w:jc w:val="center"/>
        </w:trPr>
        <w:tc>
          <w:tcPr>
            <w:tcW w:w="2155" w:type="dxa"/>
            <w:vMerge w:val="restart"/>
          </w:tcPr>
          <w:p w14:paraId="03DC773C" w14:textId="77777777" w:rsidR="0035458D" w:rsidRPr="00EF5447" w:rsidRDefault="0035458D" w:rsidP="00224F0E">
            <w:pPr>
              <w:pStyle w:val="TAH"/>
            </w:pPr>
            <w:r w:rsidRPr="00EF5447">
              <w:t>Inter-band EN-DC configuration</w:t>
            </w:r>
          </w:p>
        </w:tc>
        <w:tc>
          <w:tcPr>
            <w:tcW w:w="5783" w:type="dxa"/>
            <w:gridSpan w:val="4"/>
            <w:vAlign w:val="center"/>
          </w:tcPr>
          <w:p w14:paraId="3BD6DB31" w14:textId="77777777" w:rsidR="0035458D" w:rsidRPr="00EF5447" w:rsidRDefault="0035458D" w:rsidP="00224F0E">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35458D" w:rsidRPr="00EF5447" w14:paraId="485B8DB7" w14:textId="77777777" w:rsidTr="00224F0E">
        <w:trPr>
          <w:trHeight w:val="187"/>
          <w:tblHeader/>
          <w:jc w:val="center"/>
        </w:trPr>
        <w:tc>
          <w:tcPr>
            <w:tcW w:w="2155" w:type="dxa"/>
            <w:vMerge/>
            <w:tcBorders>
              <w:bottom w:val="single" w:sz="4" w:space="0" w:color="auto"/>
            </w:tcBorders>
          </w:tcPr>
          <w:p w14:paraId="6D876EC3" w14:textId="77777777" w:rsidR="0035458D" w:rsidRPr="00EF5447" w:rsidRDefault="0035458D" w:rsidP="00224F0E">
            <w:pPr>
              <w:pStyle w:val="TAH"/>
            </w:pPr>
          </w:p>
        </w:tc>
        <w:tc>
          <w:tcPr>
            <w:tcW w:w="5783" w:type="dxa"/>
            <w:gridSpan w:val="4"/>
            <w:vAlign w:val="center"/>
          </w:tcPr>
          <w:p w14:paraId="7FB11ABC" w14:textId="77777777" w:rsidR="0035458D" w:rsidRPr="00EF5447" w:rsidRDefault="0035458D" w:rsidP="00224F0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5458D" w:rsidRPr="00EF5447" w14:paraId="22E45A77" w14:textId="77777777" w:rsidTr="00224F0E">
        <w:trPr>
          <w:trHeight w:val="187"/>
          <w:jc w:val="center"/>
        </w:trPr>
        <w:tc>
          <w:tcPr>
            <w:tcW w:w="2155" w:type="dxa"/>
            <w:tcBorders>
              <w:bottom w:val="single" w:sz="4" w:space="0" w:color="auto"/>
            </w:tcBorders>
            <w:shd w:val="clear" w:color="auto" w:fill="auto"/>
          </w:tcPr>
          <w:p w14:paraId="7B588336" w14:textId="77777777" w:rsidR="0035458D" w:rsidRPr="00EF5447" w:rsidRDefault="0035458D" w:rsidP="00224F0E">
            <w:pPr>
              <w:pStyle w:val="TAC"/>
              <w:rPr>
                <w:lang w:eastAsia="zh-CN"/>
              </w:rPr>
            </w:pPr>
            <w:r w:rsidRPr="00EF5447">
              <w:rPr>
                <w:lang w:eastAsia="ko-KR"/>
              </w:rPr>
              <w:t>DC_1-3_n3-n41</w:t>
            </w:r>
          </w:p>
        </w:tc>
        <w:tc>
          <w:tcPr>
            <w:tcW w:w="1488" w:type="dxa"/>
            <w:vAlign w:val="center"/>
          </w:tcPr>
          <w:p w14:paraId="0DAEB7BD" w14:textId="77777777" w:rsidR="0035458D" w:rsidRPr="00EF5447" w:rsidRDefault="0035458D" w:rsidP="00224F0E">
            <w:pPr>
              <w:pStyle w:val="TAC"/>
              <w:rPr>
                <w:rFonts w:cs="Arial"/>
                <w:lang w:eastAsia="ja-JP"/>
              </w:rPr>
            </w:pPr>
            <w:r>
              <w:rPr>
                <w:rFonts w:cs="Arial"/>
                <w:lang w:eastAsia="ko-KR"/>
              </w:rPr>
              <w:t>-</w:t>
            </w:r>
          </w:p>
        </w:tc>
        <w:tc>
          <w:tcPr>
            <w:tcW w:w="1489" w:type="dxa"/>
            <w:vAlign w:val="center"/>
          </w:tcPr>
          <w:p w14:paraId="02CB90BA"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67BD27C"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746D19D" w14:textId="77777777" w:rsidR="0035458D" w:rsidRPr="00EF5447" w:rsidRDefault="0035458D" w:rsidP="00224F0E">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5458D" w:rsidRPr="00EF5447" w14:paraId="4E62BD38" w14:textId="77777777" w:rsidTr="00224F0E">
        <w:trPr>
          <w:trHeight w:val="187"/>
          <w:jc w:val="center"/>
        </w:trPr>
        <w:tc>
          <w:tcPr>
            <w:tcW w:w="2155" w:type="dxa"/>
            <w:tcBorders>
              <w:bottom w:val="single" w:sz="4" w:space="0" w:color="auto"/>
            </w:tcBorders>
            <w:shd w:val="clear" w:color="auto" w:fill="auto"/>
          </w:tcPr>
          <w:p w14:paraId="2D6F4652" w14:textId="77777777" w:rsidR="0035458D" w:rsidRPr="00EF5447" w:rsidRDefault="0035458D" w:rsidP="00224F0E">
            <w:pPr>
              <w:pStyle w:val="TAC"/>
              <w:rPr>
                <w:lang w:eastAsia="zh-CN"/>
              </w:rPr>
            </w:pPr>
            <w:r w:rsidRPr="00EF5447">
              <w:rPr>
                <w:rFonts w:eastAsia="MS Mincho" w:cs="Arial"/>
                <w:bCs/>
                <w:szCs w:val="18"/>
              </w:rPr>
              <w:t>DC_1-3_n3-n77</w:t>
            </w:r>
          </w:p>
        </w:tc>
        <w:tc>
          <w:tcPr>
            <w:tcW w:w="1488" w:type="dxa"/>
            <w:vAlign w:val="center"/>
          </w:tcPr>
          <w:p w14:paraId="20E98F62"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3B2E630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9A5890"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254475A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E6BCADD" w14:textId="77777777" w:rsidTr="00224F0E">
        <w:trPr>
          <w:trHeight w:val="187"/>
          <w:jc w:val="center"/>
        </w:trPr>
        <w:tc>
          <w:tcPr>
            <w:tcW w:w="2155" w:type="dxa"/>
            <w:tcBorders>
              <w:bottom w:val="single" w:sz="4" w:space="0" w:color="auto"/>
            </w:tcBorders>
            <w:shd w:val="clear" w:color="auto" w:fill="auto"/>
          </w:tcPr>
          <w:p w14:paraId="3D01EB9B" w14:textId="77777777" w:rsidR="0035458D" w:rsidRPr="00EF5447" w:rsidRDefault="0035458D" w:rsidP="00224F0E">
            <w:pPr>
              <w:pStyle w:val="TAC"/>
              <w:rPr>
                <w:rFonts w:eastAsia="MS Mincho" w:cs="Arial"/>
                <w:bCs/>
                <w:szCs w:val="18"/>
              </w:rPr>
            </w:pPr>
            <w:r>
              <w:t>DC_1-3_n5</w:t>
            </w:r>
            <w:r w:rsidRPr="0021076F">
              <w:t>-n40</w:t>
            </w:r>
          </w:p>
        </w:tc>
        <w:tc>
          <w:tcPr>
            <w:tcW w:w="1488" w:type="dxa"/>
            <w:vAlign w:val="center"/>
          </w:tcPr>
          <w:p w14:paraId="0DB8601F"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754C2B53"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0626F37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5797EB"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EF5447" w14:paraId="07E5CC29" w14:textId="77777777" w:rsidTr="00224F0E">
        <w:trPr>
          <w:trHeight w:val="187"/>
          <w:jc w:val="center"/>
        </w:trPr>
        <w:tc>
          <w:tcPr>
            <w:tcW w:w="2155" w:type="dxa"/>
            <w:tcBorders>
              <w:top w:val="single" w:sz="4" w:space="0" w:color="auto"/>
              <w:bottom w:val="single" w:sz="4" w:space="0" w:color="auto"/>
            </w:tcBorders>
            <w:shd w:val="clear" w:color="auto" w:fill="auto"/>
          </w:tcPr>
          <w:p w14:paraId="08527ED8" w14:textId="77777777" w:rsidR="0035458D" w:rsidRPr="00EF5447" w:rsidRDefault="0035458D" w:rsidP="00224F0E">
            <w:pPr>
              <w:pStyle w:val="TAC"/>
              <w:rPr>
                <w:lang w:eastAsia="zh-CN"/>
              </w:rPr>
            </w:pPr>
            <w:r>
              <w:rPr>
                <w:rFonts w:eastAsia="Yu Mincho" w:cs="Arial"/>
                <w:lang w:val="en-US" w:eastAsia="ja-JP"/>
              </w:rPr>
              <w:t>DC_1-3-5_n77</w:t>
            </w:r>
          </w:p>
        </w:tc>
        <w:tc>
          <w:tcPr>
            <w:tcW w:w="1488" w:type="dxa"/>
            <w:vAlign w:val="center"/>
          </w:tcPr>
          <w:p w14:paraId="5FD8D000"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1BB07E4C"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CE9EB78"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14FB4DD6"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.5</w:t>
            </w:r>
          </w:p>
        </w:tc>
      </w:tr>
      <w:tr w:rsidR="0035458D" w:rsidRPr="00EF5447" w14:paraId="7BFBB871" w14:textId="77777777" w:rsidTr="00224F0E">
        <w:trPr>
          <w:trHeight w:val="187"/>
          <w:jc w:val="center"/>
        </w:trPr>
        <w:tc>
          <w:tcPr>
            <w:tcW w:w="2155" w:type="dxa"/>
            <w:tcBorders>
              <w:top w:val="single" w:sz="4" w:space="0" w:color="auto"/>
              <w:bottom w:val="single" w:sz="4" w:space="0" w:color="auto"/>
            </w:tcBorders>
            <w:shd w:val="clear" w:color="auto" w:fill="auto"/>
          </w:tcPr>
          <w:p w14:paraId="15D5E3F7" w14:textId="77777777" w:rsidR="0035458D" w:rsidRPr="00EF5447" w:rsidRDefault="0035458D" w:rsidP="00224F0E">
            <w:pPr>
              <w:pStyle w:val="TAC"/>
              <w:rPr>
                <w:lang w:eastAsia="zh-CN"/>
              </w:rPr>
            </w:pPr>
            <w:r w:rsidRPr="00EF5447">
              <w:rPr>
                <w:rFonts w:eastAsia="MS Mincho" w:cs="Arial"/>
                <w:bCs/>
                <w:szCs w:val="18"/>
              </w:rPr>
              <w:t>DC_1-3_n3-n78</w:t>
            </w:r>
          </w:p>
        </w:tc>
        <w:tc>
          <w:tcPr>
            <w:tcW w:w="1488" w:type="dxa"/>
            <w:vAlign w:val="center"/>
          </w:tcPr>
          <w:p w14:paraId="49972E81"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47DFF869"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6499D0C" w14:textId="77777777" w:rsidR="0035458D" w:rsidRPr="00EF5447" w:rsidRDefault="0035458D" w:rsidP="00224F0E">
            <w:pPr>
              <w:pStyle w:val="TAC"/>
              <w:rPr>
                <w:rFonts w:cs="Arial"/>
                <w:lang w:eastAsia="ja-JP"/>
              </w:rPr>
            </w:pPr>
            <w:r w:rsidRPr="00EF5447">
              <w:rPr>
                <w:rFonts w:cs="Arial"/>
                <w:szCs w:val="18"/>
                <w:lang w:eastAsia="zh-CN"/>
              </w:rPr>
              <w:t>0.2</w:t>
            </w:r>
          </w:p>
        </w:tc>
        <w:tc>
          <w:tcPr>
            <w:tcW w:w="1403" w:type="dxa"/>
            <w:vAlign w:val="center"/>
          </w:tcPr>
          <w:p w14:paraId="011ACB73"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.5</w:t>
            </w:r>
          </w:p>
        </w:tc>
      </w:tr>
      <w:tr w:rsidR="0035458D" w:rsidRPr="00CC1E91" w14:paraId="36F97CEF" w14:textId="77777777" w:rsidTr="00224F0E">
        <w:trPr>
          <w:trHeight w:val="187"/>
          <w:jc w:val="center"/>
        </w:trPr>
        <w:tc>
          <w:tcPr>
            <w:tcW w:w="2155" w:type="dxa"/>
            <w:tcBorders>
              <w:top w:val="single" w:sz="4" w:space="0" w:color="auto"/>
              <w:bottom w:val="single" w:sz="4" w:space="0" w:color="auto"/>
            </w:tcBorders>
            <w:shd w:val="clear" w:color="auto" w:fill="auto"/>
          </w:tcPr>
          <w:p w14:paraId="02DFB3B4" w14:textId="77777777" w:rsidR="0035458D" w:rsidRPr="00EF5447" w:rsidRDefault="0035458D" w:rsidP="00224F0E">
            <w:pPr>
              <w:pStyle w:val="TAC"/>
              <w:rPr>
                <w:lang w:eastAsia="zh-CN"/>
              </w:rPr>
            </w:pPr>
            <w:r w:rsidRPr="00EF5447">
              <w:rPr>
                <w:lang w:eastAsia="zh-CN"/>
              </w:rPr>
              <w:t>DC_1-3-5_n78</w:t>
            </w:r>
          </w:p>
        </w:tc>
        <w:tc>
          <w:tcPr>
            <w:tcW w:w="1488" w:type="dxa"/>
            <w:vAlign w:val="center"/>
          </w:tcPr>
          <w:p w14:paraId="5AFDA794" w14:textId="77777777" w:rsidR="0035458D" w:rsidRPr="00EF5447" w:rsidRDefault="0035458D" w:rsidP="00224F0E">
            <w:pPr>
              <w:pStyle w:val="TAC"/>
              <w:rPr>
                <w:rFonts w:eastAsia="Malgun Gothic" w:cs="Arial"/>
                <w:lang w:eastAsia="ko-KR"/>
              </w:rPr>
            </w:pPr>
            <w:r>
              <w:rPr>
                <w:rFonts w:cs="Arial"/>
                <w:lang w:eastAsia="ja-JP"/>
              </w:rPr>
              <w:t>0.2</w:t>
            </w:r>
          </w:p>
        </w:tc>
        <w:tc>
          <w:tcPr>
            <w:tcW w:w="1489" w:type="dxa"/>
            <w:vAlign w:val="center"/>
          </w:tcPr>
          <w:p w14:paraId="5012B28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57ED1C" w14:textId="77777777" w:rsidR="0035458D" w:rsidRPr="00EF5447" w:rsidRDefault="0035458D" w:rsidP="00224F0E">
            <w:pPr>
              <w:pStyle w:val="TAC"/>
              <w:rPr>
                <w:rFonts w:eastAsia="MS Mincho" w:cs="Arial"/>
                <w:lang w:eastAsia="ja-JP"/>
              </w:rPr>
            </w:pPr>
            <w:r>
              <w:rPr>
                <w:rFonts w:cs="Arial"/>
                <w:lang w:eastAsia="ja-JP"/>
              </w:rPr>
              <w:t>-</w:t>
            </w:r>
          </w:p>
        </w:tc>
        <w:tc>
          <w:tcPr>
            <w:tcW w:w="1403" w:type="dxa"/>
            <w:vAlign w:val="center"/>
          </w:tcPr>
          <w:p w14:paraId="603045FA"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3D519FA" w14:textId="77777777" w:rsidTr="00224F0E">
        <w:trPr>
          <w:trHeight w:val="187"/>
          <w:jc w:val="center"/>
        </w:trPr>
        <w:tc>
          <w:tcPr>
            <w:tcW w:w="2155" w:type="dxa"/>
            <w:tcBorders>
              <w:bottom w:val="single" w:sz="4" w:space="0" w:color="auto"/>
            </w:tcBorders>
          </w:tcPr>
          <w:p w14:paraId="1C3AB2FF" w14:textId="77777777" w:rsidR="0035458D" w:rsidRPr="00EF5447" w:rsidRDefault="0035458D" w:rsidP="00224F0E">
            <w:pPr>
              <w:pStyle w:val="TAC"/>
              <w:rPr>
                <w:lang w:eastAsia="zh-CN"/>
              </w:rPr>
            </w:pPr>
            <w:r w:rsidRPr="00EF5447">
              <w:rPr>
                <w:lang w:eastAsia="zh-CN"/>
              </w:rPr>
              <w:t>DC_1-3-7_n28</w:t>
            </w:r>
          </w:p>
        </w:tc>
        <w:tc>
          <w:tcPr>
            <w:tcW w:w="1488" w:type="dxa"/>
            <w:vAlign w:val="center"/>
          </w:tcPr>
          <w:p w14:paraId="12F18FC5" w14:textId="77777777" w:rsidR="0035458D" w:rsidRPr="00EF5447" w:rsidRDefault="0035458D" w:rsidP="00224F0E">
            <w:pPr>
              <w:pStyle w:val="TAC"/>
              <w:rPr>
                <w:rFonts w:eastAsia="Malgun Gothic" w:cs="Arial"/>
                <w:lang w:eastAsia="ko-KR"/>
              </w:rPr>
            </w:pPr>
            <w:r>
              <w:rPr>
                <w:rFonts w:cs="Arial"/>
                <w:lang w:eastAsia="ja-JP"/>
              </w:rPr>
              <w:t>-</w:t>
            </w:r>
          </w:p>
        </w:tc>
        <w:tc>
          <w:tcPr>
            <w:tcW w:w="1489" w:type="dxa"/>
            <w:vAlign w:val="center"/>
          </w:tcPr>
          <w:p w14:paraId="582535B5"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268A42FD" w14:textId="77777777" w:rsidR="0035458D" w:rsidRPr="00EF5447" w:rsidRDefault="0035458D" w:rsidP="00224F0E">
            <w:pPr>
              <w:pStyle w:val="TAC"/>
              <w:rPr>
                <w:rFonts w:eastAsia="MS Mincho" w:cs="Arial"/>
                <w:lang w:eastAsia="ja-JP"/>
              </w:rPr>
            </w:pPr>
            <w:r>
              <w:rPr>
                <w:rFonts w:cs="Arial"/>
                <w:lang w:eastAsia="ja-JP"/>
              </w:rPr>
              <w:t>-</w:t>
            </w:r>
          </w:p>
        </w:tc>
        <w:tc>
          <w:tcPr>
            <w:tcW w:w="1403" w:type="dxa"/>
            <w:vAlign w:val="center"/>
          </w:tcPr>
          <w:p w14:paraId="21389C69"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2D792178" w14:textId="77777777" w:rsidTr="00224F0E">
        <w:trPr>
          <w:trHeight w:val="187"/>
          <w:jc w:val="center"/>
        </w:trPr>
        <w:tc>
          <w:tcPr>
            <w:tcW w:w="2155" w:type="dxa"/>
            <w:tcBorders>
              <w:bottom w:val="single" w:sz="4" w:space="0" w:color="auto"/>
            </w:tcBorders>
            <w:shd w:val="clear" w:color="auto" w:fill="auto"/>
          </w:tcPr>
          <w:p w14:paraId="71523747" w14:textId="77777777" w:rsidR="0035458D" w:rsidRPr="00EF5447" w:rsidRDefault="0035458D" w:rsidP="00224F0E">
            <w:pPr>
              <w:pStyle w:val="TAC"/>
              <w:rPr>
                <w:lang w:eastAsia="zh-CN"/>
              </w:rPr>
            </w:pPr>
            <w:r w:rsidRPr="00EF5447">
              <w:rPr>
                <w:rFonts w:eastAsia="Malgun Gothic"/>
                <w:lang w:eastAsia="ko-KR"/>
              </w:rPr>
              <w:t>DC_1-3-7_n40</w:t>
            </w:r>
          </w:p>
        </w:tc>
        <w:tc>
          <w:tcPr>
            <w:tcW w:w="1488" w:type="dxa"/>
            <w:vAlign w:val="center"/>
          </w:tcPr>
          <w:p w14:paraId="7A1F861E" w14:textId="77777777" w:rsidR="0035458D" w:rsidRPr="00EF5447" w:rsidRDefault="0035458D" w:rsidP="00224F0E">
            <w:pPr>
              <w:pStyle w:val="TAC"/>
              <w:rPr>
                <w:rFonts w:cs="Arial"/>
                <w:lang w:eastAsia="ja-JP"/>
              </w:rPr>
            </w:pPr>
            <w:r>
              <w:rPr>
                <w:rFonts w:cs="Arial"/>
                <w:lang w:eastAsia="fi-FI"/>
              </w:rPr>
              <w:t>-</w:t>
            </w:r>
          </w:p>
        </w:tc>
        <w:tc>
          <w:tcPr>
            <w:tcW w:w="1489" w:type="dxa"/>
            <w:vAlign w:val="center"/>
          </w:tcPr>
          <w:p w14:paraId="26691952"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8FD3256" w14:textId="77777777" w:rsidR="0035458D" w:rsidRPr="00EF5447" w:rsidRDefault="0035458D" w:rsidP="00224F0E">
            <w:pPr>
              <w:pStyle w:val="TAC"/>
              <w:rPr>
                <w:rFonts w:cs="Arial"/>
                <w:lang w:eastAsia="ja-JP"/>
              </w:rPr>
            </w:pPr>
            <w:r w:rsidRPr="00EF5447">
              <w:rPr>
                <w:rFonts w:cs="Arial"/>
              </w:rPr>
              <w:t>0.3</w:t>
            </w:r>
          </w:p>
        </w:tc>
        <w:tc>
          <w:tcPr>
            <w:tcW w:w="1403" w:type="dxa"/>
            <w:vAlign w:val="center"/>
          </w:tcPr>
          <w:p w14:paraId="1480D50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EF5447" w14:paraId="0D90D2AA" w14:textId="77777777" w:rsidTr="00224F0E">
        <w:trPr>
          <w:trHeight w:val="187"/>
          <w:jc w:val="center"/>
        </w:trPr>
        <w:tc>
          <w:tcPr>
            <w:tcW w:w="2155" w:type="dxa"/>
            <w:tcBorders>
              <w:bottom w:val="single" w:sz="4" w:space="0" w:color="auto"/>
            </w:tcBorders>
            <w:shd w:val="clear" w:color="auto" w:fill="auto"/>
          </w:tcPr>
          <w:p w14:paraId="1B05CDB7" w14:textId="77777777" w:rsidR="0035458D" w:rsidRPr="00EF5447" w:rsidRDefault="0035458D" w:rsidP="00224F0E">
            <w:pPr>
              <w:pStyle w:val="TAC"/>
              <w:rPr>
                <w:rFonts w:cs="Arial"/>
              </w:rPr>
            </w:pPr>
            <w:r>
              <w:rPr>
                <w:rFonts w:eastAsia="Yu Mincho" w:cs="Arial"/>
                <w:lang w:val="en-US" w:eastAsia="ja-JP"/>
              </w:rPr>
              <w:t>DC_1-3-7_n77</w:t>
            </w:r>
          </w:p>
        </w:tc>
        <w:tc>
          <w:tcPr>
            <w:tcW w:w="1488" w:type="dxa"/>
            <w:vAlign w:val="center"/>
          </w:tcPr>
          <w:p w14:paraId="48B1A625" w14:textId="77777777" w:rsidR="0035458D" w:rsidRPr="00EF5447" w:rsidRDefault="0035458D" w:rsidP="00224F0E">
            <w:pPr>
              <w:pStyle w:val="TAC"/>
              <w:rPr>
                <w:rFonts w:cs="Arial"/>
              </w:rPr>
            </w:pPr>
            <w:r>
              <w:rPr>
                <w:rFonts w:eastAsia="DengXian" w:cs="Arial"/>
                <w:bCs/>
                <w:szCs w:val="18"/>
                <w:lang w:eastAsia="zh-CN"/>
              </w:rPr>
              <w:t>0.2</w:t>
            </w:r>
          </w:p>
        </w:tc>
        <w:tc>
          <w:tcPr>
            <w:tcW w:w="1489" w:type="dxa"/>
            <w:vAlign w:val="center"/>
          </w:tcPr>
          <w:p w14:paraId="623FA9EA"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3F6652FF" w14:textId="77777777" w:rsidR="0035458D" w:rsidRPr="00EF5447" w:rsidRDefault="0035458D" w:rsidP="00224F0E">
            <w:pPr>
              <w:pStyle w:val="TAC"/>
              <w:rPr>
                <w:rFonts w:cs="Arial"/>
              </w:rPr>
            </w:pPr>
            <w:r w:rsidRPr="00EF5447">
              <w:rPr>
                <w:rFonts w:cs="Arial"/>
                <w:szCs w:val="18"/>
                <w:lang w:eastAsia="zh-CN"/>
              </w:rPr>
              <w:t>0.2</w:t>
            </w:r>
          </w:p>
        </w:tc>
        <w:tc>
          <w:tcPr>
            <w:tcW w:w="1403" w:type="dxa"/>
            <w:vAlign w:val="center"/>
          </w:tcPr>
          <w:p w14:paraId="538AC412"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14:paraId="54E51F7D" w14:textId="77777777" w:rsidTr="00224F0E">
        <w:trPr>
          <w:trHeight w:val="187"/>
          <w:jc w:val="center"/>
        </w:trPr>
        <w:tc>
          <w:tcPr>
            <w:tcW w:w="2155" w:type="dxa"/>
            <w:tcBorders>
              <w:bottom w:val="single" w:sz="4" w:space="0" w:color="auto"/>
            </w:tcBorders>
            <w:shd w:val="clear" w:color="auto" w:fill="auto"/>
          </w:tcPr>
          <w:p w14:paraId="07EE7B5C" w14:textId="77777777" w:rsidR="0035458D" w:rsidRPr="00EF5447" w:rsidRDefault="0035458D" w:rsidP="00224F0E">
            <w:pPr>
              <w:pStyle w:val="TAC"/>
              <w:rPr>
                <w:lang w:eastAsia="zh-CN"/>
              </w:rPr>
            </w:pPr>
            <w:r w:rsidRPr="00EF5447">
              <w:rPr>
                <w:lang w:eastAsia="zh-CN"/>
              </w:rPr>
              <w:t>DC_1-3-7_n78</w:t>
            </w:r>
          </w:p>
          <w:p w14:paraId="62FF235B" w14:textId="77777777" w:rsidR="0035458D" w:rsidRDefault="0035458D" w:rsidP="00224F0E">
            <w:pPr>
              <w:pStyle w:val="TAC"/>
              <w:rPr>
                <w:rFonts w:eastAsia="Yu Mincho" w:cs="Arial"/>
                <w:lang w:val="en-US" w:eastAsia="ja-JP"/>
              </w:rPr>
            </w:pPr>
            <w:r w:rsidRPr="00EF5447">
              <w:rPr>
                <w:lang w:eastAsia="zh-CN"/>
              </w:rPr>
              <w:t>DC_1-3-7-7_n78</w:t>
            </w:r>
          </w:p>
        </w:tc>
        <w:tc>
          <w:tcPr>
            <w:tcW w:w="1488" w:type="dxa"/>
            <w:vAlign w:val="center"/>
          </w:tcPr>
          <w:p w14:paraId="70FC36F8"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6D5AAED"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E0B100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73A747"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36CA5D6D" w14:textId="77777777" w:rsidTr="00224F0E">
        <w:trPr>
          <w:trHeight w:val="187"/>
          <w:jc w:val="center"/>
        </w:trPr>
        <w:tc>
          <w:tcPr>
            <w:tcW w:w="2155" w:type="dxa"/>
            <w:tcBorders>
              <w:bottom w:val="single" w:sz="4" w:space="0" w:color="auto"/>
            </w:tcBorders>
            <w:shd w:val="clear" w:color="auto" w:fill="auto"/>
          </w:tcPr>
          <w:p w14:paraId="74F5F04C" w14:textId="77777777" w:rsidR="0035458D" w:rsidRPr="00EF5447" w:rsidRDefault="0035458D" w:rsidP="00224F0E">
            <w:pPr>
              <w:pStyle w:val="TAC"/>
              <w:rPr>
                <w:lang w:eastAsia="zh-CN"/>
              </w:rPr>
            </w:pPr>
            <w:r w:rsidRPr="00EF5447">
              <w:rPr>
                <w:rFonts w:cs="Arial"/>
                <w:szCs w:val="18"/>
                <w:lang w:eastAsia="zh-CN"/>
              </w:rPr>
              <w:t>DC_1-3_n7-n78</w:t>
            </w:r>
          </w:p>
        </w:tc>
        <w:tc>
          <w:tcPr>
            <w:tcW w:w="1488" w:type="dxa"/>
            <w:vAlign w:val="center"/>
          </w:tcPr>
          <w:p w14:paraId="1A109769" w14:textId="77777777" w:rsidR="0035458D" w:rsidRDefault="0035458D" w:rsidP="00224F0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98D5E1B"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5FE5D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D001249"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3ABAD7EB" w14:textId="77777777" w:rsidTr="00224F0E">
        <w:trPr>
          <w:trHeight w:val="187"/>
          <w:jc w:val="center"/>
        </w:trPr>
        <w:tc>
          <w:tcPr>
            <w:tcW w:w="2155" w:type="dxa"/>
            <w:tcBorders>
              <w:bottom w:val="single" w:sz="4" w:space="0" w:color="auto"/>
            </w:tcBorders>
            <w:shd w:val="clear" w:color="auto" w:fill="auto"/>
          </w:tcPr>
          <w:p w14:paraId="0C6EEF73" w14:textId="77777777" w:rsidR="0035458D" w:rsidRPr="00EF5447" w:rsidRDefault="0035458D" w:rsidP="00224F0E">
            <w:pPr>
              <w:pStyle w:val="TAC"/>
              <w:rPr>
                <w:rFonts w:cs="Arial"/>
              </w:rPr>
            </w:pPr>
            <w:r w:rsidRPr="00EF5447">
              <w:rPr>
                <w:rFonts w:cs="Arial"/>
                <w:szCs w:val="18"/>
                <w:lang w:eastAsia="zh-CN"/>
              </w:rPr>
              <w:t>DC_1-3-8_n28</w:t>
            </w:r>
          </w:p>
        </w:tc>
        <w:tc>
          <w:tcPr>
            <w:tcW w:w="1488" w:type="dxa"/>
            <w:vAlign w:val="center"/>
          </w:tcPr>
          <w:p w14:paraId="16E4C1E2" w14:textId="77777777" w:rsidR="0035458D" w:rsidRPr="00EF5447" w:rsidRDefault="0035458D" w:rsidP="00224F0E">
            <w:pPr>
              <w:pStyle w:val="TAC"/>
              <w:rPr>
                <w:rFonts w:cs="Arial"/>
                <w:lang w:eastAsia="ja-JP"/>
              </w:rPr>
            </w:pPr>
            <w:r>
              <w:rPr>
                <w:rFonts w:cs="Arial"/>
                <w:szCs w:val="18"/>
                <w:lang w:eastAsia="zh-CN"/>
              </w:rPr>
              <w:t>-</w:t>
            </w:r>
          </w:p>
        </w:tc>
        <w:tc>
          <w:tcPr>
            <w:tcW w:w="1489" w:type="dxa"/>
            <w:vAlign w:val="center"/>
          </w:tcPr>
          <w:p w14:paraId="60EEA9E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EF9FD75" w14:textId="77777777" w:rsidR="0035458D" w:rsidRPr="00EF5447" w:rsidRDefault="0035458D" w:rsidP="00224F0E">
            <w:pPr>
              <w:pStyle w:val="TAC"/>
              <w:rPr>
                <w:rFonts w:eastAsia="MS Mincho" w:cs="Arial"/>
                <w:lang w:eastAsia="ja-JP"/>
              </w:rPr>
            </w:pPr>
            <w:r w:rsidRPr="00EF5447">
              <w:rPr>
                <w:rFonts w:cs="Arial"/>
                <w:szCs w:val="18"/>
                <w:lang w:eastAsia="zh-CN"/>
              </w:rPr>
              <w:t>0.2</w:t>
            </w:r>
          </w:p>
        </w:tc>
        <w:tc>
          <w:tcPr>
            <w:tcW w:w="1403" w:type="dxa"/>
            <w:vAlign w:val="center"/>
          </w:tcPr>
          <w:p w14:paraId="177D3DDC"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6E71ED77" w14:textId="77777777" w:rsidTr="00224F0E">
        <w:trPr>
          <w:trHeight w:val="187"/>
          <w:jc w:val="center"/>
        </w:trPr>
        <w:tc>
          <w:tcPr>
            <w:tcW w:w="2155" w:type="dxa"/>
            <w:tcBorders>
              <w:bottom w:val="single" w:sz="4" w:space="0" w:color="auto"/>
            </w:tcBorders>
            <w:shd w:val="clear" w:color="auto" w:fill="auto"/>
          </w:tcPr>
          <w:p w14:paraId="2CFA38A6" w14:textId="77777777" w:rsidR="0035458D" w:rsidRPr="00EF5447" w:rsidRDefault="0035458D" w:rsidP="00224F0E">
            <w:pPr>
              <w:pStyle w:val="TAC"/>
              <w:rPr>
                <w:rFonts w:cs="Arial"/>
              </w:rPr>
            </w:pPr>
            <w:r w:rsidRPr="00EF5447">
              <w:rPr>
                <w:lang w:eastAsia="zh-CN"/>
              </w:rPr>
              <w:t>DC_1-3-8_n77</w:t>
            </w:r>
          </w:p>
        </w:tc>
        <w:tc>
          <w:tcPr>
            <w:tcW w:w="1488" w:type="dxa"/>
            <w:vAlign w:val="center"/>
          </w:tcPr>
          <w:p w14:paraId="165C0FD3" w14:textId="77777777" w:rsidR="0035458D" w:rsidRPr="00EF5447" w:rsidRDefault="0035458D" w:rsidP="00224F0E">
            <w:pPr>
              <w:pStyle w:val="TAC"/>
              <w:rPr>
                <w:rFonts w:cs="Arial"/>
                <w:lang w:eastAsia="ja-JP"/>
              </w:rPr>
            </w:pPr>
            <w:r>
              <w:rPr>
                <w:rFonts w:eastAsia="DengXian" w:cs="Arial"/>
                <w:bCs/>
                <w:szCs w:val="18"/>
                <w:lang w:eastAsia="zh-CN"/>
              </w:rPr>
              <w:t>0.2</w:t>
            </w:r>
          </w:p>
        </w:tc>
        <w:tc>
          <w:tcPr>
            <w:tcW w:w="1489" w:type="dxa"/>
            <w:vAlign w:val="center"/>
          </w:tcPr>
          <w:p w14:paraId="64D7CB1F"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5984A50" w14:textId="77777777" w:rsidR="0035458D" w:rsidRPr="00EF5447" w:rsidRDefault="0035458D" w:rsidP="00224F0E">
            <w:pPr>
              <w:pStyle w:val="TAC"/>
              <w:rPr>
                <w:rFonts w:eastAsia="MS Mincho" w:cs="Arial"/>
                <w:lang w:eastAsia="ja-JP"/>
              </w:rPr>
            </w:pPr>
            <w:r w:rsidRPr="00EF5447">
              <w:rPr>
                <w:rFonts w:cs="Arial"/>
                <w:szCs w:val="18"/>
                <w:lang w:eastAsia="zh-CN"/>
              </w:rPr>
              <w:t>0.2</w:t>
            </w:r>
          </w:p>
        </w:tc>
        <w:tc>
          <w:tcPr>
            <w:tcW w:w="1403" w:type="dxa"/>
            <w:vAlign w:val="center"/>
          </w:tcPr>
          <w:p w14:paraId="7E67C809" w14:textId="77777777" w:rsidR="0035458D" w:rsidRPr="00EF5447" w:rsidRDefault="0035458D" w:rsidP="00224F0E">
            <w:pPr>
              <w:pStyle w:val="TAC"/>
              <w:rPr>
                <w:rFonts w:eastAsia="MS Mincho" w:cs="Arial"/>
                <w:lang w:eastAsia="ja-JP"/>
              </w:rPr>
            </w:pPr>
            <w:r>
              <w:rPr>
                <w:rFonts w:cs="Arial" w:hint="eastAsia"/>
                <w:lang w:eastAsia="zh-CN"/>
              </w:rPr>
              <w:t>0</w:t>
            </w:r>
            <w:r>
              <w:rPr>
                <w:rFonts w:cs="Arial"/>
                <w:lang w:eastAsia="zh-CN"/>
              </w:rPr>
              <w:t>.5</w:t>
            </w:r>
          </w:p>
        </w:tc>
      </w:tr>
      <w:tr w:rsidR="0035458D" w:rsidRPr="00EF5447" w14:paraId="6E010244" w14:textId="77777777" w:rsidTr="00224F0E">
        <w:trPr>
          <w:trHeight w:val="187"/>
          <w:jc w:val="center"/>
        </w:trPr>
        <w:tc>
          <w:tcPr>
            <w:tcW w:w="2155" w:type="dxa"/>
            <w:tcBorders>
              <w:top w:val="single" w:sz="4" w:space="0" w:color="auto"/>
              <w:bottom w:val="single" w:sz="4" w:space="0" w:color="auto"/>
            </w:tcBorders>
            <w:shd w:val="clear" w:color="auto" w:fill="auto"/>
          </w:tcPr>
          <w:p w14:paraId="23AFD329" w14:textId="77777777" w:rsidR="0035458D" w:rsidRPr="00EF5447" w:rsidRDefault="0035458D" w:rsidP="00224F0E">
            <w:pPr>
              <w:pStyle w:val="TAC"/>
              <w:rPr>
                <w:rFonts w:cs="Arial"/>
              </w:rPr>
            </w:pPr>
            <w:r>
              <w:t>DC_1-8_n3-n79</w:t>
            </w:r>
          </w:p>
        </w:tc>
        <w:tc>
          <w:tcPr>
            <w:tcW w:w="1488" w:type="dxa"/>
            <w:vAlign w:val="center"/>
          </w:tcPr>
          <w:p w14:paraId="2B449926" w14:textId="77777777" w:rsidR="0035458D" w:rsidRPr="00EF5447" w:rsidRDefault="0035458D" w:rsidP="00224F0E">
            <w:pPr>
              <w:pStyle w:val="TAC"/>
              <w:rPr>
                <w:rFonts w:cs="Arial"/>
                <w:lang w:eastAsia="ja-JP"/>
              </w:rPr>
            </w:pPr>
            <w:r>
              <w:t>-</w:t>
            </w:r>
          </w:p>
        </w:tc>
        <w:tc>
          <w:tcPr>
            <w:tcW w:w="1489" w:type="dxa"/>
            <w:vAlign w:val="center"/>
          </w:tcPr>
          <w:p w14:paraId="01B404B3"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7224FBD9" w14:textId="77777777" w:rsidR="0035458D" w:rsidRPr="00EF5447" w:rsidRDefault="0035458D" w:rsidP="00224F0E">
            <w:pPr>
              <w:pStyle w:val="TAC"/>
              <w:rPr>
                <w:rFonts w:cs="Arial"/>
                <w:lang w:eastAsia="zh-CN"/>
              </w:rPr>
            </w:pPr>
            <w:r>
              <w:t>-</w:t>
            </w:r>
          </w:p>
        </w:tc>
        <w:tc>
          <w:tcPr>
            <w:tcW w:w="1403" w:type="dxa"/>
            <w:vAlign w:val="center"/>
          </w:tcPr>
          <w:p w14:paraId="0FDEB63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55D00201" w14:textId="77777777" w:rsidTr="00224F0E">
        <w:trPr>
          <w:trHeight w:val="187"/>
          <w:jc w:val="center"/>
        </w:trPr>
        <w:tc>
          <w:tcPr>
            <w:tcW w:w="2155" w:type="dxa"/>
            <w:tcBorders>
              <w:bottom w:val="single" w:sz="4" w:space="0" w:color="auto"/>
            </w:tcBorders>
            <w:shd w:val="clear" w:color="auto" w:fill="auto"/>
          </w:tcPr>
          <w:p w14:paraId="37C0E3F0" w14:textId="77777777" w:rsidR="0035458D" w:rsidRPr="00EF5447" w:rsidRDefault="0035458D" w:rsidP="00224F0E">
            <w:pPr>
              <w:pStyle w:val="TAC"/>
              <w:rPr>
                <w:rFonts w:cs="Arial"/>
              </w:rPr>
            </w:pPr>
            <w:r w:rsidRPr="00EF5447">
              <w:rPr>
                <w:lang w:eastAsia="zh-CN"/>
              </w:rPr>
              <w:t>DC_1-3-8_n78</w:t>
            </w:r>
          </w:p>
        </w:tc>
        <w:tc>
          <w:tcPr>
            <w:tcW w:w="1488" w:type="dxa"/>
            <w:tcBorders>
              <w:bottom w:val="single" w:sz="4" w:space="0" w:color="auto"/>
            </w:tcBorders>
            <w:vAlign w:val="center"/>
          </w:tcPr>
          <w:p w14:paraId="7DF54420" w14:textId="77777777" w:rsidR="0035458D" w:rsidRPr="00EF5447" w:rsidRDefault="0035458D" w:rsidP="00224F0E">
            <w:pPr>
              <w:pStyle w:val="TAC"/>
              <w:rPr>
                <w:rFonts w:cs="Arial"/>
                <w:lang w:eastAsia="ja-JP"/>
              </w:rPr>
            </w:pPr>
            <w:r>
              <w:rPr>
                <w:rFonts w:eastAsia="Malgun Gothic" w:cs="Arial"/>
                <w:lang w:eastAsia="ko-KR"/>
              </w:rPr>
              <w:t>0.2</w:t>
            </w:r>
          </w:p>
        </w:tc>
        <w:tc>
          <w:tcPr>
            <w:tcW w:w="1489" w:type="dxa"/>
            <w:vAlign w:val="center"/>
          </w:tcPr>
          <w:p w14:paraId="45438CF1" w14:textId="77777777" w:rsidR="0035458D" w:rsidRPr="00EF5447" w:rsidRDefault="0035458D" w:rsidP="00224F0E">
            <w:pPr>
              <w:pStyle w:val="TAC"/>
              <w:rPr>
                <w:rFonts w:cs="Arial"/>
                <w:lang w:eastAsia="zh-CN"/>
              </w:rPr>
            </w:pPr>
            <w:r>
              <w:rPr>
                <w:rFonts w:cs="Arial"/>
                <w:lang w:eastAsia="zh-CN"/>
              </w:rPr>
              <w:t>0.2</w:t>
            </w:r>
          </w:p>
        </w:tc>
        <w:tc>
          <w:tcPr>
            <w:tcW w:w="1403" w:type="dxa"/>
            <w:vAlign w:val="center"/>
          </w:tcPr>
          <w:p w14:paraId="4B82C334" w14:textId="77777777" w:rsidR="0035458D" w:rsidRPr="00EF5447" w:rsidRDefault="0035458D" w:rsidP="00224F0E">
            <w:pPr>
              <w:pStyle w:val="TAC"/>
              <w:rPr>
                <w:rFonts w:eastAsia="MS Mincho" w:cs="Arial"/>
                <w:lang w:eastAsia="ja-JP"/>
              </w:rPr>
            </w:pPr>
            <w:r>
              <w:rPr>
                <w:rFonts w:cs="Arial"/>
                <w:lang w:eastAsia="zh-CN"/>
              </w:rPr>
              <w:t>0.2</w:t>
            </w:r>
          </w:p>
        </w:tc>
        <w:tc>
          <w:tcPr>
            <w:tcW w:w="1403" w:type="dxa"/>
            <w:vAlign w:val="center"/>
          </w:tcPr>
          <w:p w14:paraId="728790EE" w14:textId="77777777" w:rsidR="0035458D" w:rsidRPr="00CC1E91" w:rsidRDefault="0035458D" w:rsidP="00224F0E">
            <w:pPr>
              <w:pStyle w:val="TAC"/>
              <w:rPr>
                <w:rFonts w:cs="Arial"/>
                <w:lang w:eastAsia="zh-CN"/>
              </w:rPr>
            </w:pPr>
            <w:r>
              <w:rPr>
                <w:rFonts w:cs="Arial"/>
                <w:lang w:eastAsia="zh-CN"/>
              </w:rPr>
              <w:t>0.5</w:t>
            </w:r>
          </w:p>
        </w:tc>
      </w:tr>
      <w:tr w:rsidR="0035458D" w14:paraId="217674E4" w14:textId="77777777" w:rsidTr="00224F0E">
        <w:trPr>
          <w:trHeight w:val="187"/>
          <w:jc w:val="center"/>
        </w:trPr>
        <w:tc>
          <w:tcPr>
            <w:tcW w:w="2155" w:type="dxa"/>
            <w:tcBorders>
              <w:bottom w:val="single" w:sz="4" w:space="0" w:color="auto"/>
            </w:tcBorders>
            <w:shd w:val="clear" w:color="auto" w:fill="auto"/>
          </w:tcPr>
          <w:p w14:paraId="27E9D0D5" w14:textId="77777777" w:rsidR="0035458D" w:rsidRPr="00EF5447" w:rsidRDefault="0035458D" w:rsidP="00224F0E">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4FFD4781" w14:textId="77777777" w:rsidR="0035458D" w:rsidRDefault="0035458D" w:rsidP="00224F0E">
            <w:pPr>
              <w:pStyle w:val="TAC"/>
              <w:rPr>
                <w:rFonts w:eastAsia="Malgun Gothic" w:cs="Arial"/>
                <w:lang w:eastAsia="ko-KR"/>
              </w:rPr>
            </w:pPr>
            <w:r>
              <w:rPr>
                <w:rFonts w:eastAsia="Malgun Gothic" w:cs="Arial"/>
                <w:lang w:eastAsia="ko-KR"/>
              </w:rPr>
              <w:t>0.2</w:t>
            </w:r>
          </w:p>
        </w:tc>
        <w:tc>
          <w:tcPr>
            <w:tcW w:w="1489" w:type="dxa"/>
            <w:vAlign w:val="center"/>
          </w:tcPr>
          <w:p w14:paraId="42AD0EAF" w14:textId="77777777" w:rsidR="0035458D" w:rsidRDefault="0035458D" w:rsidP="00224F0E">
            <w:pPr>
              <w:pStyle w:val="TAC"/>
              <w:rPr>
                <w:rFonts w:cs="Arial"/>
                <w:lang w:eastAsia="zh-CN"/>
              </w:rPr>
            </w:pPr>
            <w:r>
              <w:rPr>
                <w:rFonts w:cs="Arial"/>
                <w:lang w:eastAsia="zh-CN"/>
              </w:rPr>
              <w:t>0.2</w:t>
            </w:r>
          </w:p>
        </w:tc>
        <w:tc>
          <w:tcPr>
            <w:tcW w:w="1403" w:type="dxa"/>
            <w:vAlign w:val="center"/>
          </w:tcPr>
          <w:p w14:paraId="04191BDB" w14:textId="77777777" w:rsidR="0035458D" w:rsidRDefault="0035458D" w:rsidP="00224F0E">
            <w:pPr>
              <w:pStyle w:val="TAC"/>
              <w:rPr>
                <w:rFonts w:cs="Arial"/>
                <w:lang w:eastAsia="zh-CN"/>
              </w:rPr>
            </w:pPr>
            <w:r>
              <w:rPr>
                <w:rFonts w:cs="Arial"/>
                <w:lang w:eastAsia="zh-CN"/>
              </w:rPr>
              <w:t>0.2</w:t>
            </w:r>
          </w:p>
        </w:tc>
        <w:tc>
          <w:tcPr>
            <w:tcW w:w="1403" w:type="dxa"/>
            <w:vAlign w:val="center"/>
          </w:tcPr>
          <w:p w14:paraId="524E5096" w14:textId="77777777" w:rsidR="0035458D" w:rsidRDefault="0035458D" w:rsidP="00224F0E">
            <w:pPr>
              <w:pStyle w:val="TAC"/>
              <w:rPr>
                <w:rFonts w:cs="Arial"/>
                <w:lang w:eastAsia="zh-CN"/>
              </w:rPr>
            </w:pPr>
            <w:r>
              <w:rPr>
                <w:rFonts w:cs="Arial"/>
                <w:lang w:eastAsia="zh-CN"/>
              </w:rPr>
              <w:t>0.5</w:t>
            </w:r>
          </w:p>
        </w:tc>
      </w:tr>
      <w:tr w:rsidR="0035458D" w:rsidRPr="00EF5447" w14:paraId="3EFADDAF" w14:textId="77777777" w:rsidTr="00224F0E">
        <w:trPr>
          <w:trHeight w:val="187"/>
          <w:jc w:val="center"/>
        </w:trPr>
        <w:tc>
          <w:tcPr>
            <w:tcW w:w="2155" w:type="dxa"/>
            <w:tcBorders>
              <w:top w:val="single" w:sz="4" w:space="0" w:color="auto"/>
              <w:bottom w:val="single" w:sz="4" w:space="0" w:color="auto"/>
            </w:tcBorders>
            <w:shd w:val="clear" w:color="auto" w:fill="auto"/>
          </w:tcPr>
          <w:p w14:paraId="586F25F8" w14:textId="77777777" w:rsidR="0035458D" w:rsidRPr="00EF5447" w:rsidRDefault="0035458D" w:rsidP="00224F0E">
            <w:pPr>
              <w:pStyle w:val="TAC"/>
              <w:rPr>
                <w:rFonts w:cs="Arial"/>
              </w:rPr>
            </w:pPr>
            <w:r>
              <w:t>DC_1-3-11_n28</w:t>
            </w:r>
          </w:p>
        </w:tc>
        <w:tc>
          <w:tcPr>
            <w:tcW w:w="1488" w:type="dxa"/>
            <w:vAlign w:val="center"/>
          </w:tcPr>
          <w:p w14:paraId="3B107E73" w14:textId="77777777" w:rsidR="0035458D" w:rsidRPr="00EF5447" w:rsidRDefault="0035458D" w:rsidP="00224F0E">
            <w:pPr>
              <w:pStyle w:val="TAC"/>
              <w:rPr>
                <w:rFonts w:cs="Arial"/>
                <w:lang w:eastAsia="ja-JP"/>
              </w:rPr>
            </w:pPr>
            <w:r>
              <w:t>-</w:t>
            </w:r>
          </w:p>
        </w:tc>
        <w:tc>
          <w:tcPr>
            <w:tcW w:w="1489" w:type="dxa"/>
            <w:vAlign w:val="center"/>
          </w:tcPr>
          <w:p w14:paraId="02CFD613"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5457A3" w14:textId="77777777" w:rsidR="0035458D" w:rsidRPr="00EF5447" w:rsidRDefault="0035458D" w:rsidP="00224F0E">
            <w:pPr>
              <w:pStyle w:val="TAC"/>
              <w:rPr>
                <w:rFonts w:cs="Arial"/>
                <w:lang w:eastAsia="zh-CN"/>
              </w:rPr>
            </w:pPr>
            <w:r>
              <w:rPr>
                <w:rFonts w:cs="Arial" w:hint="eastAsia"/>
                <w:szCs w:val="18"/>
              </w:rPr>
              <w:t>0</w:t>
            </w:r>
            <w:r>
              <w:rPr>
                <w:rFonts w:cs="Arial"/>
                <w:szCs w:val="18"/>
              </w:rPr>
              <w:t>.5</w:t>
            </w:r>
          </w:p>
        </w:tc>
        <w:tc>
          <w:tcPr>
            <w:tcW w:w="1403" w:type="dxa"/>
            <w:vAlign w:val="center"/>
          </w:tcPr>
          <w:p w14:paraId="10B3060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08A5B511" w14:textId="77777777" w:rsidTr="00224F0E">
        <w:trPr>
          <w:trHeight w:val="187"/>
          <w:jc w:val="center"/>
        </w:trPr>
        <w:tc>
          <w:tcPr>
            <w:tcW w:w="2155" w:type="dxa"/>
            <w:tcBorders>
              <w:top w:val="single" w:sz="4" w:space="0" w:color="auto"/>
              <w:bottom w:val="single" w:sz="4" w:space="0" w:color="auto"/>
            </w:tcBorders>
            <w:shd w:val="clear" w:color="auto" w:fill="auto"/>
          </w:tcPr>
          <w:p w14:paraId="391763AF" w14:textId="77777777" w:rsidR="0035458D" w:rsidRPr="00EF5447" w:rsidRDefault="0035458D" w:rsidP="00224F0E">
            <w:pPr>
              <w:pStyle w:val="TAC"/>
              <w:rPr>
                <w:rFonts w:cs="Arial"/>
              </w:rPr>
            </w:pPr>
            <w:r>
              <w:t>DC_1-3-11_n77</w:t>
            </w:r>
          </w:p>
        </w:tc>
        <w:tc>
          <w:tcPr>
            <w:tcW w:w="1488" w:type="dxa"/>
            <w:vAlign w:val="center"/>
          </w:tcPr>
          <w:p w14:paraId="5157F3A2" w14:textId="77777777" w:rsidR="0035458D" w:rsidRPr="00EF5447" w:rsidRDefault="0035458D" w:rsidP="00224F0E">
            <w:pPr>
              <w:pStyle w:val="TAC"/>
              <w:rPr>
                <w:rFonts w:cs="Arial"/>
                <w:lang w:eastAsia="ja-JP"/>
              </w:rPr>
            </w:pPr>
            <w:r>
              <w:t>0.2</w:t>
            </w:r>
          </w:p>
        </w:tc>
        <w:tc>
          <w:tcPr>
            <w:tcW w:w="1489" w:type="dxa"/>
            <w:vAlign w:val="center"/>
          </w:tcPr>
          <w:p w14:paraId="362A7D7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1D3D57" w14:textId="77777777" w:rsidR="0035458D" w:rsidRPr="00EF5447" w:rsidRDefault="0035458D" w:rsidP="00224F0E">
            <w:pPr>
              <w:pStyle w:val="TAC"/>
              <w:rPr>
                <w:rFonts w:cs="Arial"/>
                <w:lang w:eastAsia="zh-CN"/>
              </w:rPr>
            </w:pPr>
            <w:r>
              <w:rPr>
                <w:rFonts w:cs="Arial" w:hint="eastAsia"/>
                <w:szCs w:val="18"/>
              </w:rPr>
              <w:t>0</w:t>
            </w:r>
            <w:r>
              <w:rPr>
                <w:rFonts w:cs="Arial"/>
                <w:szCs w:val="18"/>
              </w:rPr>
              <w:t>.5</w:t>
            </w:r>
          </w:p>
        </w:tc>
        <w:tc>
          <w:tcPr>
            <w:tcW w:w="1403" w:type="dxa"/>
            <w:vAlign w:val="center"/>
          </w:tcPr>
          <w:p w14:paraId="57C7020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3987C72" w14:textId="77777777" w:rsidTr="00224F0E">
        <w:trPr>
          <w:trHeight w:val="187"/>
          <w:jc w:val="center"/>
        </w:trPr>
        <w:tc>
          <w:tcPr>
            <w:tcW w:w="2155" w:type="dxa"/>
            <w:tcBorders>
              <w:top w:val="single" w:sz="4" w:space="0" w:color="auto"/>
              <w:bottom w:val="single" w:sz="4" w:space="0" w:color="auto"/>
            </w:tcBorders>
            <w:shd w:val="clear" w:color="auto" w:fill="auto"/>
          </w:tcPr>
          <w:p w14:paraId="581FFD94" w14:textId="77777777" w:rsidR="0035458D" w:rsidRPr="001F0987" w:rsidRDefault="0035458D" w:rsidP="00224F0E">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5E4FFDA4"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3DC2657A"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5BBDE8C" w14:textId="77777777" w:rsidR="0035458D" w:rsidRPr="00EF5447" w:rsidRDefault="0035458D" w:rsidP="00224F0E">
            <w:pPr>
              <w:pStyle w:val="TAC"/>
              <w:rPr>
                <w:rFonts w:cs="Arial"/>
                <w:lang w:eastAsia="zh-CN"/>
              </w:rPr>
            </w:pPr>
            <w:r>
              <w:rPr>
                <w:lang w:eastAsia="ja-JP"/>
              </w:rPr>
              <w:t>-</w:t>
            </w:r>
          </w:p>
        </w:tc>
        <w:tc>
          <w:tcPr>
            <w:tcW w:w="1403" w:type="dxa"/>
            <w:vAlign w:val="center"/>
          </w:tcPr>
          <w:p w14:paraId="735589E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069755B0" w14:textId="77777777" w:rsidTr="00224F0E">
        <w:trPr>
          <w:trHeight w:val="187"/>
          <w:jc w:val="center"/>
        </w:trPr>
        <w:tc>
          <w:tcPr>
            <w:tcW w:w="2155" w:type="dxa"/>
            <w:tcBorders>
              <w:top w:val="single" w:sz="4" w:space="0" w:color="auto"/>
              <w:bottom w:val="single" w:sz="4" w:space="0" w:color="auto"/>
            </w:tcBorders>
            <w:shd w:val="clear" w:color="auto" w:fill="auto"/>
          </w:tcPr>
          <w:p w14:paraId="7BEB024B" w14:textId="77777777" w:rsidR="0035458D" w:rsidRPr="001F0987" w:rsidRDefault="0035458D" w:rsidP="00224F0E">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1C3F222"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552CB1A1"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EA75EEF"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5F1C173" w14:textId="77777777" w:rsidR="0035458D" w:rsidRPr="00EF5447" w:rsidRDefault="0035458D" w:rsidP="00224F0E">
            <w:pPr>
              <w:pStyle w:val="TAC"/>
              <w:rPr>
                <w:rFonts w:cs="Arial"/>
                <w:lang w:eastAsia="zh-CN"/>
              </w:rPr>
            </w:pPr>
            <w:r w:rsidRPr="00E062F1">
              <w:rPr>
                <w:lang w:eastAsia="ja-JP"/>
              </w:rPr>
              <w:t>0.2</w:t>
            </w:r>
            <w:r w:rsidRPr="000E067C">
              <w:rPr>
                <w:vertAlign w:val="superscript"/>
                <w:lang w:eastAsia="ja-JP"/>
              </w:rPr>
              <w:t>6</w:t>
            </w:r>
          </w:p>
        </w:tc>
      </w:tr>
      <w:tr w:rsidR="0035458D" w:rsidRPr="00EF5447" w14:paraId="6308F22A" w14:textId="77777777" w:rsidTr="00224F0E">
        <w:trPr>
          <w:trHeight w:val="187"/>
          <w:jc w:val="center"/>
        </w:trPr>
        <w:tc>
          <w:tcPr>
            <w:tcW w:w="2155" w:type="dxa"/>
            <w:tcBorders>
              <w:top w:val="single" w:sz="4" w:space="0" w:color="auto"/>
              <w:bottom w:val="single" w:sz="4" w:space="0" w:color="auto"/>
            </w:tcBorders>
            <w:shd w:val="clear" w:color="auto" w:fill="auto"/>
          </w:tcPr>
          <w:p w14:paraId="76BEEC8B" w14:textId="77777777" w:rsidR="0035458D" w:rsidRPr="001F0987" w:rsidRDefault="0035458D" w:rsidP="00224F0E">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158585C3" w14:textId="77777777" w:rsidR="0035458D" w:rsidRPr="00EF5447" w:rsidRDefault="0035458D" w:rsidP="00224F0E">
            <w:pPr>
              <w:pStyle w:val="TAC"/>
              <w:rPr>
                <w:rFonts w:cs="Arial"/>
                <w:lang w:eastAsia="ja-JP"/>
              </w:rPr>
            </w:pPr>
            <w:r>
              <w:rPr>
                <w:rFonts w:cs="Arial"/>
                <w:szCs w:val="18"/>
                <w:lang w:val="sv-SE" w:eastAsia="ja-JP"/>
              </w:rPr>
              <w:t>-</w:t>
            </w:r>
          </w:p>
        </w:tc>
        <w:tc>
          <w:tcPr>
            <w:tcW w:w="1489" w:type="dxa"/>
            <w:vAlign w:val="center"/>
          </w:tcPr>
          <w:p w14:paraId="3E6947A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7EECC40" w14:textId="77777777" w:rsidR="0035458D" w:rsidRPr="00EF5447" w:rsidRDefault="0035458D" w:rsidP="00224F0E">
            <w:pPr>
              <w:pStyle w:val="TAC"/>
              <w:rPr>
                <w:rFonts w:cs="Arial"/>
                <w:lang w:eastAsia="zh-CN"/>
              </w:rPr>
            </w:pPr>
            <w:r>
              <w:t>0.2</w:t>
            </w:r>
          </w:p>
        </w:tc>
        <w:tc>
          <w:tcPr>
            <w:tcW w:w="1403" w:type="dxa"/>
            <w:vAlign w:val="center"/>
          </w:tcPr>
          <w:p w14:paraId="4F1E9362"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20A096D6" w14:textId="77777777" w:rsidTr="00224F0E">
        <w:trPr>
          <w:trHeight w:val="187"/>
          <w:jc w:val="center"/>
        </w:trPr>
        <w:tc>
          <w:tcPr>
            <w:tcW w:w="2155" w:type="dxa"/>
            <w:tcBorders>
              <w:bottom w:val="single" w:sz="4" w:space="0" w:color="auto"/>
            </w:tcBorders>
            <w:shd w:val="clear" w:color="auto" w:fill="auto"/>
          </w:tcPr>
          <w:p w14:paraId="693F0DBF" w14:textId="77777777" w:rsidR="0035458D" w:rsidRPr="00EF5447" w:rsidRDefault="0035458D" w:rsidP="00224F0E">
            <w:pPr>
              <w:pStyle w:val="TAC"/>
              <w:rPr>
                <w:rFonts w:cs="Arial"/>
              </w:rPr>
            </w:pPr>
            <w:r w:rsidRPr="00EF5447">
              <w:rPr>
                <w:rFonts w:cs="Arial"/>
              </w:rPr>
              <w:t>DC_</w:t>
            </w:r>
            <w:r w:rsidRPr="00EF5447">
              <w:rPr>
                <w:rFonts w:cs="Arial"/>
                <w:lang w:eastAsia="ja-JP"/>
              </w:rPr>
              <w:t>1-3-18_n77</w:t>
            </w:r>
          </w:p>
        </w:tc>
        <w:tc>
          <w:tcPr>
            <w:tcW w:w="1488" w:type="dxa"/>
            <w:vAlign w:val="center"/>
          </w:tcPr>
          <w:p w14:paraId="32FF4615" w14:textId="77777777" w:rsidR="0035458D" w:rsidRPr="00EF5447" w:rsidRDefault="0035458D" w:rsidP="00224F0E">
            <w:pPr>
              <w:pStyle w:val="TAC"/>
              <w:rPr>
                <w:rFonts w:cs="Arial"/>
              </w:rPr>
            </w:pPr>
            <w:r>
              <w:rPr>
                <w:rFonts w:cs="Arial"/>
                <w:lang w:eastAsia="ja-JP"/>
              </w:rPr>
              <w:t>0.2</w:t>
            </w:r>
          </w:p>
        </w:tc>
        <w:tc>
          <w:tcPr>
            <w:tcW w:w="1489" w:type="dxa"/>
            <w:vAlign w:val="center"/>
          </w:tcPr>
          <w:p w14:paraId="06306A7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716B71" w14:textId="77777777" w:rsidR="0035458D" w:rsidRPr="00EF5447" w:rsidRDefault="0035458D" w:rsidP="00224F0E">
            <w:pPr>
              <w:pStyle w:val="TAC"/>
              <w:rPr>
                <w:rFonts w:cs="Arial"/>
              </w:rPr>
            </w:pPr>
            <w:r>
              <w:rPr>
                <w:rFonts w:cs="Arial"/>
                <w:lang w:eastAsia="ja-JP"/>
              </w:rPr>
              <w:t>-</w:t>
            </w:r>
          </w:p>
        </w:tc>
        <w:tc>
          <w:tcPr>
            <w:tcW w:w="1403" w:type="dxa"/>
            <w:vAlign w:val="center"/>
          </w:tcPr>
          <w:p w14:paraId="3C338C7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0931540" w14:textId="77777777" w:rsidTr="00224F0E">
        <w:trPr>
          <w:trHeight w:val="187"/>
          <w:jc w:val="center"/>
        </w:trPr>
        <w:tc>
          <w:tcPr>
            <w:tcW w:w="2155" w:type="dxa"/>
            <w:tcBorders>
              <w:bottom w:val="single" w:sz="4" w:space="0" w:color="auto"/>
            </w:tcBorders>
            <w:shd w:val="clear" w:color="auto" w:fill="auto"/>
          </w:tcPr>
          <w:p w14:paraId="4BC74EE8" w14:textId="77777777" w:rsidR="0035458D" w:rsidRPr="00EF5447" w:rsidRDefault="0035458D" w:rsidP="00224F0E">
            <w:pPr>
              <w:pStyle w:val="TAC"/>
              <w:rPr>
                <w:rFonts w:cs="Arial"/>
              </w:rPr>
            </w:pPr>
            <w:r w:rsidRPr="00EF5447">
              <w:rPr>
                <w:rFonts w:cs="Arial"/>
              </w:rPr>
              <w:t>DC_</w:t>
            </w:r>
            <w:r w:rsidRPr="00EF5447">
              <w:rPr>
                <w:rFonts w:cs="Arial"/>
                <w:lang w:eastAsia="ja-JP"/>
              </w:rPr>
              <w:t>1-3-18_n78</w:t>
            </w:r>
          </w:p>
        </w:tc>
        <w:tc>
          <w:tcPr>
            <w:tcW w:w="1488" w:type="dxa"/>
            <w:vAlign w:val="center"/>
          </w:tcPr>
          <w:p w14:paraId="382AF8D7" w14:textId="77777777" w:rsidR="0035458D" w:rsidRPr="00EF5447" w:rsidRDefault="0035458D" w:rsidP="00224F0E">
            <w:pPr>
              <w:pStyle w:val="TAC"/>
              <w:rPr>
                <w:rFonts w:cs="Arial"/>
              </w:rPr>
            </w:pPr>
            <w:r>
              <w:rPr>
                <w:rFonts w:cs="Arial"/>
                <w:lang w:eastAsia="ja-JP"/>
              </w:rPr>
              <w:t>0.2</w:t>
            </w:r>
          </w:p>
        </w:tc>
        <w:tc>
          <w:tcPr>
            <w:tcW w:w="1489" w:type="dxa"/>
            <w:vAlign w:val="center"/>
          </w:tcPr>
          <w:p w14:paraId="639932C9"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073E2B54" w14:textId="77777777" w:rsidR="0035458D" w:rsidRPr="00EF5447" w:rsidRDefault="0035458D" w:rsidP="00224F0E">
            <w:pPr>
              <w:pStyle w:val="TAC"/>
              <w:rPr>
                <w:rFonts w:cs="Arial"/>
              </w:rPr>
            </w:pPr>
            <w:r>
              <w:rPr>
                <w:rFonts w:cs="Arial"/>
                <w:lang w:eastAsia="ja-JP"/>
              </w:rPr>
              <w:t>-</w:t>
            </w:r>
          </w:p>
        </w:tc>
        <w:tc>
          <w:tcPr>
            <w:tcW w:w="1403" w:type="dxa"/>
            <w:vAlign w:val="center"/>
          </w:tcPr>
          <w:p w14:paraId="7710F4FA"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7DD245BF" w14:textId="77777777" w:rsidTr="00224F0E">
        <w:trPr>
          <w:trHeight w:val="187"/>
          <w:jc w:val="center"/>
        </w:trPr>
        <w:tc>
          <w:tcPr>
            <w:tcW w:w="2155" w:type="dxa"/>
            <w:tcBorders>
              <w:bottom w:val="single" w:sz="4" w:space="0" w:color="auto"/>
            </w:tcBorders>
            <w:shd w:val="clear" w:color="auto" w:fill="auto"/>
          </w:tcPr>
          <w:p w14:paraId="05A330F7" w14:textId="77777777" w:rsidR="0035458D" w:rsidRPr="00EF5447" w:rsidRDefault="0035458D" w:rsidP="00224F0E">
            <w:pPr>
              <w:pStyle w:val="TAC"/>
              <w:rPr>
                <w:rFonts w:cs="Arial"/>
              </w:rPr>
            </w:pPr>
            <w:r w:rsidRPr="00EF5447">
              <w:rPr>
                <w:rFonts w:cs="Arial"/>
              </w:rPr>
              <w:t>DC_</w:t>
            </w:r>
            <w:r w:rsidRPr="00EF5447">
              <w:rPr>
                <w:rFonts w:cs="Arial"/>
                <w:lang w:eastAsia="ja-JP"/>
              </w:rPr>
              <w:t>1-3-19_n78</w:t>
            </w:r>
          </w:p>
        </w:tc>
        <w:tc>
          <w:tcPr>
            <w:tcW w:w="1488" w:type="dxa"/>
            <w:vAlign w:val="center"/>
          </w:tcPr>
          <w:p w14:paraId="609A18BE" w14:textId="77777777" w:rsidR="0035458D" w:rsidRPr="00EF5447" w:rsidRDefault="0035458D" w:rsidP="00224F0E">
            <w:pPr>
              <w:pStyle w:val="TAC"/>
              <w:rPr>
                <w:rFonts w:cs="Arial"/>
              </w:rPr>
            </w:pPr>
            <w:r>
              <w:rPr>
                <w:rFonts w:cs="Arial"/>
                <w:lang w:eastAsia="ja-JP"/>
              </w:rPr>
              <w:t>0.2</w:t>
            </w:r>
          </w:p>
        </w:tc>
        <w:tc>
          <w:tcPr>
            <w:tcW w:w="1489" w:type="dxa"/>
            <w:vAlign w:val="center"/>
          </w:tcPr>
          <w:p w14:paraId="12B426E4"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2444A197" w14:textId="77777777" w:rsidR="0035458D" w:rsidRPr="00EF5447" w:rsidRDefault="0035458D" w:rsidP="00224F0E">
            <w:pPr>
              <w:pStyle w:val="TAC"/>
              <w:rPr>
                <w:rFonts w:cs="Arial"/>
              </w:rPr>
            </w:pPr>
            <w:r>
              <w:rPr>
                <w:rFonts w:cs="Arial"/>
                <w:lang w:eastAsia="ja-JP"/>
              </w:rPr>
              <w:t>-</w:t>
            </w:r>
          </w:p>
        </w:tc>
        <w:tc>
          <w:tcPr>
            <w:tcW w:w="1403" w:type="dxa"/>
            <w:vAlign w:val="center"/>
          </w:tcPr>
          <w:p w14:paraId="77F7F080"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CC1E91" w14:paraId="0343F193" w14:textId="77777777" w:rsidTr="00224F0E">
        <w:trPr>
          <w:trHeight w:val="187"/>
          <w:jc w:val="center"/>
        </w:trPr>
        <w:tc>
          <w:tcPr>
            <w:tcW w:w="2155" w:type="dxa"/>
            <w:tcBorders>
              <w:bottom w:val="single" w:sz="4" w:space="0" w:color="auto"/>
            </w:tcBorders>
            <w:shd w:val="clear" w:color="auto" w:fill="auto"/>
          </w:tcPr>
          <w:p w14:paraId="06CABC48" w14:textId="77777777" w:rsidR="0035458D" w:rsidRPr="00EF5447" w:rsidRDefault="0035458D" w:rsidP="00224F0E">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2AA5CE6E" w14:textId="77777777" w:rsidR="0035458D" w:rsidRPr="00EF5447" w:rsidRDefault="0035458D" w:rsidP="00224F0E">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5ED153F"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6354F012" w14:textId="77777777" w:rsidR="0035458D" w:rsidRPr="00EF5447" w:rsidRDefault="0035458D" w:rsidP="00224F0E">
            <w:pPr>
              <w:pStyle w:val="TAC"/>
              <w:rPr>
                <w:rFonts w:eastAsia="MS Mincho" w:cs="Arial"/>
                <w:lang w:eastAsia="ja-JP"/>
              </w:rPr>
            </w:pPr>
            <w:r w:rsidRPr="00EF5447">
              <w:rPr>
                <w:rFonts w:eastAsia="Malgun Gothic" w:cs="Arial"/>
                <w:lang w:eastAsia="ko-KR"/>
              </w:rPr>
              <w:t>0.2</w:t>
            </w:r>
          </w:p>
        </w:tc>
        <w:tc>
          <w:tcPr>
            <w:tcW w:w="1403" w:type="dxa"/>
            <w:vAlign w:val="center"/>
          </w:tcPr>
          <w:p w14:paraId="4C8AC8B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00923301" w14:textId="77777777" w:rsidTr="00224F0E">
        <w:trPr>
          <w:trHeight w:val="187"/>
          <w:jc w:val="center"/>
        </w:trPr>
        <w:tc>
          <w:tcPr>
            <w:tcW w:w="2155" w:type="dxa"/>
            <w:tcBorders>
              <w:bottom w:val="single" w:sz="4" w:space="0" w:color="auto"/>
            </w:tcBorders>
            <w:shd w:val="clear" w:color="auto" w:fill="auto"/>
          </w:tcPr>
          <w:p w14:paraId="609751FE" w14:textId="77777777" w:rsidR="0035458D" w:rsidRPr="00EF5447" w:rsidRDefault="0035458D" w:rsidP="00224F0E">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83162F5" w14:textId="77777777" w:rsidR="0035458D" w:rsidRPr="00EF5447" w:rsidRDefault="0035458D" w:rsidP="00224F0E">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09AE07C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746D2EAA" w14:textId="77777777" w:rsidR="0035458D" w:rsidRPr="00EF5447" w:rsidRDefault="0035458D" w:rsidP="00224F0E">
            <w:pPr>
              <w:pStyle w:val="TAC"/>
              <w:rPr>
                <w:rFonts w:eastAsia="Malgun Gothic" w:cs="Arial"/>
                <w:lang w:eastAsia="ko-KR"/>
              </w:rPr>
            </w:pPr>
            <w:r>
              <w:rPr>
                <w:rFonts w:cs="Arial"/>
                <w:lang w:eastAsia="zh-CN"/>
              </w:rPr>
              <w:t>-</w:t>
            </w:r>
          </w:p>
        </w:tc>
        <w:tc>
          <w:tcPr>
            <w:tcW w:w="1403" w:type="dxa"/>
            <w:vAlign w:val="center"/>
          </w:tcPr>
          <w:p w14:paraId="1BA413A4" w14:textId="77777777" w:rsidR="0035458D" w:rsidRPr="00CC1E91" w:rsidRDefault="0035458D" w:rsidP="00224F0E">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35458D" w:rsidRPr="00EF5447" w14:paraId="44A7C502" w14:textId="77777777" w:rsidTr="00224F0E">
        <w:trPr>
          <w:trHeight w:val="187"/>
          <w:jc w:val="center"/>
        </w:trPr>
        <w:tc>
          <w:tcPr>
            <w:tcW w:w="2155" w:type="dxa"/>
            <w:tcBorders>
              <w:bottom w:val="nil"/>
            </w:tcBorders>
            <w:shd w:val="clear" w:color="auto" w:fill="auto"/>
          </w:tcPr>
          <w:p w14:paraId="03BB583A" w14:textId="77777777" w:rsidR="0035458D" w:rsidRPr="00EF5447" w:rsidRDefault="0035458D" w:rsidP="00224F0E">
            <w:pPr>
              <w:pStyle w:val="TAC"/>
              <w:rPr>
                <w:rFonts w:cs="Arial"/>
              </w:rPr>
            </w:pPr>
            <w:r w:rsidRPr="00EF5447">
              <w:rPr>
                <w:rFonts w:cs="Arial"/>
                <w:lang w:eastAsia="ja-JP"/>
              </w:rPr>
              <w:t>DC_1-3-20_n78</w:t>
            </w:r>
          </w:p>
        </w:tc>
        <w:tc>
          <w:tcPr>
            <w:tcW w:w="1488" w:type="dxa"/>
            <w:vAlign w:val="center"/>
          </w:tcPr>
          <w:p w14:paraId="453458A7" w14:textId="77777777" w:rsidR="0035458D" w:rsidRPr="00EF5447" w:rsidRDefault="0035458D" w:rsidP="00224F0E">
            <w:pPr>
              <w:pStyle w:val="TAC"/>
              <w:rPr>
                <w:rFonts w:cs="Arial"/>
              </w:rPr>
            </w:pPr>
            <w:r>
              <w:rPr>
                <w:rFonts w:eastAsia="MS Mincho" w:cs="Arial"/>
                <w:lang w:eastAsia="ja-JP"/>
              </w:rPr>
              <w:t>0.2</w:t>
            </w:r>
          </w:p>
        </w:tc>
        <w:tc>
          <w:tcPr>
            <w:tcW w:w="1489" w:type="dxa"/>
            <w:vAlign w:val="center"/>
          </w:tcPr>
          <w:p w14:paraId="0439CAC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241EA9" w14:textId="77777777" w:rsidR="0035458D" w:rsidRPr="00EF5447" w:rsidRDefault="0035458D" w:rsidP="00224F0E">
            <w:pPr>
              <w:pStyle w:val="TAC"/>
              <w:rPr>
                <w:rFonts w:cs="Arial"/>
              </w:rPr>
            </w:pPr>
            <w:r>
              <w:rPr>
                <w:rFonts w:eastAsia="MS Mincho" w:cs="Arial"/>
                <w:lang w:eastAsia="ja-JP"/>
              </w:rPr>
              <w:t>-</w:t>
            </w:r>
          </w:p>
        </w:tc>
        <w:tc>
          <w:tcPr>
            <w:tcW w:w="1403" w:type="dxa"/>
            <w:vAlign w:val="center"/>
          </w:tcPr>
          <w:p w14:paraId="5CB91D5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4A485E4" w14:textId="77777777" w:rsidTr="00224F0E">
        <w:trPr>
          <w:trHeight w:val="187"/>
          <w:jc w:val="center"/>
        </w:trPr>
        <w:tc>
          <w:tcPr>
            <w:tcW w:w="2155" w:type="dxa"/>
            <w:tcBorders>
              <w:bottom w:val="nil"/>
            </w:tcBorders>
            <w:shd w:val="clear" w:color="auto" w:fill="auto"/>
          </w:tcPr>
          <w:p w14:paraId="733DCA38" w14:textId="77777777" w:rsidR="0035458D" w:rsidRPr="00EF5447" w:rsidRDefault="0035458D" w:rsidP="00224F0E">
            <w:pPr>
              <w:pStyle w:val="TAC"/>
              <w:rPr>
                <w:rFonts w:cs="Arial"/>
              </w:rPr>
            </w:pPr>
            <w:r w:rsidRPr="00EF5447">
              <w:rPr>
                <w:rFonts w:cs="Arial"/>
              </w:rPr>
              <w:t>DC_</w:t>
            </w:r>
            <w:r w:rsidRPr="00EF5447">
              <w:rPr>
                <w:rFonts w:cs="Arial"/>
                <w:lang w:eastAsia="ja-JP"/>
              </w:rPr>
              <w:t>1-3-21_n77</w:t>
            </w:r>
          </w:p>
        </w:tc>
        <w:tc>
          <w:tcPr>
            <w:tcW w:w="1488" w:type="dxa"/>
            <w:vAlign w:val="center"/>
          </w:tcPr>
          <w:p w14:paraId="2483C726" w14:textId="77777777" w:rsidR="0035458D" w:rsidRPr="00EF5447" w:rsidRDefault="0035458D" w:rsidP="00224F0E">
            <w:pPr>
              <w:pStyle w:val="TAC"/>
              <w:rPr>
                <w:rFonts w:cs="Arial"/>
              </w:rPr>
            </w:pPr>
            <w:r>
              <w:rPr>
                <w:rFonts w:cs="Arial"/>
                <w:lang w:eastAsia="ja-JP"/>
              </w:rPr>
              <w:t>0.2</w:t>
            </w:r>
          </w:p>
        </w:tc>
        <w:tc>
          <w:tcPr>
            <w:tcW w:w="1489" w:type="dxa"/>
            <w:vAlign w:val="center"/>
          </w:tcPr>
          <w:p w14:paraId="6E7BB99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B8AFBCB"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3DEA67F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6DC8CA1" w14:textId="77777777" w:rsidTr="00224F0E">
        <w:trPr>
          <w:trHeight w:val="187"/>
          <w:jc w:val="center"/>
        </w:trPr>
        <w:tc>
          <w:tcPr>
            <w:tcW w:w="2155" w:type="dxa"/>
            <w:tcBorders>
              <w:bottom w:val="nil"/>
            </w:tcBorders>
            <w:shd w:val="clear" w:color="auto" w:fill="auto"/>
          </w:tcPr>
          <w:p w14:paraId="16B15705" w14:textId="77777777" w:rsidR="0035458D" w:rsidRPr="00EF5447" w:rsidRDefault="0035458D" w:rsidP="00224F0E">
            <w:pPr>
              <w:pStyle w:val="TAC"/>
              <w:rPr>
                <w:rFonts w:cs="Arial"/>
              </w:rPr>
            </w:pPr>
            <w:r w:rsidRPr="00EF5447">
              <w:rPr>
                <w:rFonts w:cs="Arial"/>
              </w:rPr>
              <w:t>DC_</w:t>
            </w:r>
            <w:r w:rsidRPr="00EF5447">
              <w:rPr>
                <w:rFonts w:cs="Arial"/>
                <w:lang w:eastAsia="ja-JP"/>
              </w:rPr>
              <w:t>1-3-21_n78</w:t>
            </w:r>
          </w:p>
        </w:tc>
        <w:tc>
          <w:tcPr>
            <w:tcW w:w="1488" w:type="dxa"/>
            <w:vAlign w:val="center"/>
          </w:tcPr>
          <w:p w14:paraId="2C641077" w14:textId="77777777" w:rsidR="0035458D" w:rsidRPr="00EF5447" w:rsidRDefault="0035458D" w:rsidP="00224F0E">
            <w:pPr>
              <w:pStyle w:val="TAC"/>
              <w:rPr>
                <w:rFonts w:cs="Arial"/>
              </w:rPr>
            </w:pPr>
            <w:r>
              <w:rPr>
                <w:rFonts w:cs="Arial"/>
                <w:lang w:eastAsia="ja-JP"/>
              </w:rPr>
              <w:t>0.2</w:t>
            </w:r>
          </w:p>
        </w:tc>
        <w:tc>
          <w:tcPr>
            <w:tcW w:w="1489" w:type="dxa"/>
            <w:vAlign w:val="center"/>
          </w:tcPr>
          <w:p w14:paraId="15D8812C" w14:textId="77777777" w:rsidR="0035458D" w:rsidRPr="00EF5447" w:rsidRDefault="0035458D" w:rsidP="00224F0E">
            <w:pPr>
              <w:pStyle w:val="TAC"/>
              <w:rPr>
                <w:rFonts w:cs="Arial"/>
              </w:rPr>
            </w:pPr>
            <w:r>
              <w:rPr>
                <w:rFonts w:cs="Arial" w:hint="eastAsia"/>
                <w:lang w:eastAsia="zh-CN"/>
              </w:rPr>
              <w:t>0</w:t>
            </w:r>
            <w:r>
              <w:rPr>
                <w:rFonts w:cs="Arial"/>
                <w:lang w:eastAsia="zh-CN"/>
              </w:rPr>
              <w:t>.3</w:t>
            </w:r>
          </w:p>
        </w:tc>
        <w:tc>
          <w:tcPr>
            <w:tcW w:w="1403" w:type="dxa"/>
            <w:vAlign w:val="center"/>
          </w:tcPr>
          <w:p w14:paraId="2DE02397"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0AC230F3"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03DDD7AC" w14:textId="77777777" w:rsidTr="00224F0E">
        <w:trPr>
          <w:trHeight w:val="187"/>
          <w:jc w:val="center"/>
        </w:trPr>
        <w:tc>
          <w:tcPr>
            <w:tcW w:w="2155" w:type="dxa"/>
            <w:tcBorders>
              <w:bottom w:val="single" w:sz="4" w:space="0" w:color="auto"/>
            </w:tcBorders>
            <w:shd w:val="clear" w:color="auto" w:fill="auto"/>
          </w:tcPr>
          <w:p w14:paraId="660BD8B9" w14:textId="77777777" w:rsidR="0035458D" w:rsidRPr="00EF5447" w:rsidRDefault="0035458D" w:rsidP="00224F0E">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F86220C" w14:textId="77777777" w:rsidR="0035458D" w:rsidRPr="00EF5447" w:rsidRDefault="0035458D" w:rsidP="00224F0E">
            <w:pPr>
              <w:pStyle w:val="TAC"/>
              <w:rPr>
                <w:rFonts w:cs="Arial"/>
              </w:rPr>
            </w:pPr>
            <w:r>
              <w:rPr>
                <w:rFonts w:cs="Arial"/>
                <w:lang w:eastAsia="ja-JP"/>
              </w:rPr>
              <w:t>-</w:t>
            </w:r>
          </w:p>
        </w:tc>
        <w:tc>
          <w:tcPr>
            <w:tcW w:w="1489" w:type="dxa"/>
            <w:vAlign w:val="center"/>
          </w:tcPr>
          <w:p w14:paraId="07D5155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4A011CF"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5BD7E0F4"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187729A6" w14:textId="77777777" w:rsidTr="00224F0E">
        <w:trPr>
          <w:trHeight w:val="187"/>
          <w:jc w:val="center"/>
        </w:trPr>
        <w:tc>
          <w:tcPr>
            <w:tcW w:w="2155" w:type="dxa"/>
            <w:tcBorders>
              <w:bottom w:val="single" w:sz="4" w:space="0" w:color="auto"/>
            </w:tcBorders>
            <w:shd w:val="clear" w:color="auto" w:fill="auto"/>
          </w:tcPr>
          <w:p w14:paraId="70A78B97" w14:textId="77777777" w:rsidR="0035458D" w:rsidRPr="00EF5447" w:rsidRDefault="0035458D" w:rsidP="00224F0E">
            <w:pPr>
              <w:pStyle w:val="TAC"/>
              <w:rPr>
                <w:rFonts w:cs="Arial"/>
              </w:rPr>
            </w:pPr>
            <w:r w:rsidRPr="00434D4C">
              <w:t>DC_1-3-26_n78</w:t>
            </w:r>
          </w:p>
        </w:tc>
        <w:tc>
          <w:tcPr>
            <w:tcW w:w="1488" w:type="dxa"/>
            <w:tcBorders>
              <w:bottom w:val="single" w:sz="4" w:space="0" w:color="auto"/>
            </w:tcBorders>
            <w:vAlign w:val="center"/>
          </w:tcPr>
          <w:p w14:paraId="66A32334" w14:textId="77777777" w:rsidR="0035458D" w:rsidRDefault="0035458D" w:rsidP="00224F0E">
            <w:pPr>
              <w:pStyle w:val="TAC"/>
              <w:rPr>
                <w:rFonts w:cs="Arial"/>
                <w:lang w:eastAsia="ja-JP"/>
              </w:rPr>
            </w:pPr>
            <w:r>
              <w:rPr>
                <w:lang w:eastAsia="ja-JP"/>
              </w:rPr>
              <w:t>0.6</w:t>
            </w:r>
          </w:p>
        </w:tc>
        <w:tc>
          <w:tcPr>
            <w:tcW w:w="1489" w:type="dxa"/>
            <w:vAlign w:val="center"/>
          </w:tcPr>
          <w:p w14:paraId="1B8A6BC4" w14:textId="77777777" w:rsidR="0035458D" w:rsidRDefault="0035458D" w:rsidP="00224F0E">
            <w:pPr>
              <w:pStyle w:val="TAC"/>
              <w:rPr>
                <w:rFonts w:cs="Arial"/>
                <w:lang w:eastAsia="zh-CN"/>
              </w:rPr>
            </w:pPr>
            <w:r>
              <w:rPr>
                <w:lang w:eastAsia="zh-CN"/>
              </w:rPr>
              <w:t>0.6</w:t>
            </w:r>
          </w:p>
        </w:tc>
        <w:tc>
          <w:tcPr>
            <w:tcW w:w="1403" w:type="dxa"/>
            <w:vAlign w:val="center"/>
          </w:tcPr>
          <w:p w14:paraId="28550AEE" w14:textId="77777777" w:rsidR="0035458D" w:rsidRPr="00EF5447" w:rsidRDefault="0035458D" w:rsidP="00224F0E">
            <w:pPr>
              <w:pStyle w:val="TAC"/>
              <w:rPr>
                <w:rFonts w:cs="Arial"/>
                <w:lang w:eastAsia="ja-JP"/>
              </w:rPr>
            </w:pPr>
            <w:r>
              <w:rPr>
                <w:lang w:eastAsia="ja-JP"/>
              </w:rPr>
              <w:t>0.3</w:t>
            </w:r>
          </w:p>
        </w:tc>
        <w:tc>
          <w:tcPr>
            <w:tcW w:w="1403" w:type="dxa"/>
            <w:vAlign w:val="center"/>
          </w:tcPr>
          <w:p w14:paraId="6191264C" w14:textId="77777777" w:rsidR="0035458D" w:rsidRDefault="0035458D" w:rsidP="00224F0E">
            <w:pPr>
              <w:pStyle w:val="TAC"/>
              <w:rPr>
                <w:rFonts w:cs="Arial"/>
                <w:lang w:eastAsia="zh-CN"/>
              </w:rPr>
            </w:pPr>
            <w:r>
              <w:rPr>
                <w:lang w:eastAsia="zh-CN"/>
              </w:rPr>
              <w:t>0.8</w:t>
            </w:r>
          </w:p>
        </w:tc>
      </w:tr>
      <w:tr w:rsidR="0035458D" w14:paraId="212A14B9" w14:textId="77777777" w:rsidTr="00224F0E">
        <w:trPr>
          <w:trHeight w:val="187"/>
          <w:jc w:val="center"/>
        </w:trPr>
        <w:tc>
          <w:tcPr>
            <w:tcW w:w="2155" w:type="dxa"/>
            <w:tcBorders>
              <w:bottom w:val="single" w:sz="4" w:space="0" w:color="auto"/>
            </w:tcBorders>
            <w:shd w:val="clear" w:color="auto" w:fill="auto"/>
          </w:tcPr>
          <w:p w14:paraId="2E857855" w14:textId="77777777" w:rsidR="0035458D" w:rsidRPr="00EF5447" w:rsidRDefault="0035458D" w:rsidP="00224F0E">
            <w:pPr>
              <w:pStyle w:val="TAC"/>
              <w:rPr>
                <w:rFonts w:cs="Arial"/>
              </w:rPr>
            </w:pPr>
            <w:r w:rsidRPr="00B62EC9">
              <w:t>DC_1-3_n26-n78</w:t>
            </w:r>
          </w:p>
        </w:tc>
        <w:tc>
          <w:tcPr>
            <w:tcW w:w="1488" w:type="dxa"/>
            <w:tcBorders>
              <w:bottom w:val="single" w:sz="4" w:space="0" w:color="auto"/>
            </w:tcBorders>
            <w:vAlign w:val="center"/>
          </w:tcPr>
          <w:p w14:paraId="5166231A" w14:textId="77777777" w:rsidR="0035458D" w:rsidRDefault="0035458D" w:rsidP="00224F0E">
            <w:pPr>
              <w:pStyle w:val="TAC"/>
              <w:rPr>
                <w:rFonts w:cs="Arial"/>
                <w:lang w:eastAsia="ko-KR"/>
              </w:rPr>
            </w:pPr>
            <w:r>
              <w:rPr>
                <w:rFonts w:cs="Arial" w:hint="eastAsia"/>
                <w:lang w:eastAsia="ko-KR"/>
              </w:rPr>
              <w:t>0.2</w:t>
            </w:r>
          </w:p>
        </w:tc>
        <w:tc>
          <w:tcPr>
            <w:tcW w:w="1489" w:type="dxa"/>
            <w:vAlign w:val="center"/>
          </w:tcPr>
          <w:p w14:paraId="565D8E8F"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5E32F64A" w14:textId="77777777" w:rsidR="0035458D" w:rsidRPr="00EF5447" w:rsidRDefault="0035458D" w:rsidP="00224F0E">
            <w:pPr>
              <w:pStyle w:val="TAC"/>
              <w:rPr>
                <w:rFonts w:cs="Arial"/>
                <w:lang w:eastAsia="ko-KR"/>
              </w:rPr>
            </w:pPr>
            <w:r>
              <w:rPr>
                <w:rFonts w:cs="Arial" w:hint="eastAsia"/>
                <w:lang w:eastAsia="ko-KR"/>
              </w:rPr>
              <w:t>-</w:t>
            </w:r>
          </w:p>
        </w:tc>
        <w:tc>
          <w:tcPr>
            <w:tcW w:w="1403" w:type="dxa"/>
            <w:vAlign w:val="center"/>
          </w:tcPr>
          <w:p w14:paraId="641F55C3" w14:textId="77777777" w:rsidR="0035458D" w:rsidRDefault="0035458D" w:rsidP="00224F0E">
            <w:pPr>
              <w:pStyle w:val="TAC"/>
              <w:rPr>
                <w:rFonts w:cs="Arial"/>
                <w:lang w:eastAsia="ko-KR"/>
              </w:rPr>
            </w:pPr>
            <w:r>
              <w:rPr>
                <w:rFonts w:cs="Arial" w:hint="eastAsia"/>
                <w:lang w:eastAsia="ko-KR"/>
              </w:rPr>
              <w:t>0.</w:t>
            </w:r>
            <w:r>
              <w:rPr>
                <w:rFonts w:cs="Arial"/>
                <w:lang w:eastAsia="ko-KR"/>
              </w:rPr>
              <w:t>5</w:t>
            </w:r>
          </w:p>
        </w:tc>
      </w:tr>
      <w:tr w:rsidR="0035458D" w:rsidRPr="00EF5447" w14:paraId="470E385A" w14:textId="77777777" w:rsidTr="00224F0E">
        <w:trPr>
          <w:trHeight w:val="187"/>
          <w:jc w:val="center"/>
        </w:trPr>
        <w:tc>
          <w:tcPr>
            <w:tcW w:w="2155" w:type="dxa"/>
            <w:tcBorders>
              <w:bottom w:val="single" w:sz="4" w:space="0" w:color="auto"/>
            </w:tcBorders>
          </w:tcPr>
          <w:p w14:paraId="6669D2D9" w14:textId="77777777" w:rsidR="0035458D" w:rsidRPr="00EF5447" w:rsidRDefault="0035458D" w:rsidP="00224F0E">
            <w:pPr>
              <w:pStyle w:val="TAC"/>
              <w:rPr>
                <w:rFonts w:cs="Arial"/>
              </w:rPr>
            </w:pPr>
            <w:r w:rsidRPr="00EF5447">
              <w:rPr>
                <w:lang w:eastAsia="zh-CN"/>
              </w:rPr>
              <w:t>DC_1-3-28_n5</w:t>
            </w:r>
          </w:p>
        </w:tc>
        <w:tc>
          <w:tcPr>
            <w:tcW w:w="1488" w:type="dxa"/>
            <w:tcBorders>
              <w:bottom w:val="single" w:sz="4" w:space="0" w:color="auto"/>
            </w:tcBorders>
            <w:vAlign w:val="center"/>
          </w:tcPr>
          <w:p w14:paraId="04CAC047"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713F176A"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C72437B" w14:textId="77777777" w:rsidR="0035458D" w:rsidRPr="00EF5447" w:rsidRDefault="0035458D" w:rsidP="00224F0E">
            <w:pPr>
              <w:pStyle w:val="TAC"/>
              <w:rPr>
                <w:rFonts w:cs="Arial"/>
                <w:lang w:eastAsia="zh-CN"/>
              </w:rPr>
            </w:pPr>
            <w:r w:rsidRPr="00EF5447">
              <w:rPr>
                <w:lang w:eastAsia="ja-JP"/>
              </w:rPr>
              <w:t>0.2</w:t>
            </w:r>
          </w:p>
        </w:tc>
        <w:tc>
          <w:tcPr>
            <w:tcW w:w="1403" w:type="dxa"/>
            <w:vAlign w:val="center"/>
          </w:tcPr>
          <w:p w14:paraId="669396D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7672AC35" w14:textId="77777777" w:rsidTr="00224F0E">
        <w:trPr>
          <w:trHeight w:val="187"/>
          <w:jc w:val="center"/>
        </w:trPr>
        <w:tc>
          <w:tcPr>
            <w:tcW w:w="2155" w:type="dxa"/>
            <w:tcBorders>
              <w:top w:val="single" w:sz="4" w:space="0" w:color="auto"/>
              <w:bottom w:val="single" w:sz="4" w:space="0" w:color="auto"/>
            </w:tcBorders>
          </w:tcPr>
          <w:p w14:paraId="0794BFC6" w14:textId="77777777" w:rsidR="0035458D" w:rsidRPr="00EF5447" w:rsidRDefault="0035458D" w:rsidP="00224F0E">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708DB1B2"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06E6DE4C"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1EABAFC" w14:textId="77777777" w:rsidR="0035458D" w:rsidRPr="00EF5447" w:rsidRDefault="0035458D" w:rsidP="00224F0E">
            <w:pPr>
              <w:pStyle w:val="TAC"/>
              <w:rPr>
                <w:rFonts w:cs="Arial"/>
                <w:lang w:eastAsia="zh-CN"/>
              </w:rPr>
            </w:pPr>
            <w:r w:rsidRPr="00EF5447">
              <w:rPr>
                <w:lang w:eastAsia="ja-JP"/>
              </w:rPr>
              <w:t>0.2</w:t>
            </w:r>
          </w:p>
        </w:tc>
        <w:tc>
          <w:tcPr>
            <w:tcW w:w="1403" w:type="dxa"/>
            <w:vAlign w:val="center"/>
          </w:tcPr>
          <w:p w14:paraId="05144A4A"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EB31CEC" w14:textId="77777777" w:rsidTr="00224F0E">
        <w:trPr>
          <w:trHeight w:val="187"/>
          <w:jc w:val="center"/>
        </w:trPr>
        <w:tc>
          <w:tcPr>
            <w:tcW w:w="2155" w:type="dxa"/>
            <w:tcBorders>
              <w:top w:val="single" w:sz="4" w:space="0" w:color="auto"/>
              <w:bottom w:val="single" w:sz="4" w:space="0" w:color="auto"/>
            </w:tcBorders>
          </w:tcPr>
          <w:p w14:paraId="2845575B" w14:textId="77777777" w:rsidR="0035458D" w:rsidRPr="00EF5447" w:rsidRDefault="0035458D" w:rsidP="00224F0E">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0734F955" w14:textId="77777777" w:rsidR="0035458D" w:rsidRDefault="0035458D" w:rsidP="00224F0E">
            <w:pPr>
              <w:pStyle w:val="TAC"/>
              <w:rPr>
                <w:rFonts w:eastAsia="Malgun Gothic" w:cs="Arial"/>
                <w:lang w:eastAsia="ko-KR"/>
              </w:rPr>
            </w:pPr>
            <w:r>
              <w:rPr>
                <w:rFonts w:eastAsia="Malgun Gothic" w:cs="Arial"/>
                <w:lang w:eastAsia="ko-KR"/>
              </w:rPr>
              <w:t>-</w:t>
            </w:r>
          </w:p>
        </w:tc>
        <w:tc>
          <w:tcPr>
            <w:tcW w:w="1489" w:type="dxa"/>
            <w:vAlign w:val="center"/>
          </w:tcPr>
          <w:p w14:paraId="164DD8FF" w14:textId="77777777" w:rsidR="0035458D" w:rsidRDefault="0035458D" w:rsidP="00224F0E">
            <w:pPr>
              <w:pStyle w:val="TAC"/>
              <w:rPr>
                <w:rFonts w:cs="Arial"/>
                <w:lang w:eastAsia="zh-CN"/>
              </w:rPr>
            </w:pPr>
            <w:r>
              <w:rPr>
                <w:rFonts w:cs="Arial"/>
                <w:lang w:eastAsia="zh-CN"/>
              </w:rPr>
              <w:t>-</w:t>
            </w:r>
          </w:p>
        </w:tc>
        <w:tc>
          <w:tcPr>
            <w:tcW w:w="1403" w:type="dxa"/>
            <w:vAlign w:val="center"/>
          </w:tcPr>
          <w:p w14:paraId="438A5B12" w14:textId="77777777" w:rsidR="0035458D" w:rsidRPr="00EF5447" w:rsidRDefault="0035458D" w:rsidP="00224F0E">
            <w:pPr>
              <w:pStyle w:val="TAC"/>
              <w:rPr>
                <w:lang w:eastAsia="ja-JP"/>
              </w:rPr>
            </w:pPr>
            <w:r>
              <w:rPr>
                <w:lang w:eastAsia="ja-JP"/>
              </w:rPr>
              <w:t>0.2</w:t>
            </w:r>
          </w:p>
        </w:tc>
        <w:tc>
          <w:tcPr>
            <w:tcW w:w="1403" w:type="dxa"/>
            <w:vAlign w:val="center"/>
          </w:tcPr>
          <w:p w14:paraId="2DD4905D" w14:textId="77777777" w:rsidR="0035458D" w:rsidRDefault="0035458D" w:rsidP="00224F0E">
            <w:pPr>
              <w:pStyle w:val="TAC"/>
              <w:rPr>
                <w:rFonts w:cs="Arial"/>
                <w:lang w:eastAsia="zh-CN"/>
              </w:rPr>
            </w:pPr>
            <w:r>
              <w:rPr>
                <w:rFonts w:cs="Arial"/>
                <w:lang w:eastAsia="zh-CN"/>
              </w:rPr>
              <w:t>-</w:t>
            </w:r>
          </w:p>
        </w:tc>
      </w:tr>
      <w:tr w:rsidR="0035458D" w:rsidRPr="00EF5447" w14:paraId="57D66F89" w14:textId="77777777" w:rsidTr="00224F0E">
        <w:trPr>
          <w:trHeight w:val="187"/>
          <w:jc w:val="center"/>
        </w:trPr>
        <w:tc>
          <w:tcPr>
            <w:tcW w:w="2155" w:type="dxa"/>
            <w:tcBorders>
              <w:bottom w:val="single" w:sz="4" w:space="0" w:color="auto"/>
            </w:tcBorders>
          </w:tcPr>
          <w:p w14:paraId="48695B1B" w14:textId="77777777" w:rsidR="0035458D" w:rsidRPr="00EF5447" w:rsidRDefault="0035458D" w:rsidP="00224F0E">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0CD8FEB1"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7BAF84A5"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7809E90" w14:textId="77777777" w:rsidR="0035458D" w:rsidRPr="00EF5447" w:rsidRDefault="0035458D" w:rsidP="00224F0E">
            <w:pPr>
              <w:pStyle w:val="TAC"/>
              <w:rPr>
                <w:rFonts w:cs="Arial"/>
                <w:lang w:eastAsia="zh-CN"/>
              </w:rPr>
            </w:pPr>
            <w:r w:rsidRPr="00EF5447">
              <w:rPr>
                <w:lang w:eastAsia="ja-JP"/>
              </w:rPr>
              <w:t>0.2</w:t>
            </w:r>
          </w:p>
        </w:tc>
        <w:tc>
          <w:tcPr>
            <w:tcW w:w="1403" w:type="dxa"/>
            <w:vAlign w:val="center"/>
          </w:tcPr>
          <w:p w14:paraId="3C4FAE17"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E5978AB" w14:textId="77777777" w:rsidTr="00224F0E">
        <w:trPr>
          <w:trHeight w:val="187"/>
          <w:jc w:val="center"/>
        </w:trPr>
        <w:tc>
          <w:tcPr>
            <w:tcW w:w="2155" w:type="dxa"/>
            <w:tcBorders>
              <w:bottom w:val="nil"/>
            </w:tcBorders>
          </w:tcPr>
          <w:p w14:paraId="5881CA09" w14:textId="77777777" w:rsidR="0035458D" w:rsidRPr="00EF5447" w:rsidRDefault="0035458D" w:rsidP="00224F0E">
            <w:pPr>
              <w:pStyle w:val="TAC"/>
              <w:rPr>
                <w:rFonts w:cs="Arial"/>
                <w:noProof/>
                <w:szCs w:val="18"/>
                <w:lang w:eastAsia="zh-CN"/>
              </w:rPr>
            </w:pPr>
            <w:r>
              <w:rPr>
                <w:rFonts w:cs="Arial"/>
              </w:rPr>
              <w:t>DC_1-3_n28-n75</w:t>
            </w:r>
          </w:p>
        </w:tc>
        <w:tc>
          <w:tcPr>
            <w:tcW w:w="1488" w:type="dxa"/>
            <w:vAlign w:val="center"/>
          </w:tcPr>
          <w:p w14:paraId="0630B15C" w14:textId="77777777" w:rsidR="0035458D" w:rsidRPr="00EF5447" w:rsidRDefault="0035458D" w:rsidP="00224F0E">
            <w:pPr>
              <w:pStyle w:val="TAC"/>
              <w:rPr>
                <w:rFonts w:eastAsia="Malgun Gothic" w:cs="Arial"/>
                <w:lang w:eastAsia="ko-KR"/>
              </w:rPr>
            </w:pPr>
            <w:r>
              <w:rPr>
                <w:rFonts w:cs="Arial"/>
                <w:lang w:val="x-none" w:eastAsia="zh-CN"/>
              </w:rPr>
              <w:t>0.2</w:t>
            </w:r>
          </w:p>
        </w:tc>
        <w:tc>
          <w:tcPr>
            <w:tcW w:w="1489" w:type="dxa"/>
            <w:vAlign w:val="center"/>
          </w:tcPr>
          <w:p w14:paraId="1510D417"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41A53CA3" w14:textId="77777777" w:rsidR="0035458D" w:rsidRPr="00EF5447" w:rsidRDefault="0035458D" w:rsidP="00224F0E">
            <w:pPr>
              <w:pStyle w:val="TAC"/>
              <w:rPr>
                <w:lang w:eastAsia="ja-JP"/>
              </w:rPr>
            </w:pPr>
            <w:r>
              <w:rPr>
                <w:rFonts w:cs="Arial"/>
                <w:lang w:val="x-none" w:eastAsia="zh-CN"/>
              </w:rPr>
              <w:t>0.2</w:t>
            </w:r>
          </w:p>
        </w:tc>
        <w:tc>
          <w:tcPr>
            <w:tcW w:w="1403" w:type="dxa"/>
            <w:vAlign w:val="center"/>
          </w:tcPr>
          <w:p w14:paraId="7B142196" w14:textId="77777777" w:rsidR="0035458D" w:rsidRPr="00EF5447" w:rsidRDefault="0035458D" w:rsidP="00224F0E">
            <w:pPr>
              <w:pStyle w:val="TAC"/>
              <w:rPr>
                <w:lang w:eastAsia="zh-CN"/>
              </w:rPr>
            </w:pPr>
            <w:r>
              <w:rPr>
                <w:rFonts w:hint="eastAsia"/>
                <w:lang w:eastAsia="zh-CN"/>
              </w:rPr>
              <w:t>-</w:t>
            </w:r>
          </w:p>
        </w:tc>
      </w:tr>
      <w:tr w:rsidR="0035458D" w14:paraId="4B581AB6" w14:textId="77777777" w:rsidTr="00224F0E">
        <w:trPr>
          <w:trHeight w:val="187"/>
          <w:jc w:val="center"/>
        </w:trPr>
        <w:tc>
          <w:tcPr>
            <w:tcW w:w="2155" w:type="dxa"/>
            <w:tcBorders>
              <w:bottom w:val="nil"/>
            </w:tcBorders>
          </w:tcPr>
          <w:p w14:paraId="597717A7" w14:textId="77777777" w:rsidR="0035458D" w:rsidRDefault="0035458D" w:rsidP="00224F0E">
            <w:pPr>
              <w:pStyle w:val="TAC"/>
              <w:rPr>
                <w:rFonts w:cs="Arial"/>
              </w:rPr>
            </w:pPr>
            <w:r w:rsidRPr="00EF5447">
              <w:rPr>
                <w:lang w:eastAsia="zh-CN"/>
              </w:rPr>
              <w:t>DC_1-3-28_n77</w:t>
            </w:r>
          </w:p>
        </w:tc>
        <w:tc>
          <w:tcPr>
            <w:tcW w:w="1488" w:type="dxa"/>
            <w:vAlign w:val="center"/>
          </w:tcPr>
          <w:p w14:paraId="48D35236"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E05B4B6"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F294D0"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443E294" w14:textId="77777777" w:rsidR="0035458D" w:rsidRDefault="0035458D" w:rsidP="00224F0E">
            <w:pPr>
              <w:pStyle w:val="TAC"/>
              <w:rPr>
                <w:lang w:eastAsia="zh-CN"/>
              </w:rPr>
            </w:pPr>
            <w:r>
              <w:rPr>
                <w:rFonts w:hint="eastAsia"/>
                <w:lang w:eastAsia="zh-CN"/>
              </w:rPr>
              <w:t>0</w:t>
            </w:r>
            <w:r>
              <w:rPr>
                <w:lang w:eastAsia="zh-CN"/>
              </w:rPr>
              <w:t>.5</w:t>
            </w:r>
          </w:p>
        </w:tc>
      </w:tr>
      <w:tr w:rsidR="0035458D" w14:paraId="60D1120B" w14:textId="77777777" w:rsidTr="00224F0E">
        <w:trPr>
          <w:trHeight w:val="187"/>
          <w:jc w:val="center"/>
        </w:trPr>
        <w:tc>
          <w:tcPr>
            <w:tcW w:w="2155" w:type="dxa"/>
            <w:tcBorders>
              <w:bottom w:val="nil"/>
            </w:tcBorders>
          </w:tcPr>
          <w:p w14:paraId="0E0594E2" w14:textId="77777777" w:rsidR="0035458D" w:rsidRPr="00EF5447" w:rsidRDefault="0035458D" w:rsidP="00224F0E">
            <w:pPr>
              <w:pStyle w:val="TAC"/>
              <w:rPr>
                <w:lang w:eastAsia="zh-CN"/>
              </w:rPr>
            </w:pPr>
            <w:r w:rsidRPr="00EF5447">
              <w:rPr>
                <w:lang w:eastAsia="zh-CN"/>
              </w:rPr>
              <w:t>DC_1-3_n28-n77</w:t>
            </w:r>
          </w:p>
        </w:tc>
        <w:tc>
          <w:tcPr>
            <w:tcW w:w="1488" w:type="dxa"/>
            <w:vAlign w:val="center"/>
          </w:tcPr>
          <w:p w14:paraId="072D50A3"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07B28F8"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DFB54B"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43ADA30" w14:textId="77777777" w:rsidR="0035458D" w:rsidRDefault="0035458D" w:rsidP="00224F0E">
            <w:pPr>
              <w:pStyle w:val="TAC"/>
              <w:rPr>
                <w:lang w:eastAsia="zh-CN"/>
              </w:rPr>
            </w:pPr>
            <w:r>
              <w:rPr>
                <w:rFonts w:hint="eastAsia"/>
                <w:lang w:eastAsia="zh-CN"/>
              </w:rPr>
              <w:t>0</w:t>
            </w:r>
            <w:r>
              <w:rPr>
                <w:lang w:eastAsia="zh-CN"/>
              </w:rPr>
              <w:t>.5</w:t>
            </w:r>
          </w:p>
        </w:tc>
      </w:tr>
      <w:tr w:rsidR="0035458D" w14:paraId="22299B0F" w14:textId="77777777" w:rsidTr="00224F0E">
        <w:trPr>
          <w:trHeight w:val="187"/>
          <w:jc w:val="center"/>
        </w:trPr>
        <w:tc>
          <w:tcPr>
            <w:tcW w:w="2155" w:type="dxa"/>
            <w:tcBorders>
              <w:bottom w:val="nil"/>
            </w:tcBorders>
          </w:tcPr>
          <w:p w14:paraId="4FAE0916" w14:textId="77777777" w:rsidR="0035458D" w:rsidRPr="00EF5447" w:rsidRDefault="0035458D" w:rsidP="00224F0E">
            <w:pPr>
              <w:pStyle w:val="TAC"/>
              <w:rPr>
                <w:lang w:eastAsia="zh-CN"/>
              </w:rPr>
            </w:pPr>
            <w:r>
              <w:t>DC_1_n3-n28-n77</w:t>
            </w:r>
          </w:p>
        </w:tc>
        <w:tc>
          <w:tcPr>
            <w:tcW w:w="1488" w:type="dxa"/>
            <w:vAlign w:val="center"/>
          </w:tcPr>
          <w:p w14:paraId="629F69B5"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8A720FE"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A97AC0"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6D706B8" w14:textId="77777777" w:rsidR="0035458D" w:rsidRDefault="0035458D" w:rsidP="00224F0E">
            <w:pPr>
              <w:pStyle w:val="TAC"/>
              <w:rPr>
                <w:lang w:eastAsia="zh-CN"/>
              </w:rPr>
            </w:pPr>
            <w:r>
              <w:rPr>
                <w:rFonts w:hint="eastAsia"/>
                <w:lang w:eastAsia="zh-CN"/>
              </w:rPr>
              <w:t>0</w:t>
            </w:r>
            <w:r>
              <w:rPr>
                <w:lang w:eastAsia="zh-CN"/>
              </w:rPr>
              <w:t>.5</w:t>
            </w:r>
          </w:p>
        </w:tc>
      </w:tr>
      <w:tr w:rsidR="0035458D" w14:paraId="07E41430" w14:textId="77777777" w:rsidTr="00224F0E">
        <w:trPr>
          <w:trHeight w:val="187"/>
          <w:jc w:val="center"/>
        </w:trPr>
        <w:tc>
          <w:tcPr>
            <w:tcW w:w="2155" w:type="dxa"/>
            <w:tcBorders>
              <w:bottom w:val="single" w:sz="4" w:space="0" w:color="auto"/>
            </w:tcBorders>
          </w:tcPr>
          <w:p w14:paraId="312E5C9A" w14:textId="77777777" w:rsidR="0035458D" w:rsidRDefault="0035458D" w:rsidP="00224F0E">
            <w:pPr>
              <w:pStyle w:val="TAC"/>
            </w:pPr>
            <w:r w:rsidRPr="00EF5447">
              <w:rPr>
                <w:lang w:eastAsia="zh-CN"/>
              </w:rPr>
              <w:t>DC_1-3-28_n78</w:t>
            </w:r>
          </w:p>
        </w:tc>
        <w:tc>
          <w:tcPr>
            <w:tcW w:w="1488" w:type="dxa"/>
            <w:vAlign w:val="center"/>
          </w:tcPr>
          <w:p w14:paraId="5AA344BA"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4908A08"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0C3569"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769FB8D" w14:textId="77777777" w:rsidR="0035458D" w:rsidRDefault="0035458D" w:rsidP="00224F0E">
            <w:pPr>
              <w:pStyle w:val="TAC"/>
              <w:rPr>
                <w:lang w:eastAsia="zh-CN"/>
              </w:rPr>
            </w:pPr>
            <w:r>
              <w:rPr>
                <w:rFonts w:hint="eastAsia"/>
                <w:lang w:eastAsia="zh-CN"/>
              </w:rPr>
              <w:t>0</w:t>
            </w:r>
            <w:r>
              <w:rPr>
                <w:lang w:eastAsia="zh-CN"/>
              </w:rPr>
              <w:t>.5</w:t>
            </w:r>
          </w:p>
        </w:tc>
      </w:tr>
      <w:tr w:rsidR="0035458D" w14:paraId="09ECF6B6" w14:textId="77777777" w:rsidTr="00224F0E">
        <w:trPr>
          <w:trHeight w:val="187"/>
          <w:jc w:val="center"/>
        </w:trPr>
        <w:tc>
          <w:tcPr>
            <w:tcW w:w="2155" w:type="dxa"/>
            <w:tcBorders>
              <w:bottom w:val="single" w:sz="4" w:space="0" w:color="auto"/>
            </w:tcBorders>
          </w:tcPr>
          <w:p w14:paraId="53E71F3F" w14:textId="77777777" w:rsidR="0035458D" w:rsidRDefault="0035458D" w:rsidP="00224F0E">
            <w:pPr>
              <w:pStyle w:val="TAC"/>
            </w:pPr>
            <w:r w:rsidRPr="00EF5447">
              <w:rPr>
                <w:lang w:eastAsia="zh-CN"/>
              </w:rPr>
              <w:t>DC_1-3_n28-n78</w:t>
            </w:r>
          </w:p>
        </w:tc>
        <w:tc>
          <w:tcPr>
            <w:tcW w:w="1488" w:type="dxa"/>
            <w:vAlign w:val="center"/>
          </w:tcPr>
          <w:p w14:paraId="64A69B5C"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6A312B4"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116E04"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CB65523" w14:textId="77777777" w:rsidR="0035458D" w:rsidRDefault="0035458D" w:rsidP="00224F0E">
            <w:pPr>
              <w:pStyle w:val="TAC"/>
              <w:rPr>
                <w:lang w:eastAsia="zh-CN"/>
              </w:rPr>
            </w:pPr>
            <w:r>
              <w:rPr>
                <w:rFonts w:hint="eastAsia"/>
                <w:lang w:eastAsia="zh-CN"/>
              </w:rPr>
              <w:t>0</w:t>
            </w:r>
            <w:r>
              <w:rPr>
                <w:lang w:eastAsia="zh-CN"/>
              </w:rPr>
              <w:t>.5</w:t>
            </w:r>
          </w:p>
        </w:tc>
      </w:tr>
      <w:tr w:rsidR="0035458D" w14:paraId="386C413F" w14:textId="77777777" w:rsidTr="00224F0E">
        <w:trPr>
          <w:trHeight w:val="187"/>
          <w:jc w:val="center"/>
        </w:trPr>
        <w:tc>
          <w:tcPr>
            <w:tcW w:w="2155" w:type="dxa"/>
            <w:tcBorders>
              <w:bottom w:val="single" w:sz="4" w:space="0" w:color="auto"/>
            </w:tcBorders>
          </w:tcPr>
          <w:p w14:paraId="62C1532C" w14:textId="77777777" w:rsidR="0035458D" w:rsidRPr="00EF5447" w:rsidRDefault="0035458D" w:rsidP="00224F0E">
            <w:pPr>
              <w:pStyle w:val="TAC"/>
              <w:rPr>
                <w:lang w:eastAsia="zh-CN"/>
              </w:rPr>
            </w:pPr>
            <w:r w:rsidRPr="00EF5447">
              <w:rPr>
                <w:lang w:eastAsia="zh-CN"/>
              </w:rPr>
              <w:t>DC_1-3-28_n79</w:t>
            </w:r>
          </w:p>
        </w:tc>
        <w:tc>
          <w:tcPr>
            <w:tcW w:w="1488" w:type="dxa"/>
            <w:vAlign w:val="center"/>
          </w:tcPr>
          <w:p w14:paraId="2DA09B86"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57B23AC"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14359B"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2595706" w14:textId="77777777" w:rsidR="0035458D" w:rsidRDefault="0035458D" w:rsidP="00224F0E">
            <w:pPr>
              <w:pStyle w:val="TAC"/>
              <w:rPr>
                <w:lang w:eastAsia="zh-CN"/>
              </w:rPr>
            </w:pPr>
            <w:r>
              <w:rPr>
                <w:rFonts w:hint="eastAsia"/>
                <w:lang w:eastAsia="zh-CN"/>
              </w:rPr>
              <w:t>-</w:t>
            </w:r>
          </w:p>
        </w:tc>
      </w:tr>
      <w:tr w:rsidR="0035458D" w14:paraId="7B3E56B7" w14:textId="77777777" w:rsidTr="00224F0E">
        <w:trPr>
          <w:trHeight w:val="187"/>
          <w:jc w:val="center"/>
        </w:trPr>
        <w:tc>
          <w:tcPr>
            <w:tcW w:w="2155" w:type="dxa"/>
            <w:tcBorders>
              <w:bottom w:val="single" w:sz="4" w:space="0" w:color="auto"/>
            </w:tcBorders>
          </w:tcPr>
          <w:p w14:paraId="2C0FCCFB" w14:textId="77777777" w:rsidR="0035458D" w:rsidRPr="00EF5447" w:rsidRDefault="0035458D" w:rsidP="00224F0E">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5378169"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D6C9D3E"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D9365A"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A070B02" w14:textId="77777777" w:rsidR="0035458D" w:rsidRDefault="0035458D" w:rsidP="00224F0E">
            <w:pPr>
              <w:pStyle w:val="TAC"/>
              <w:rPr>
                <w:lang w:eastAsia="zh-CN"/>
              </w:rPr>
            </w:pPr>
            <w:r>
              <w:rPr>
                <w:rFonts w:hint="eastAsia"/>
                <w:lang w:eastAsia="zh-CN"/>
              </w:rPr>
              <w:t>-</w:t>
            </w:r>
          </w:p>
        </w:tc>
      </w:tr>
      <w:tr w:rsidR="0035458D" w14:paraId="5482B6A8" w14:textId="77777777" w:rsidTr="00224F0E">
        <w:trPr>
          <w:trHeight w:val="187"/>
          <w:jc w:val="center"/>
        </w:trPr>
        <w:tc>
          <w:tcPr>
            <w:tcW w:w="2155" w:type="dxa"/>
            <w:tcBorders>
              <w:bottom w:val="single" w:sz="4" w:space="0" w:color="auto"/>
            </w:tcBorders>
          </w:tcPr>
          <w:p w14:paraId="2191A896" w14:textId="77777777" w:rsidR="0035458D" w:rsidRPr="00EF5447" w:rsidRDefault="0035458D" w:rsidP="00224F0E">
            <w:pPr>
              <w:pStyle w:val="TAC"/>
              <w:rPr>
                <w:lang w:eastAsia="zh-CN"/>
              </w:rPr>
            </w:pPr>
            <w:r>
              <w:t>DC_1_n3-n28-n79</w:t>
            </w:r>
          </w:p>
        </w:tc>
        <w:tc>
          <w:tcPr>
            <w:tcW w:w="1488" w:type="dxa"/>
            <w:vAlign w:val="center"/>
          </w:tcPr>
          <w:p w14:paraId="6BFD50F1"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0170E35"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88ED62"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079243" w14:textId="77777777" w:rsidR="0035458D" w:rsidRDefault="0035458D" w:rsidP="00224F0E">
            <w:pPr>
              <w:pStyle w:val="TAC"/>
              <w:rPr>
                <w:lang w:eastAsia="zh-CN"/>
              </w:rPr>
            </w:pPr>
            <w:r>
              <w:rPr>
                <w:rFonts w:hint="eastAsia"/>
                <w:lang w:eastAsia="zh-CN"/>
              </w:rPr>
              <w:t>-</w:t>
            </w:r>
          </w:p>
        </w:tc>
      </w:tr>
      <w:tr w:rsidR="0035458D" w:rsidRPr="00EF5447" w14:paraId="63D9BE91" w14:textId="77777777" w:rsidTr="00224F0E">
        <w:trPr>
          <w:trHeight w:val="187"/>
          <w:jc w:val="center"/>
        </w:trPr>
        <w:tc>
          <w:tcPr>
            <w:tcW w:w="2155" w:type="dxa"/>
            <w:tcBorders>
              <w:bottom w:val="single" w:sz="4" w:space="0" w:color="auto"/>
            </w:tcBorders>
            <w:shd w:val="clear" w:color="auto" w:fill="auto"/>
          </w:tcPr>
          <w:p w14:paraId="35A62C37" w14:textId="77777777" w:rsidR="0035458D" w:rsidRPr="00EF5447" w:rsidRDefault="0035458D" w:rsidP="00224F0E">
            <w:pPr>
              <w:pStyle w:val="TAC"/>
              <w:rPr>
                <w:rFonts w:cs="Arial"/>
              </w:rPr>
            </w:pPr>
            <w:r>
              <w:rPr>
                <w:rFonts w:cs="Arial" w:hint="cs"/>
                <w:lang w:eastAsia="zh-CN"/>
              </w:rPr>
              <w:t>DC_1-3-32_n28</w:t>
            </w:r>
          </w:p>
        </w:tc>
        <w:tc>
          <w:tcPr>
            <w:tcW w:w="1488" w:type="dxa"/>
            <w:vAlign w:val="center"/>
          </w:tcPr>
          <w:p w14:paraId="42FB1B03" w14:textId="77777777" w:rsidR="0035458D" w:rsidRPr="00EF5447" w:rsidRDefault="0035458D" w:rsidP="00224F0E">
            <w:pPr>
              <w:pStyle w:val="TAC"/>
              <w:rPr>
                <w:rFonts w:cs="Arial"/>
                <w:lang w:eastAsia="zh-CN"/>
              </w:rPr>
            </w:pPr>
            <w:r>
              <w:rPr>
                <w:rFonts w:cs="Arial"/>
                <w:lang w:eastAsia="zh-CN"/>
              </w:rPr>
              <w:t>-</w:t>
            </w:r>
          </w:p>
        </w:tc>
        <w:tc>
          <w:tcPr>
            <w:tcW w:w="1489" w:type="dxa"/>
            <w:vAlign w:val="center"/>
          </w:tcPr>
          <w:p w14:paraId="3648248C"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AEDC44" w14:textId="77777777" w:rsidR="0035458D" w:rsidRPr="00EF5447" w:rsidRDefault="0035458D" w:rsidP="00224F0E">
            <w:pPr>
              <w:pStyle w:val="TAC"/>
              <w:rPr>
                <w:rFonts w:cs="Arial"/>
                <w:lang w:eastAsia="zh-CN"/>
              </w:rPr>
            </w:pPr>
            <w:r>
              <w:rPr>
                <w:rFonts w:cs="Arial"/>
                <w:lang w:eastAsia="zh-CN"/>
              </w:rPr>
              <w:t>-</w:t>
            </w:r>
          </w:p>
        </w:tc>
        <w:tc>
          <w:tcPr>
            <w:tcW w:w="1403" w:type="dxa"/>
            <w:vAlign w:val="center"/>
          </w:tcPr>
          <w:p w14:paraId="3744C22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42D23ED8" w14:textId="77777777" w:rsidTr="00224F0E">
        <w:trPr>
          <w:trHeight w:val="187"/>
          <w:jc w:val="center"/>
        </w:trPr>
        <w:tc>
          <w:tcPr>
            <w:tcW w:w="2155" w:type="dxa"/>
            <w:tcBorders>
              <w:bottom w:val="single" w:sz="4" w:space="0" w:color="auto"/>
            </w:tcBorders>
          </w:tcPr>
          <w:p w14:paraId="33709D70" w14:textId="77777777" w:rsidR="0035458D" w:rsidRPr="00EF5447" w:rsidRDefault="0035458D" w:rsidP="00224F0E">
            <w:pPr>
              <w:pStyle w:val="TAC"/>
              <w:rPr>
                <w:rFonts w:cs="Arial"/>
              </w:rPr>
            </w:pPr>
            <w:r w:rsidRPr="00EF5447">
              <w:rPr>
                <w:rFonts w:cs="Arial"/>
              </w:rPr>
              <w:t>DC_1-3-32_n78</w:t>
            </w:r>
          </w:p>
        </w:tc>
        <w:tc>
          <w:tcPr>
            <w:tcW w:w="1488" w:type="dxa"/>
            <w:vAlign w:val="center"/>
          </w:tcPr>
          <w:p w14:paraId="0254A696"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04877441"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B839816" w14:textId="77777777" w:rsidR="0035458D" w:rsidRPr="00EF5447" w:rsidRDefault="0035458D" w:rsidP="00224F0E">
            <w:pPr>
              <w:pStyle w:val="TAC"/>
              <w:rPr>
                <w:rFonts w:cs="Arial"/>
                <w:lang w:eastAsia="ja-JP"/>
              </w:rPr>
            </w:pPr>
            <w:r>
              <w:rPr>
                <w:rFonts w:cs="Arial"/>
                <w:lang w:eastAsia="zh-CN"/>
              </w:rPr>
              <w:t>-</w:t>
            </w:r>
          </w:p>
        </w:tc>
        <w:tc>
          <w:tcPr>
            <w:tcW w:w="1403" w:type="dxa"/>
            <w:vAlign w:val="center"/>
          </w:tcPr>
          <w:p w14:paraId="626E76D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A5C7986" w14:textId="77777777" w:rsidTr="00224F0E">
        <w:trPr>
          <w:trHeight w:val="187"/>
          <w:jc w:val="center"/>
        </w:trPr>
        <w:tc>
          <w:tcPr>
            <w:tcW w:w="2155" w:type="dxa"/>
            <w:tcBorders>
              <w:bottom w:val="single" w:sz="4" w:space="0" w:color="auto"/>
            </w:tcBorders>
            <w:shd w:val="clear" w:color="auto" w:fill="auto"/>
          </w:tcPr>
          <w:p w14:paraId="16C1C069" w14:textId="77777777" w:rsidR="0035458D" w:rsidRPr="00EF5447" w:rsidRDefault="0035458D" w:rsidP="00224F0E">
            <w:pPr>
              <w:pStyle w:val="TAC"/>
              <w:rPr>
                <w:rFonts w:cs="Arial"/>
              </w:rPr>
            </w:pPr>
            <w:r>
              <w:rPr>
                <w:rFonts w:cs="Arial"/>
              </w:rPr>
              <w:t>DC_1-3-38_n28</w:t>
            </w:r>
          </w:p>
        </w:tc>
        <w:tc>
          <w:tcPr>
            <w:tcW w:w="1488" w:type="dxa"/>
            <w:vAlign w:val="center"/>
          </w:tcPr>
          <w:p w14:paraId="21FF2AC1"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5517E0D7"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01970D3" w14:textId="77777777" w:rsidR="0035458D" w:rsidRPr="00EF5447" w:rsidRDefault="0035458D" w:rsidP="00224F0E">
            <w:pPr>
              <w:pStyle w:val="TAC"/>
              <w:rPr>
                <w:rFonts w:cs="Arial"/>
                <w:lang w:eastAsia="ja-JP"/>
              </w:rPr>
            </w:pPr>
            <w:r>
              <w:rPr>
                <w:rFonts w:cs="Arial"/>
                <w:lang w:eastAsia="zh-CN"/>
              </w:rPr>
              <w:t>-</w:t>
            </w:r>
          </w:p>
        </w:tc>
        <w:tc>
          <w:tcPr>
            <w:tcW w:w="1403" w:type="dxa"/>
            <w:vAlign w:val="center"/>
          </w:tcPr>
          <w:p w14:paraId="3B0A048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03E026A8" w14:textId="77777777" w:rsidTr="00224F0E">
        <w:trPr>
          <w:trHeight w:val="187"/>
          <w:jc w:val="center"/>
        </w:trPr>
        <w:tc>
          <w:tcPr>
            <w:tcW w:w="2155" w:type="dxa"/>
            <w:tcBorders>
              <w:bottom w:val="single" w:sz="4" w:space="0" w:color="auto"/>
            </w:tcBorders>
            <w:shd w:val="clear" w:color="auto" w:fill="auto"/>
          </w:tcPr>
          <w:p w14:paraId="18AED24A" w14:textId="77777777" w:rsidR="0035458D" w:rsidRPr="00EF5447" w:rsidRDefault="0035458D" w:rsidP="00224F0E">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05C614BD" w14:textId="77777777" w:rsidR="0035458D" w:rsidRPr="00EF5447" w:rsidRDefault="0035458D" w:rsidP="00224F0E">
            <w:pPr>
              <w:pStyle w:val="TAC"/>
              <w:rPr>
                <w:rFonts w:cs="Arial"/>
                <w:lang w:eastAsia="ja-JP"/>
              </w:rPr>
            </w:pPr>
            <w:r>
              <w:rPr>
                <w:rFonts w:cs="Arial"/>
                <w:bCs/>
                <w:szCs w:val="18"/>
                <w:lang w:eastAsia="zh-CN"/>
              </w:rPr>
              <w:t>-</w:t>
            </w:r>
          </w:p>
        </w:tc>
        <w:tc>
          <w:tcPr>
            <w:tcW w:w="1489" w:type="dxa"/>
            <w:vAlign w:val="center"/>
          </w:tcPr>
          <w:p w14:paraId="1B163E73"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668690" w14:textId="77777777" w:rsidR="0035458D" w:rsidRPr="00EF5447" w:rsidRDefault="0035458D" w:rsidP="00224F0E">
            <w:pPr>
              <w:pStyle w:val="TAC"/>
              <w:rPr>
                <w:rFonts w:cs="Arial"/>
                <w:lang w:eastAsia="ja-JP"/>
              </w:rPr>
            </w:pPr>
            <w:r>
              <w:rPr>
                <w:rFonts w:cs="Arial"/>
                <w:szCs w:val="18"/>
                <w:lang w:eastAsia="zh-CN"/>
              </w:rPr>
              <w:t>-</w:t>
            </w:r>
          </w:p>
        </w:tc>
        <w:tc>
          <w:tcPr>
            <w:tcW w:w="1403" w:type="dxa"/>
            <w:vAlign w:val="center"/>
          </w:tcPr>
          <w:p w14:paraId="5B45126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4D1C1F7E" w14:textId="77777777" w:rsidTr="00224F0E">
        <w:trPr>
          <w:trHeight w:val="187"/>
          <w:jc w:val="center"/>
        </w:trPr>
        <w:tc>
          <w:tcPr>
            <w:tcW w:w="2155" w:type="dxa"/>
            <w:tcBorders>
              <w:top w:val="single" w:sz="4" w:space="0" w:color="auto"/>
              <w:bottom w:val="single" w:sz="4" w:space="0" w:color="auto"/>
            </w:tcBorders>
            <w:shd w:val="clear" w:color="auto" w:fill="auto"/>
          </w:tcPr>
          <w:p w14:paraId="4937ACB5" w14:textId="77777777" w:rsidR="0035458D" w:rsidRPr="00EF5447" w:rsidRDefault="0035458D" w:rsidP="00224F0E">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7E98600" w14:textId="77777777" w:rsidR="0035458D" w:rsidRPr="00EF5447" w:rsidRDefault="0035458D" w:rsidP="00224F0E">
            <w:pPr>
              <w:pStyle w:val="TAC"/>
              <w:rPr>
                <w:rFonts w:eastAsia="MS Mincho"/>
                <w:bCs/>
                <w:szCs w:val="18"/>
              </w:rPr>
            </w:pPr>
            <w:r>
              <w:rPr>
                <w:lang w:val="en-US" w:eastAsia="zh-CN"/>
              </w:rPr>
              <w:t>0.2</w:t>
            </w:r>
          </w:p>
        </w:tc>
        <w:tc>
          <w:tcPr>
            <w:tcW w:w="1489" w:type="dxa"/>
            <w:vAlign w:val="center"/>
          </w:tcPr>
          <w:p w14:paraId="54C69D91"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97AF59" w14:textId="77777777" w:rsidR="0035458D" w:rsidRPr="00EF5447" w:rsidRDefault="0035458D" w:rsidP="00224F0E">
            <w:pPr>
              <w:pStyle w:val="TAC"/>
              <w:rPr>
                <w:szCs w:val="18"/>
                <w:lang w:eastAsia="zh-CN"/>
              </w:rPr>
            </w:pPr>
            <w:r>
              <w:rPr>
                <w:rFonts w:hint="eastAsia"/>
                <w:lang w:eastAsia="zh-CN"/>
              </w:rPr>
              <w:t>0</w:t>
            </w:r>
            <w:r>
              <w:rPr>
                <w:lang w:eastAsia="zh-CN"/>
              </w:rPr>
              <w:t>.4</w:t>
            </w:r>
          </w:p>
        </w:tc>
        <w:tc>
          <w:tcPr>
            <w:tcW w:w="1403" w:type="dxa"/>
            <w:vAlign w:val="center"/>
          </w:tcPr>
          <w:p w14:paraId="702EC3D8"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EF5447" w14:paraId="09F41B4F" w14:textId="77777777" w:rsidTr="00224F0E">
        <w:trPr>
          <w:trHeight w:val="187"/>
          <w:jc w:val="center"/>
        </w:trPr>
        <w:tc>
          <w:tcPr>
            <w:tcW w:w="2155" w:type="dxa"/>
            <w:tcBorders>
              <w:top w:val="single" w:sz="4" w:space="0" w:color="auto"/>
              <w:bottom w:val="single" w:sz="4" w:space="0" w:color="auto"/>
            </w:tcBorders>
            <w:shd w:val="clear" w:color="auto" w:fill="auto"/>
          </w:tcPr>
          <w:p w14:paraId="4AF0FF83" w14:textId="77777777" w:rsidR="0035458D" w:rsidRPr="00EF5447" w:rsidRDefault="0035458D" w:rsidP="00224F0E">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A871D28" w14:textId="77777777" w:rsidR="0035458D" w:rsidRPr="00EF5447" w:rsidRDefault="0035458D" w:rsidP="00224F0E">
            <w:pPr>
              <w:pStyle w:val="TAC"/>
              <w:rPr>
                <w:rFonts w:eastAsia="MS Mincho"/>
                <w:bCs/>
                <w:szCs w:val="18"/>
              </w:rPr>
            </w:pPr>
            <w:r>
              <w:rPr>
                <w:lang w:eastAsia="zh-CN"/>
              </w:rPr>
              <w:t>0.2</w:t>
            </w:r>
          </w:p>
        </w:tc>
        <w:tc>
          <w:tcPr>
            <w:tcW w:w="1489" w:type="dxa"/>
            <w:vAlign w:val="center"/>
          </w:tcPr>
          <w:p w14:paraId="4C7655D5"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2C79F19" w14:textId="77777777" w:rsidR="0035458D" w:rsidRPr="00EF5447" w:rsidRDefault="0035458D" w:rsidP="00224F0E">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F2F704D" w14:textId="77777777" w:rsidR="0035458D" w:rsidRPr="00EF5447" w:rsidRDefault="0035458D" w:rsidP="00224F0E">
            <w:pPr>
              <w:pStyle w:val="TAC"/>
              <w:rPr>
                <w:szCs w:val="18"/>
                <w:lang w:eastAsia="zh-CN"/>
              </w:rPr>
            </w:pPr>
            <w:r>
              <w:rPr>
                <w:rFonts w:hint="eastAsia"/>
                <w:lang w:eastAsia="zh-CN"/>
              </w:rPr>
              <w:t>0.</w:t>
            </w:r>
            <w:r>
              <w:rPr>
                <w:lang w:eastAsia="zh-CN"/>
              </w:rPr>
              <w:t>5</w:t>
            </w:r>
            <w:r>
              <w:rPr>
                <w:vertAlign w:val="superscript"/>
                <w:lang w:eastAsia="zh-CN"/>
              </w:rPr>
              <w:t>8</w:t>
            </w:r>
          </w:p>
        </w:tc>
      </w:tr>
      <w:tr w:rsidR="0035458D" w:rsidRPr="00EF5447" w14:paraId="62EBEA64" w14:textId="77777777" w:rsidTr="00224F0E">
        <w:trPr>
          <w:trHeight w:val="187"/>
          <w:jc w:val="center"/>
        </w:trPr>
        <w:tc>
          <w:tcPr>
            <w:tcW w:w="2155" w:type="dxa"/>
            <w:tcBorders>
              <w:bottom w:val="single" w:sz="4" w:space="0" w:color="auto"/>
            </w:tcBorders>
            <w:shd w:val="clear" w:color="auto" w:fill="auto"/>
          </w:tcPr>
          <w:p w14:paraId="74C85760" w14:textId="77777777" w:rsidR="0035458D" w:rsidRPr="00EF5447" w:rsidRDefault="0035458D" w:rsidP="00224F0E">
            <w:pPr>
              <w:pStyle w:val="TAC"/>
              <w:rPr>
                <w:rFonts w:cs="Arial"/>
              </w:rPr>
            </w:pPr>
            <w:r w:rsidRPr="00EF5447">
              <w:rPr>
                <w:rFonts w:cs="Arial"/>
                <w:szCs w:val="16"/>
                <w:lang w:eastAsia="zh-CN"/>
              </w:rPr>
              <w:t>DC_1-3_n40-n78</w:t>
            </w:r>
          </w:p>
        </w:tc>
        <w:tc>
          <w:tcPr>
            <w:tcW w:w="1488" w:type="dxa"/>
            <w:vAlign w:val="center"/>
          </w:tcPr>
          <w:p w14:paraId="44CCE820" w14:textId="77777777" w:rsidR="0035458D" w:rsidRPr="00EF5447" w:rsidRDefault="0035458D" w:rsidP="00224F0E">
            <w:pPr>
              <w:pStyle w:val="TAC"/>
              <w:rPr>
                <w:rFonts w:eastAsia="MS Mincho" w:cs="Arial"/>
                <w:bCs/>
                <w:szCs w:val="18"/>
              </w:rPr>
            </w:pPr>
            <w:r>
              <w:rPr>
                <w:rFonts w:eastAsia="Malgun Gothic" w:cs="Arial"/>
                <w:szCs w:val="18"/>
                <w:lang w:eastAsia="ko-KR"/>
              </w:rPr>
              <w:t>-</w:t>
            </w:r>
          </w:p>
        </w:tc>
        <w:tc>
          <w:tcPr>
            <w:tcW w:w="1489" w:type="dxa"/>
            <w:vAlign w:val="center"/>
          </w:tcPr>
          <w:p w14:paraId="03F1DCFC"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0B75C5A" w14:textId="77777777" w:rsidR="0035458D" w:rsidRPr="00EF5447" w:rsidRDefault="0035458D" w:rsidP="00224F0E">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5EDA5D" w14:textId="77777777" w:rsidR="0035458D" w:rsidRPr="00EF5447" w:rsidRDefault="0035458D" w:rsidP="00224F0E">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5458D" w:rsidRPr="00EF5447" w14:paraId="3A3E6FA5" w14:textId="77777777" w:rsidTr="00224F0E">
        <w:trPr>
          <w:trHeight w:val="187"/>
          <w:jc w:val="center"/>
        </w:trPr>
        <w:tc>
          <w:tcPr>
            <w:tcW w:w="2155" w:type="dxa"/>
            <w:tcBorders>
              <w:top w:val="single" w:sz="4" w:space="0" w:color="auto"/>
              <w:bottom w:val="single" w:sz="4" w:space="0" w:color="auto"/>
            </w:tcBorders>
            <w:shd w:val="clear" w:color="auto" w:fill="auto"/>
          </w:tcPr>
          <w:p w14:paraId="0F8BD88C" w14:textId="77777777" w:rsidR="0035458D" w:rsidRPr="00EF5447" w:rsidRDefault="0035458D" w:rsidP="00224F0E">
            <w:pPr>
              <w:pStyle w:val="TAC"/>
            </w:pPr>
            <w:r>
              <w:rPr>
                <w:lang w:eastAsia="zh-CN"/>
              </w:rPr>
              <w:t>DC_1-3-41_n3</w:t>
            </w:r>
          </w:p>
        </w:tc>
        <w:tc>
          <w:tcPr>
            <w:tcW w:w="1488" w:type="dxa"/>
            <w:vAlign w:val="center"/>
          </w:tcPr>
          <w:p w14:paraId="02FF1AA6" w14:textId="77777777" w:rsidR="0035458D" w:rsidRPr="00EF5447" w:rsidRDefault="0035458D" w:rsidP="00224F0E">
            <w:pPr>
              <w:pStyle w:val="TAC"/>
            </w:pPr>
            <w:r>
              <w:rPr>
                <w:lang w:eastAsia="zh-CN"/>
              </w:rPr>
              <w:t>-</w:t>
            </w:r>
          </w:p>
        </w:tc>
        <w:tc>
          <w:tcPr>
            <w:tcW w:w="1489" w:type="dxa"/>
            <w:vAlign w:val="center"/>
          </w:tcPr>
          <w:p w14:paraId="0FAE1718"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24B89D75" w14:textId="77777777" w:rsidR="0035458D" w:rsidRPr="00EF5447" w:rsidRDefault="0035458D" w:rsidP="00224F0E">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597D62A6" w14:textId="77777777" w:rsidR="0035458D" w:rsidRPr="00EF5447" w:rsidRDefault="0035458D" w:rsidP="00224F0E">
            <w:pPr>
              <w:pStyle w:val="TAC"/>
              <w:rPr>
                <w:szCs w:val="18"/>
                <w:lang w:eastAsia="zh-CN"/>
              </w:rPr>
            </w:pPr>
            <w:r>
              <w:rPr>
                <w:rFonts w:hint="eastAsia"/>
                <w:szCs w:val="18"/>
                <w:lang w:eastAsia="zh-CN"/>
              </w:rPr>
              <w:t>-</w:t>
            </w:r>
          </w:p>
        </w:tc>
      </w:tr>
      <w:tr w:rsidR="0035458D" w:rsidRPr="00EF5447" w14:paraId="2645884A" w14:textId="77777777" w:rsidTr="00224F0E">
        <w:trPr>
          <w:trHeight w:val="187"/>
          <w:jc w:val="center"/>
        </w:trPr>
        <w:tc>
          <w:tcPr>
            <w:tcW w:w="2155" w:type="dxa"/>
            <w:tcBorders>
              <w:bottom w:val="single" w:sz="4" w:space="0" w:color="auto"/>
            </w:tcBorders>
            <w:shd w:val="clear" w:color="auto" w:fill="auto"/>
          </w:tcPr>
          <w:p w14:paraId="084DD1A8" w14:textId="77777777" w:rsidR="0035458D" w:rsidRPr="00EF5447" w:rsidRDefault="0035458D" w:rsidP="00224F0E">
            <w:pPr>
              <w:pStyle w:val="TAC"/>
              <w:rPr>
                <w:rFonts w:cs="Arial"/>
              </w:rPr>
            </w:pPr>
            <w:r w:rsidRPr="00EF5447">
              <w:rPr>
                <w:rFonts w:eastAsia="Malgun Gothic" w:cs="Arial"/>
                <w:lang w:eastAsia="ko-KR"/>
              </w:rPr>
              <w:t>DC_1-3-41_n28</w:t>
            </w:r>
          </w:p>
        </w:tc>
        <w:tc>
          <w:tcPr>
            <w:tcW w:w="1488" w:type="dxa"/>
            <w:vAlign w:val="center"/>
          </w:tcPr>
          <w:p w14:paraId="2C70BCCD" w14:textId="77777777" w:rsidR="0035458D" w:rsidRPr="00EF5447" w:rsidRDefault="0035458D" w:rsidP="00224F0E">
            <w:pPr>
              <w:pStyle w:val="TAC"/>
              <w:rPr>
                <w:rFonts w:eastAsia="MS Mincho" w:cs="Arial"/>
                <w:bCs/>
                <w:szCs w:val="18"/>
              </w:rPr>
            </w:pPr>
            <w:r>
              <w:rPr>
                <w:rFonts w:cs="Arial"/>
                <w:lang w:eastAsia="zh-CN"/>
              </w:rPr>
              <w:t>-</w:t>
            </w:r>
          </w:p>
        </w:tc>
        <w:tc>
          <w:tcPr>
            <w:tcW w:w="1489" w:type="dxa"/>
            <w:vAlign w:val="center"/>
          </w:tcPr>
          <w:p w14:paraId="7C07C2BC" w14:textId="77777777" w:rsidR="0035458D" w:rsidRPr="00CC1E91" w:rsidRDefault="0035458D" w:rsidP="00224F0E">
            <w:pPr>
              <w:pStyle w:val="TAC"/>
              <w:rPr>
                <w:rFonts w:cs="Arial"/>
                <w:bCs/>
                <w:szCs w:val="18"/>
                <w:lang w:eastAsia="zh-CN"/>
              </w:rPr>
            </w:pPr>
            <w:r>
              <w:rPr>
                <w:rFonts w:cs="Arial" w:hint="eastAsia"/>
                <w:bCs/>
                <w:szCs w:val="18"/>
                <w:lang w:eastAsia="zh-CN"/>
              </w:rPr>
              <w:t>-</w:t>
            </w:r>
          </w:p>
        </w:tc>
        <w:tc>
          <w:tcPr>
            <w:tcW w:w="1403" w:type="dxa"/>
            <w:vAlign w:val="center"/>
          </w:tcPr>
          <w:p w14:paraId="50C6A453" w14:textId="77777777" w:rsidR="0035458D" w:rsidRPr="00EF5447" w:rsidRDefault="0035458D" w:rsidP="00224F0E">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6F9AF212"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r>
      <w:tr w:rsidR="0035458D" w:rsidRPr="00EF5447" w14:paraId="1E5B5273" w14:textId="77777777" w:rsidTr="00224F0E">
        <w:trPr>
          <w:trHeight w:val="187"/>
          <w:jc w:val="center"/>
        </w:trPr>
        <w:tc>
          <w:tcPr>
            <w:tcW w:w="2155" w:type="dxa"/>
            <w:tcBorders>
              <w:top w:val="single" w:sz="4" w:space="0" w:color="auto"/>
              <w:bottom w:val="single" w:sz="4" w:space="0" w:color="auto"/>
            </w:tcBorders>
            <w:shd w:val="clear" w:color="auto" w:fill="auto"/>
          </w:tcPr>
          <w:p w14:paraId="548A3A26" w14:textId="77777777" w:rsidR="0035458D" w:rsidRPr="00EF5447" w:rsidRDefault="0035458D" w:rsidP="00224F0E">
            <w:pPr>
              <w:pStyle w:val="TAC"/>
            </w:pPr>
            <w:r>
              <w:rPr>
                <w:lang w:eastAsia="zh-CN"/>
              </w:rPr>
              <w:t>DC_1-3-41_n41</w:t>
            </w:r>
          </w:p>
        </w:tc>
        <w:tc>
          <w:tcPr>
            <w:tcW w:w="1488" w:type="dxa"/>
            <w:vAlign w:val="center"/>
          </w:tcPr>
          <w:p w14:paraId="55E5B7A5" w14:textId="77777777" w:rsidR="0035458D" w:rsidRPr="00EF5447" w:rsidRDefault="0035458D" w:rsidP="00224F0E">
            <w:pPr>
              <w:pStyle w:val="TAC"/>
              <w:rPr>
                <w:rFonts w:eastAsia="DengXian"/>
                <w:lang w:eastAsia="zh-CN"/>
              </w:rPr>
            </w:pPr>
            <w:r>
              <w:rPr>
                <w:lang w:eastAsia="zh-CN"/>
              </w:rPr>
              <w:t>-</w:t>
            </w:r>
          </w:p>
        </w:tc>
        <w:tc>
          <w:tcPr>
            <w:tcW w:w="1489" w:type="dxa"/>
            <w:vAlign w:val="center"/>
          </w:tcPr>
          <w:p w14:paraId="68C307BC" w14:textId="77777777" w:rsidR="0035458D" w:rsidRPr="00EF5447" w:rsidRDefault="0035458D" w:rsidP="00224F0E">
            <w:pPr>
              <w:pStyle w:val="TAC"/>
              <w:rPr>
                <w:rFonts w:eastAsia="DengXian"/>
                <w:lang w:eastAsia="zh-CN"/>
              </w:rPr>
            </w:pPr>
            <w:r>
              <w:rPr>
                <w:rFonts w:eastAsia="DengXian" w:hint="eastAsia"/>
                <w:lang w:eastAsia="zh-CN"/>
              </w:rPr>
              <w:t>-</w:t>
            </w:r>
          </w:p>
        </w:tc>
        <w:tc>
          <w:tcPr>
            <w:tcW w:w="1403" w:type="dxa"/>
            <w:vAlign w:val="center"/>
          </w:tcPr>
          <w:p w14:paraId="1D0CAC7D" w14:textId="77777777" w:rsidR="0035458D" w:rsidRPr="00EF5447" w:rsidRDefault="0035458D" w:rsidP="00224F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A41EE30" w14:textId="77777777" w:rsidR="0035458D" w:rsidRPr="00EF5447" w:rsidRDefault="0035458D" w:rsidP="00224F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5458D" w:rsidRPr="00EF5447" w14:paraId="3C0637B8" w14:textId="77777777" w:rsidTr="00224F0E">
        <w:trPr>
          <w:trHeight w:val="187"/>
          <w:jc w:val="center"/>
        </w:trPr>
        <w:tc>
          <w:tcPr>
            <w:tcW w:w="2155" w:type="dxa"/>
            <w:tcBorders>
              <w:top w:val="single" w:sz="4" w:space="0" w:color="auto"/>
              <w:bottom w:val="single" w:sz="4" w:space="0" w:color="auto"/>
            </w:tcBorders>
            <w:shd w:val="clear" w:color="auto" w:fill="auto"/>
          </w:tcPr>
          <w:p w14:paraId="3076C34B" w14:textId="77777777" w:rsidR="0035458D" w:rsidRPr="00EF5447" w:rsidRDefault="0035458D" w:rsidP="00224F0E">
            <w:pPr>
              <w:pStyle w:val="TAC"/>
            </w:pPr>
            <w:r w:rsidRPr="001A40C9">
              <w:rPr>
                <w:szCs w:val="18"/>
                <w:lang w:eastAsia="ja-JP"/>
              </w:rPr>
              <w:t>DC_1-3_(n)41</w:t>
            </w:r>
          </w:p>
        </w:tc>
        <w:tc>
          <w:tcPr>
            <w:tcW w:w="1488" w:type="dxa"/>
            <w:tcBorders>
              <w:bottom w:val="single" w:sz="4" w:space="0" w:color="auto"/>
            </w:tcBorders>
            <w:vAlign w:val="center"/>
          </w:tcPr>
          <w:p w14:paraId="572EF2F4" w14:textId="77777777" w:rsidR="0035458D" w:rsidRPr="00EF5447" w:rsidRDefault="0035458D" w:rsidP="00224F0E">
            <w:pPr>
              <w:pStyle w:val="TAC"/>
              <w:rPr>
                <w:rFonts w:eastAsia="DengXian"/>
                <w:lang w:eastAsia="zh-CN"/>
              </w:rPr>
            </w:pPr>
            <w:r>
              <w:rPr>
                <w:lang w:eastAsia="zh-CN"/>
              </w:rPr>
              <w:t>-</w:t>
            </w:r>
          </w:p>
        </w:tc>
        <w:tc>
          <w:tcPr>
            <w:tcW w:w="1489" w:type="dxa"/>
            <w:vAlign w:val="center"/>
          </w:tcPr>
          <w:p w14:paraId="3F2B6B42" w14:textId="77777777" w:rsidR="0035458D" w:rsidRPr="00EF5447" w:rsidRDefault="0035458D" w:rsidP="00224F0E">
            <w:pPr>
              <w:pStyle w:val="TAC"/>
              <w:rPr>
                <w:rFonts w:eastAsia="DengXian"/>
                <w:lang w:eastAsia="zh-CN"/>
              </w:rPr>
            </w:pPr>
            <w:r>
              <w:rPr>
                <w:rFonts w:eastAsia="DengXian" w:hint="eastAsia"/>
                <w:lang w:eastAsia="zh-CN"/>
              </w:rPr>
              <w:t>-</w:t>
            </w:r>
          </w:p>
        </w:tc>
        <w:tc>
          <w:tcPr>
            <w:tcW w:w="1403" w:type="dxa"/>
            <w:vAlign w:val="center"/>
          </w:tcPr>
          <w:p w14:paraId="7FBE9D09" w14:textId="77777777" w:rsidR="0035458D" w:rsidRPr="00EF5447" w:rsidRDefault="0035458D" w:rsidP="00224F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E9B6F36" w14:textId="77777777" w:rsidR="0035458D" w:rsidRPr="00EF5447" w:rsidRDefault="0035458D" w:rsidP="00224F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5458D" w:rsidRPr="00E062F1" w14:paraId="31102D6B" w14:textId="77777777" w:rsidTr="00224F0E">
        <w:trPr>
          <w:trHeight w:val="187"/>
          <w:jc w:val="center"/>
        </w:trPr>
        <w:tc>
          <w:tcPr>
            <w:tcW w:w="2155" w:type="dxa"/>
            <w:tcBorders>
              <w:top w:val="single" w:sz="4" w:space="0" w:color="auto"/>
              <w:bottom w:val="single" w:sz="4" w:space="0" w:color="auto"/>
            </w:tcBorders>
            <w:shd w:val="clear" w:color="auto" w:fill="auto"/>
          </w:tcPr>
          <w:p w14:paraId="55946429" w14:textId="77777777" w:rsidR="0035458D" w:rsidRPr="001A40C9" w:rsidRDefault="0035458D" w:rsidP="00224F0E">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8D35C53" w14:textId="77777777" w:rsidR="0035458D" w:rsidRDefault="0035458D" w:rsidP="00224F0E">
            <w:pPr>
              <w:pStyle w:val="TAC"/>
              <w:rPr>
                <w:lang w:eastAsia="zh-CN"/>
              </w:rPr>
            </w:pPr>
            <w:r>
              <w:t>0.2</w:t>
            </w:r>
          </w:p>
        </w:tc>
        <w:tc>
          <w:tcPr>
            <w:tcW w:w="1489" w:type="dxa"/>
            <w:vAlign w:val="center"/>
          </w:tcPr>
          <w:p w14:paraId="1F89B76B" w14:textId="77777777" w:rsidR="0035458D" w:rsidRDefault="0035458D" w:rsidP="00224F0E">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014E407E" w14:textId="77777777" w:rsidR="0035458D" w:rsidRPr="00E062F1" w:rsidRDefault="0035458D" w:rsidP="00224F0E">
            <w:pPr>
              <w:pStyle w:val="TAC"/>
              <w:rPr>
                <w:rFonts w:eastAsia="Yu Mincho"/>
                <w:lang w:eastAsia="ja-JP"/>
              </w:rPr>
            </w:pPr>
            <w:r>
              <w:rPr>
                <w:rFonts w:cs="Arial"/>
                <w:lang w:eastAsia="zh-CN"/>
              </w:rPr>
              <w:t>-</w:t>
            </w:r>
          </w:p>
        </w:tc>
        <w:tc>
          <w:tcPr>
            <w:tcW w:w="1403" w:type="dxa"/>
            <w:vAlign w:val="center"/>
          </w:tcPr>
          <w:p w14:paraId="320CD33A" w14:textId="77777777" w:rsidR="0035458D" w:rsidRPr="00E062F1" w:rsidRDefault="0035458D" w:rsidP="00224F0E">
            <w:pPr>
              <w:pStyle w:val="TAC"/>
              <w:rPr>
                <w:rFonts w:eastAsia="Yu Mincho"/>
                <w:lang w:eastAsia="ja-JP"/>
              </w:rPr>
            </w:pPr>
            <w:r>
              <w:rPr>
                <w:rFonts w:cs="Arial" w:hint="eastAsia"/>
                <w:lang w:eastAsia="zh-CN"/>
              </w:rPr>
              <w:t>0</w:t>
            </w:r>
            <w:r>
              <w:rPr>
                <w:rFonts w:cs="Arial"/>
                <w:lang w:eastAsia="zh-CN"/>
              </w:rPr>
              <w:t>.5</w:t>
            </w:r>
          </w:p>
        </w:tc>
      </w:tr>
      <w:tr w:rsidR="0035458D" w14:paraId="0B1C74FA" w14:textId="77777777" w:rsidTr="00224F0E">
        <w:trPr>
          <w:trHeight w:val="187"/>
          <w:jc w:val="center"/>
        </w:trPr>
        <w:tc>
          <w:tcPr>
            <w:tcW w:w="2155" w:type="dxa"/>
            <w:tcBorders>
              <w:top w:val="single" w:sz="4" w:space="0" w:color="auto"/>
              <w:bottom w:val="single" w:sz="4" w:space="0" w:color="auto"/>
            </w:tcBorders>
            <w:shd w:val="clear" w:color="auto" w:fill="auto"/>
          </w:tcPr>
          <w:p w14:paraId="54AB1C94" w14:textId="77777777" w:rsidR="0035458D" w:rsidRPr="00EF5447" w:rsidRDefault="0035458D" w:rsidP="00224F0E">
            <w:pPr>
              <w:pStyle w:val="TAC"/>
            </w:pPr>
            <w:r w:rsidRPr="00EF5447">
              <w:t>DC_1-3_n41-n77</w:t>
            </w:r>
          </w:p>
        </w:tc>
        <w:tc>
          <w:tcPr>
            <w:tcW w:w="1488" w:type="dxa"/>
            <w:tcBorders>
              <w:top w:val="single" w:sz="4" w:space="0" w:color="auto"/>
              <w:bottom w:val="single" w:sz="4" w:space="0" w:color="auto"/>
            </w:tcBorders>
            <w:vAlign w:val="center"/>
          </w:tcPr>
          <w:p w14:paraId="43742C86" w14:textId="77777777" w:rsidR="0035458D" w:rsidRDefault="0035458D" w:rsidP="00224F0E">
            <w:pPr>
              <w:pStyle w:val="TAC"/>
            </w:pPr>
            <w:r>
              <w:t>0.2</w:t>
            </w:r>
          </w:p>
        </w:tc>
        <w:tc>
          <w:tcPr>
            <w:tcW w:w="1489" w:type="dxa"/>
            <w:vAlign w:val="center"/>
          </w:tcPr>
          <w:p w14:paraId="5ADCEF3D"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D2D9D7" w14:textId="77777777" w:rsidR="0035458D" w:rsidRDefault="0035458D" w:rsidP="00224F0E">
            <w:pPr>
              <w:pStyle w:val="TAC"/>
              <w:rPr>
                <w:rFonts w:cs="Arial"/>
                <w:lang w:eastAsia="zh-CN"/>
              </w:rPr>
            </w:pPr>
            <w:r>
              <w:rPr>
                <w:rFonts w:cs="Arial"/>
                <w:lang w:eastAsia="zh-CN"/>
              </w:rPr>
              <w:t>-</w:t>
            </w:r>
          </w:p>
        </w:tc>
        <w:tc>
          <w:tcPr>
            <w:tcW w:w="1403" w:type="dxa"/>
            <w:vAlign w:val="center"/>
          </w:tcPr>
          <w:p w14:paraId="7BFBEF68"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67306479" w14:textId="77777777" w:rsidTr="00224F0E">
        <w:trPr>
          <w:trHeight w:val="187"/>
          <w:jc w:val="center"/>
        </w:trPr>
        <w:tc>
          <w:tcPr>
            <w:tcW w:w="2155" w:type="dxa"/>
            <w:tcBorders>
              <w:top w:val="single" w:sz="4" w:space="0" w:color="auto"/>
              <w:bottom w:val="single" w:sz="4" w:space="0" w:color="auto"/>
            </w:tcBorders>
            <w:shd w:val="clear" w:color="auto" w:fill="auto"/>
          </w:tcPr>
          <w:p w14:paraId="5DC0489A" w14:textId="77777777" w:rsidR="0035458D" w:rsidRPr="00EF5447" w:rsidRDefault="0035458D" w:rsidP="00224F0E">
            <w:pPr>
              <w:pStyle w:val="TAC"/>
            </w:pPr>
            <w:r w:rsidRPr="00EF5447">
              <w:t>DC_1-3-41_n78</w:t>
            </w:r>
          </w:p>
        </w:tc>
        <w:tc>
          <w:tcPr>
            <w:tcW w:w="1488" w:type="dxa"/>
            <w:tcBorders>
              <w:top w:val="single" w:sz="4" w:space="0" w:color="auto"/>
              <w:bottom w:val="single" w:sz="4" w:space="0" w:color="auto"/>
            </w:tcBorders>
            <w:vAlign w:val="center"/>
          </w:tcPr>
          <w:p w14:paraId="34AE151C" w14:textId="77777777" w:rsidR="0035458D" w:rsidRDefault="0035458D" w:rsidP="00224F0E">
            <w:pPr>
              <w:pStyle w:val="TAC"/>
              <w:rPr>
                <w:lang w:eastAsia="zh-CN"/>
              </w:rPr>
            </w:pPr>
            <w:r>
              <w:rPr>
                <w:rFonts w:hint="eastAsia"/>
                <w:lang w:eastAsia="zh-CN"/>
              </w:rPr>
              <w:t>0</w:t>
            </w:r>
            <w:r>
              <w:rPr>
                <w:lang w:eastAsia="zh-CN"/>
              </w:rPr>
              <w:t>.2</w:t>
            </w:r>
          </w:p>
        </w:tc>
        <w:tc>
          <w:tcPr>
            <w:tcW w:w="1489" w:type="dxa"/>
            <w:vAlign w:val="center"/>
          </w:tcPr>
          <w:p w14:paraId="156CB2DC"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1653AE"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2194DEB4"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62884E1D" w14:textId="77777777" w:rsidTr="00224F0E">
        <w:trPr>
          <w:trHeight w:val="187"/>
          <w:jc w:val="center"/>
        </w:trPr>
        <w:tc>
          <w:tcPr>
            <w:tcW w:w="2155" w:type="dxa"/>
            <w:tcBorders>
              <w:top w:val="single" w:sz="4" w:space="0" w:color="auto"/>
              <w:bottom w:val="single" w:sz="4" w:space="0" w:color="auto"/>
            </w:tcBorders>
            <w:shd w:val="clear" w:color="auto" w:fill="auto"/>
          </w:tcPr>
          <w:p w14:paraId="468B61EE" w14:textId="77777777" w:rsidR="0035458D" w:rsidRPr="00EF5447" w:rsidRDefault="0035458D" w:rsidP="00224F0E">
            <w:pPr>
              <w:pStyle w:val="TAC"/>
            </w:pPr>
            <w:r w:rsidRPr="00EF5447">
              <w:t>DC_1-3_n41-n78</w:t>
            </w:r>
          </w:p>
        </w:tc>
        <w:tc>
          <w:tcPr>
            <w:tcW w:w="1488" w:type="dxa"/>
            <w:tcBorders>
              <w:top w:val="single" w:sz="4" w:space="0" w:color="auto"/>
              <w:bottom w:val="single" w:sz="4" w:space="0" w:color="auto"/>
            </w:tcBorders>
            <w:vAlign w:val="center"/>
          </w:tcPr>
          <w:p w14:paraId="6C38B77B" w14:textId="77777777" w:rsidR="0035458D" w:rsidRDefault="0035458D" w:rsidP="00224F0E">
            <w:pPr>
              <w:pStyle w:val="TAC"/>
            </w:pPr>
            <w:r>
              <w:rPr>
                <w:rFonts w:hint="eastAsia"/>
                <w:lang w:eastAsia="zh-CN"/>
              </w:rPr>
              <w:t>0</w:t>
            </w:r>
            <w:r>
              <w:rPr>
                <w:lang w:eastAsia="zh-CN"/>
              </w:rPr>
              <w:t>.2</w:t>
            </w:r>
          </w:p>
        </w:tc>
        <w:tc>
          <w:tcPr>
            <w:tcW w:w="1489" w:type="dxa"/>
            <w:vAlign w:val="center"/>
          </w:tcPr>
          <w:p w14:paraId="56E3E996"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84FBBC"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08B9FF6B"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F35B6F0" w14:textId="77777777" w:rsidTr="00224F0E">
        <w:trPr>
          <w:trHeight w:val="187"/>
          <w:jc w:val="center"/>
        </w:trPr>
        <w:tc>
          <w:tcPr>
            <w:tcW w:w="2155" w:type="dxa"/>
            <w:tcBorders>
              <w:bottom w:val="single" w:sz="4" w:space="0" w:color="auto"/>
            </w:tcBorders>
          </w:tcPr>
          <w:p w14:paraId="22299441" w14:textId="77777777" w:rsidR="0035458D" w:rsidRPr="00EF5447" w:rsidRDefault="0035458D" w:rsidP="00224F0E">
            <w:pPr>
              <w:pStyle w:val="TAC"/>
            </w:pPr>
            <w:r w:rsidRPr="00EF5447">
              <w:t>DC_1-3-41_n79</w:t>
            </w:r>
          </w:p>
        </w:tc>
        <w:tc>
          <w:tcPr>
            <w:tcW w:w="1488" w:type="dxa"/>
            <w:vAlign w:val="center"/>
          </w:tcPr>
          <w:p w14:paraId="30293803" w14:textId="77777777" w:rsidR="0035458D" w:rsidRPr="00EF5447" w:rsidRDefault="0035458D" w:rsidP="00224F0E">
            <w:pPr>
              <w:pStyle w:val="TAC"/>
            </w:pPr>
            <w:r>
              <w:t>-</w:t>
            </w:r>
          </w:p>
        </w:tc>
        <w:tc>
          <w:tcPr>
            <w:tcW w:w="1489" w:type="dxa"/>
            <w:vAlign w:val="center"/>
          </w:tcPr>
          <w:p w14:paraId="38569FFC"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6E4458AA" w14:textId="77777777" w:rsidR="0035458D" w:rsidRPr="00EF5447" w:rsidRDefault="0035458D" w:rsidP="00224F0E">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4F0A74F5" w14:textId="77777777" w:rsidR="0035458D" w:rsidRPr="00EF5447" w:rsidRDefault="0035458D" w:rsidP="00224F0E">
            <w:pPr>
              <w:pStyle w:val="TAC"/>
              <w:rPr>
                <w:lang w:eastAsia="zh-CN"/>
              </w:rPr>
            </w:pPr>
            <w:r>
              <w:rPr>
                <w:rFonts w:hint="eastAsia"/>
                <w:lang w:eastAsia="zh-CN"/>
              </w:rPr>
              <w:t>-</w:t>
            </w:r>
          </w:p>
        </w:tc>
      </w:tr>
      <w:tr w:rsidR="0035458D" w:rsidRPr="00EF5447" w14:paraId="257E35D1" w14:textId="77777777" w:rsidTr="00224F0E">
        <w:trPr>
          <w:trHeight w:val="187"/>
          <w:jc w:val="center"/>
        </w:trPr>
        <w:tc>
          <w:tcPr>
            <w:tcW w:w="2155" w:type="dxa"/>
            <w:tcBorders>
              <w:bottom w:val="nil"/>
            </w:tcBorders>
            <w:shd w:val="clear" w:color="auto" w:fill="auto"/>
          </w:tcPr>
          <w:p w14:paraId="2AB81085" w14:textId="77777777" w:rsidR="0035458D" w:rsidRPr="00EF5447" w:rsidRDefault="0035458D" w:rsidP="00224F0E">
            <w:pPr>
              <w:pStyle w:val="TAC"/>
            </w:pPr>
            <w:r>
              <w:t>DC_1-3-42_n28</w:t>
            </w:r>
          </w:p>
        </w:tc>
        <w:tc>
          <w:tcPr>
            <w:tcW w:w="1488" w:type="dxa"/>
            <w:vAlign w:val="center"/>
          </w:tcPr>
          <w:p w14:paraId="725E9767" w14:textId="77777777" w:rsidR="0035458D" w:rsidRPr="00EF5447" w:rsidRDefault="0035458D" w:rsidP="00224F0E">
            <w:pPr>
              <w:pStyle w:val="TAC"/>
              <w:rPr>
                <w:rFonts w:cs="Arial"/>
              </w:rPr>
            </w:pPr>
            <w:r>
              <w:t>0.2</w:t>
            </w:r>
          </w:p>
        </w:tc>
        <w:tc>
          <w:tcPr>
            <w:tcW w:w="1489" w:type="dxa"/>
            <w:vAlign w:val="center"/>
          </w:tcPr>
          <w:p w14:paraId="31E3497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87695F" w14:textId="77777777" w:rsidR="0035458D" w:rsidRPr="00EF5447" w:rsidRDefault="0035458D" w:rsidP="00224F0E">
            <w:pPr>
              <w:pStyle w:val="TAC"/>
              <w:rPr>
                <w:rFonts w:cs="Arial"/>
              </w:rPr>
            </w:pPr>
            <w:r>
              <w:rPr>
                <w:rFonts w:cs="Arial" w:hint="eastAsia"/>
                <w:szCs w:val="18"/>
              </w:rPr>
              <w:t>0</w:t>
            </w:r>
            <w:r>
              <w:rPr>
                <w:rFonts w:cs="Arial"/>
                <w:szCs w:val="18"/>
              </w:rPr>
              <w:t>.5</w:t>
            </w:r>
          </w:p>
        </w:tc>
        <w:tc>
          <w:tcPr>
            <w:tcW w:w="1403" w:type="dxa"/>
            <w:vAlign w:val="center"/>
          </w:tcPr>
          <w:p w14:paraId="20E2525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1120D30" w14:textId="77777777" w:rsidTr="00224F0E">
        <w:trPr>
          <w:trHeight w:val="187"/>
          <w:jc w:val="center"/>
        </w:trPr>
        <w:tc>
          <w:tcPr>
            <w:tcW w:w="2155" w:type="dxa"/>
            <w:tcBorders>
              <w:bottom w:val="nil"/>
            </w:tcBorders>
            <w:shd w:val="clear" w:color="auto" w:fill="auto"/>
          </w:tcPr>
          <w:p w14:paraId="75E354B6" w14:textId="77777777" w:rsidR="0035458D" w:rsidRPr="00EF5447" w:rsidRDefault="0035458D" w:rsidP="00224F0E">
            <w:pPr>
              <w:pStyle w:val="TAC"/>
            </w:pPr>
            <w:r w:rsidRPr="00EF5447">
              <w:t>DC_1-3-42_n77</w:t>
            </w:r>
          </w:p>
        </w:tc>
        <w:tc>
          <w:tcPr>
            <w:tcW w:w="1488" w:type="dxa"/>
            <w:vAlign w:val="center"/>
          </w:tcPr>
          <w:p w14:paraId="2D35B664" w14:textId="77777777" w:rsidR="0035458D" w:rsidRPr="00EF5447" w:rsidRDefault="0035458D" w:rsidP="00224F0E">
            <w:pPr>
              <w:pStyle w:val="TAC"/>
              <w:rPr>
                <w:rFonts w:cs="Arial"/>
              </w:rPr>
            </w:pPr>
            <w:r>
              <w:t>0.2</w:t>
            </w:r>
          </w:p>
        </w:tc>
        <w:tc>
          <w:tcPr>
            <w:tcW w:w="1489" w:type="dxa"/>
            <w:vAlign w:val="center"/>
          </w:tcPr>
          <w:p w14:paraId="00A2DFF1"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0375CA37" w14:textId="77777777" w:rsidR="0035458D" w:rsidRPr="00EF5447" w:rsidRDefault="0035458D" w:rsidP="00224F0E">
            <w:pPr>
              <w:pStyle w:val="TAC"/>
              <w:rPr>
                <w:rFonts w:cs="Arial"/>
              </w:rPr>
            </w:pPr>
            <w:r>
              <w:rPr>
                <w:rFonts w:cs="Arial" w:hint="eastAsia"/>
                <w:szCs w:val="18"/>
              </w:rPr>
              <w:t>0</w:t>
            </w:r>
            <w:r>
              <w:rPr>
                <w:rFonts w:cs="Arial"/>
                <w:szCs w:val="18"/>
              </w:rPr>
              <w:t>.5</w:t>
            </w:r>
          </w:p>
        </w:tc>
        <w:tc>
          <w:tcPr>
            <w:tcW w:w="1403" w:type="dxa"/>
            <w:vAlign w:val="center"/>
          </w:tcPr>
          <w:p w14:paraId="58DB5328"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70712549" w14:textId="77777777" w:rsidTr="00224F0E">
        <w:trPr>
          <w:trHeight w:val="187"/>
          <w:jc w:val="center"/>
        </w:trPr>
        <w:tc>
          <w:tcPr>
            <w:tcW w:w="2155" w:type="dxa"/>
            <w:tcBorders>
              <w:bottom w:val="nil"/>
            </w:tcBorders>
            <w:shd w:val="clear" w:color="auto" w:fill="auto"/>
          </w:tcPr>
          <w:p w14:paraId="5C90DB5A" w14:textId="77777777" w:rsidR="0035458D" w:rsidRPr="00EF5447" w:rsidRDefault="0035458D" w:rsidP="00224F0E">
            <w:pPr>
              <w:pStyle w:val="TAC"/>
            </w:pPr>
            <w:r w:rsidRPr="00EF5447">
              <w:t>DC_1-3-42_n78</w:t>
            </w:r>
          </w:p>
        </w:tc>
        <w:tc>
          <w:tcPr>
            <w:tcW w:w="1488" w:type="dxa"/>
            <w:vAlign w:val="center"/>
          </w:tcPr>
          <w:p w14:paraId="3C3C01B5" w14:textId="77777777" w:rsidR="0035458D" w:rsidRPr="00EF5447" w:rsidRDefault="0035458D" w:rsidP="00224F0E">
            <w:pPr>
              <w:pStyle w:val="TAC"/>
              <w:rPr>
                <w:rFonts w:cs="Arial"/>
              </w:rPr>
            </w:pPr>
            <w:r>
              <w:t>0.2</w:t>
            </w:r>
          </w:p>
        </w:tc>
        <w:tc>
          <w:tcPr>
            <w:tcW w:w="1489" w:type="dxa"/>
            <w:vAlign w:val="center"/>
          </w:tcPr>
          <w:p w14:paraId="651A59D0"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3EF47154" w14:textId="77777777" w:rsidR="0035458D" w:rsidRPr="00EF5447" w:rsidRDefault="0035458D" w:rsidP="00224F0E">
            <w:pPr>
              <w:pStyle w:val="TAC"/>
              <w:rPr>
                <w:rFonts w:cs="Arial"/>
              </w:rPr>
            </w:pPr>
            <w:r>
              <w:rPr>
                <w:rFonts w:cs="Arial" w:hint="eastAsia"/>
                <w:szCs w:val="18"/>
              </w:rPr>
              <w:t>0</w:t>
            </w:r>
            <w:r>
              <w:rPr>
                <w:rFonts w:cs="Arial"/>
                <w:szCs w:val="18"/>
              </w:rPr>
              <w:t>.5</w:t>
            </w:r>
          </w:p>
        </w:tc>
        <w:tc>
          <w:tcPr>
            <w:tcW w:w="1403" w:type="dxa"/>
            <w:vAlign w:val="center"/>
          </w:tcPr>
          <w:p w14:paraId="42AC8B84"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21A6B7DC" w14:textId="77777777" w:rsidTr="00224F0E">
        <w:trPr>
          <w:trHeight w:val="187"/>
          <w:jc w:val="center"/>
        </w:trPr>
        <w:tc>
          <w:tcPr>
            <w:tcW w:w="2155" w:type="dxa"/>
            <w:tcBorders>
              <w:bottom w:val="single" w:sz="4" w:space="0" w:color="auto"/>
            </w:tcBorders>
            <w:shd w:val="clear" w:color="auto" w:fill="auto"/>
          </w:tcPr>
          <w:p w14:paraId="3FB055A9" w14:textId="77777777" w:rsidR="0035458D" w:rsidRPr="00EF5447" w:rsidRDefault="0035458D" w:rsidP="00224F0E">
            <w:pPr>
              <w:pStyle w:val="TAC"/>
            </w:pPr>
            <w:r w:rsidRPr="00EF5447">
              <w:t>DC_1-3-42_n79</w:t>
            </w:r>
          </w:p>
        </w:tc>
        <w:tc>
          <w:tcPr>
            <w:tcW w:w="1488" w:type="dxa"/>
            <w:tcBorders>
              <w:bottom w:val="single" w:sz="4" w:space="0" w:color="auto"/>
            </w:tcBorders>
            <w:vAlign w:val="center"/>
          </w:tcPr>
          <w:p w14:paraId="6AD2FCD9" w14:textId="77777777" w:rsidR="0035458D" w:rsidRPr="00EF5447" w:rsidRDefault="0035458D" w:rsidP="00224F0E">
            <w:pPr>
              <w:pStyle w:val="TAC"/>
              <w:rPr>
                <w:rFonts w:cs="Arial"/>
              </w:rPr>
            </w:pPr>
            <w:r>
              <w:t>0.2</w:t>
            </w:r>
          </w:p>
        </w:tc>
        <w:tc>
          <w:tcPr>
            <w:tcW w:w="1489" w:type="dxa"/>
            <w:vAlign w:val="center"/>
          </w:tcPr>
          <w:p w14:paraId="3B3B0379"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62010F7F" w14:textId="77777777" w:rsidR="0035458D" w:rsidRPr="00EF5447" w:rsidRDefault="0035458D" w:rsidP="00224F0E">
            <w:pPr>
              <w:pStyle w:val="TAC"/>
              <w:rPr>
                <w:rFonts w:cs="Arial"/>
              </w:rPr>
            </w:pPr>
            <w:r>
              <w:rPr>
                <w:rFonts w:cs="Arial" w:hint="eastAsia"/>
                <w:szCs w:val="18"/>
              </w:rPr>
              <w:t>0</w:t>
            </w:r>
            <w:r>
              <w:rPr>
                <w:rFonts w:cs="Arial"/>
                <w:szCs w:val="18"/>
              </w:rPr>
              <w:t>.5</w:t>
            </w:r>
          </w:p>
        </w:tc>
        <w:tc>
          <w:tcPr>
            <w:tcW w:w="1403" w:type="dxa"/>
            <w:vAlign w:val="center"/>
          </w:tcPr>
          <w:p w14:paraId="5DBC7378" w14:textId="77777777" w:rsidR="0035458D" w:rsidRPr="00EF5447" w:rsidRDefault="0035458D" w:rsidP="00224F0E">
            <w:pPr>
              <w:pStyle w:val="TAC"/>
              <w:rPr>
                <w:rFonts w:cs="Arial"/>
              </w:rPr>
            </w:pPr>
            <w:r>
              <w:rPr>
                <w:rFonts w:cs="Arial"/>
                <w:lang w:eastAsia="zh-CN"/>
              </w:rPr>
              <w:t>-</w:t>
            </w:r>
          </w:p>
        </w:tc>
      </w:tr>
      <w:tr w:rsidR="0035458D" w14:paraId="05884EA0" w14:textId="77777777" w:rsidTr="00224F0E">
        <w:trPr>
          <w:trHeight w:val="187"/>
          <w:jc w:val="center"/>
        </w:trPr>
        <w:tc>
          <w:tcPr>
            <w:tcW w:w="2155" w:type="dxa"/>
            <w:tcBorders>
              <w:bottom w:val="single" w:sz="4" w:space="0" w:color="auto"/>
            </w:tcBorders>
            <w:shd w:val="clear" w:color="auto" w:fill="auto"/>
          </w:tcPr>
          <w:p w14:paraId="13E830AA" w14:textId="77777777" w:rsidR="0035458D" w:rsidRPr="00EF5447" w:rsidRDefault="0035458D" w:rsidP="00224F0E">
            <w:pPr>
              <w:pStyle w:val="TAC"/>
            </w:pPr>
            <w:r w:rsidRPr="00592F9E">
              <w:t>DC_1-3_n75-n78</w:t>
            </w:r>
          </w:p>
        </w:tc>
        <w:tc>
          <w:tcPr>
            <w:tcW w:w="1488" w:type="dxa"/>
            <w:tcBorders>
              <w:bottom w:val="single" w:sz="4" w:space="0" w:color="auto"/>
            </w:tcBorders>
            <w:vAlign w:val="center"/>
          </w:tcPr>
          <w:p w14:paraId="4D9FB702" w14:textId="77777777" w:rsidR="0035458D" w:rsidRDefault="0035458D" w:rsidP="00224F0E">
            <w:pPr>
              <w:pStyle w:val="TAC"/>
              <w:rPr>
                <w:lang w:eastAsia="ko-KR"/>
              </w:rPr>
            </w:pPr>
            <w:r>
              <w:rPr>
                <w:rFonts w:hint="eastAsia"/>
                <w:lang w:eastAsia="ko-KR"/>
              </w:rPr>
              <w:t>-</w:t>
            </w:r>
          </w:p>
        </w:tc>
        <w:tc>
          <w:tcPr>
            <w:tcW w:w="1489" w:type="dxa"/>
            <w:vAlign w:val="center"/>
          </w:tcPr>
          <w:p w14:paraId="033CABFC" w14:textId="77777777" w:rsidR="0035458D" w:rsidRDefault="0035458D" w:rsidP="00224F0E">
            <w:pPr>
              <w:pStyle w:val="TAC"/>
              <w:rPr>
                <w:rFonts w:cs="Arial"/>
                <w:lang w:eastAsia="ko-KR"/>
              </w:rPr>
            </w:pPr>
            <w:r>
              <w:rPr>
                <w:rFonts w:cs="Arial" w:hint="eastAsia"/>
                <w:lang w:eastAsia="ko-KR"/>
              </w:rPr>
              <w:t>-</w:t>
            </w:r>
          </w:p>
        </w:tc>
        <w:tc>
          <w:tcPr>
            <w:tcW w:w="1403" w:type="dxa"/>
            <w:vAlign w:val="center"/>
          </w:tcPr>
          <w:p w14:paraId="499E975F" w14:textId="77777777" w:rsidR="0035458D" w:rsidRDefault="0035458D" w:rsidP="00224F0E">
            <w:pPr>
              <w:pStyle w:val="TAC"/>
              <w:rPr>
                <w:rFonts w:cs="Arial"/>
                <w:szCs w:val="18"/>
                <w:lang w:eastAsia="ko-KR"/>
              </w:rPr>
            </w:pPr>
            <w:r>
              <w:rPr>
                <w:rFonts w:cs="Arial" w:hint="eastAsia"/>
                <w:szCs w:val="18"/>
                <w:lang w:eastAsia="ko-KR"/>
              </w:rPr>
              <w:t>-</w:t>
            </w:r>
          </w:p>
        </w:tc>
        <w:tc>
          <w:tcPr>
            <w:tcW w:w="1403" w:type="dxa"/>
            <w:vAlign w:val="center"/>
          </w:tcPr>
          <w:p w14:paraId="6421F386" w14:textId="77777777" w:rsidR="0035458D" w:rsidRDefault="0035458D" w:rsidP="00224F0E">
            <w:pPr>
              <w:pStyle w:val="TAC"/>
              <w:rPr>
                <w:rFonts w:cs="Arial"/>
                <w:lang w:eastAsia="ko-KR"/>
              </w:rPr>
            </w:pPr>
            <w:r>
              <w:rPr>
                <w:rFonts w:cs="Arial" w:hint="eastAsia"/>
                <w:lang w:eastAsia="ko-KR"/>
              </w:rPr>
              <w:t>0.5</w:t>
            </w:r>
          </w:p>
        </w:tc>
      </w:tr>
      <w:tr w:rsidR="0035458D" w14:paraId="3BDCC5FA" w14:textId="77777777" w:rsidTr="00224F0E">
        <w:trPr>
          <w:trHeight w:val="187"/>
          <w:jc w:val="center"/>
        </w:trPr>
        <w:tc>
          <w:tcPr>
            <w:tcW w:w="2155" w:type="dxa"/>
            <w:tcBorders>
              <w:bottom w:val="single" w:sz="4" w:space="0" w:color="auto"/>
            </w:tcBorders>
            <w:shd w:val="clear" w:color="auto" w:fill="auto"/>
          </w:tcPr>
          <w:p w14:paraId="593CF5AA" w14:textId="77777777" w:rsidR="0035458D" w:rsidRPr="00EF5447" w:rsidRDefault="0035458D" w:rsidP="00224F0E">
            <w:pPr>
              <w:pStyle w:val="TAC"/>
            </w:pPr>
            <w:r w:rsidRPr="00EF5447">
              <w:rPr>
                <w:rFonts w:cs="Arial"/>
                <w:szCs w:val="18"/>
                <w:lang w:eastAsia="ja-JP"/>
              </w:rPr>
              <w:t>DC_1-3_n77-n79</w:t>
            </w:r>
          </w:p>
        </w:tc>
        <w:tc>
          <w:tcPr>
            <w:tcW w:w="1488" w:type="dxa"/>
            <w:tcBorders>
              <w:bottom w:val="single" w:sz="4" w:space="0" w:color="auto"/>
            </w:tcBorders>
            <w:vAlign w:val="center"/>
          </w:tcPr>
          <w:p w14:paraId="12A954AD" w14:textId="77777777" w:rsidR="0035458D" w:rsidRDefault="0035458D" w:rsidP="00224F0E">
            <w:pPr>
              <w:pStyle w:val="TAC"/>
              <w:rPr>
                <w:lang w:eastAsia="zh-CN"/>
              </w:rPr>
            </w:pPr>
            <w:r>
              <w:rPr>
                <w:rFonts w:hint="eastAsia"/>
                <w:lang w:eastAsia="zh-CN"/>
              </w:rPr>
              <w:t>0</w:t>
            </w:r>
            <w:r>
              <w:rPr>
                <w:lang w:eastAsia="zh-CN"/>
              </w:rPr>
              <w:t>.2</w:t>
            </w:r>
          </w:p>
        </w:tc>
        <w:tc>
          <w:tcPr>
            <w:tcW w:w="1489" w:type="dxa"/>
            <w:vAlign w:val="center"/>
          </w:tcPr>
          <w:p w14:paraId="05222321"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AA57E6"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6FABACA" w14:textId="77777777" w:rsidR="0035458D" w:rsidRDefault="0035458D" w:rsidP="00224F0E">
            <w:pPr>
              <w:pStyle w:val="TAC"/>
              <w:rPr>
                <w:rFonts w:cs="Arial"/>
                <w:lang w:eastAsia="zh-CN"/>
              </w:rPr>
            </w:pPr>
            <w:r>
              <w:rPr>
                <w:rFonts w:cs="Arial" w:hint="eastAsia"/>
                <w:lang w:eastAsia="zh-CN"/>
              </w:rPr>
              <w:t>-</w:t>
            </w:r>
          </w:p>
        </w:tc>
      </w:tr>
      <w:tr w:rsidR="0035458D" w14:paraId="6EB5FB7C" w14:textId="77777777" w:rsidTr="00224F0E">
        <w:trPr>
          <w:trHeight w:val="187"/>
          <w:jc w:val="center"/>
        </w:trPr>
        <w:tc>
          <w:tcPr>
            <w:tcW w:w="2155" w:type="dxa"/>
            <w:tcBorders>
              <w:top w:val="single" w:sz="4" w:space="0" w:color="auto"/>
              <w:bottom w:val="nil"/>
            </w:tcBorders>
            <w:shd w:val="clear" w:color="auto" w:fill="auto"/>
          </w:tcPr>
          <w:p w14:paraId="1FA3E58F" w14:textId="77777777" w:rsidR="0035458D" w:rsidRPr="00EF5447" w:rsidRDefault="0035458D" w:rsidP="00224F0E">
            <w:pPr>
              <w:pStyle w:val="TAC"/>
              <w:rPr>
                <w:rFonts w:cs="Arial"/>
                <w:szCs w:val="18"/>
                <w:lang w:eastAsia="ja-JP"/>
              </w:rPr>
            </w:pPr>
            <w:r>
              <w:t>DC_1_n3-n77-n79</w:t>
            </w:r>
          </w:p>
        </w:tc>
        <w:tc>
          <w:tcPr>
            <w:tcW w:w="1488" w:type="dxa"/>
            <w:tcBorders>
              <w:top w:val="single" w:sz="4" w:space="0" w:color="auto"/>
            </w:tcBorders>
            <w:vAlign w:val="center"/>
          </w:tcPr>
          <w:p w14:paraId="6DAA5B57" w14:textId="77777777" w:rsidR="0035458D" w:rsidRDefault="0035458D" w:rsidP="00224F0E">
            <w:pPr>
              <w:pStyle w:val="TAC"/>
              <w:rPr>
                <w:lang w:eastAsia="zh-CN"/>
              </w:rPr>
            </w:pPr>
            <w:r>
              <w:rPr>
                <w:rFonts w:hint="eastAsia"/>
                <w:lang w:eastAsia="zh-CN"/>
              </w:rPr>
              <w:t>0</w:t>
            </w:r>
            <w:r>
              <w:rPr>
                <w:lang w:eastAsia="zh-CN"/>
              </w:rPr>
              <w:t>.2</w:t>
            </w:r>
          </w:p>
        </w:tc>
        <w:tc>
          <w:tcPr>
            <w:tcW w:w="1489" w:type="dxa"/>
            <w:vAlign w:val="center"/>
          </w:tcPr>
          <w:p w14:paraId="3B7F01E1"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77F686"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3927BB" w14:textId="77777777" w:rsidR="0035458D" w:rsidRDefault="0035458D" w:rsidP="00224F0E">
            <w:pPr>
              <w:pStyle w:val="TAC"/>
              <w:rPr>
                <w:rFonts w:cs="Arial"/>
                <w:lang w:eastAsia="zh-CN"/>
              </w:rPr>
            </w:pPr>
            <w:r>
              <w:rPr>
                <w:rFonts w:cs="Arial" w:hint="eastAsia"/>
                <w:lang w:eastAsia="zh-CN"/>
              </w:rPr>
              <w:t>-</w:t>
            </w:r>
          </w:p>
        </w:tc>
      </w:tr>
      <w:tr w:rsidR="0035458D" w:rsidRPr="00EF5447" w14:paraId="3DF184D0" w14:textId="77777777" w:rsidTr="00224F0E">
        <w:trPr>
          <w:trHeight w:val="187"/>
          <w:jc w:val="center"/>
        </w:trPr>
        <w:tc>
          <w:tcPr>
            <w:tcW w:w="2155" w:type="dxa"/>
            <w:tcBorders>
              <w:bottom w:val="nil"/>
            </w:tcBorders>
            <w:shd w:val="clear" w:color="auto" w:fill="auto"/>
          </w:tcPr>
          <w:p w14:paraId="567DB9FC" w14:textId="77777777" w:rsidR="0035458D" w:rsidRPr="00EF5447" w:rsidRDefault="0035458D" w:rsidP="00224F0E">
            <w:pPr>
              <w:pStyle w:val="TAC"/>
            </w:pPr>
            <w:r w:rsidRPr="00EF5447">
              <w:rPr>
                <w:rFonts w:cs="Arial"/>
                <w:szCs w:val="18"/>
                <w:lang w:eastAsia="ja-JP"/>
              </w:rPr>
              <w:t>DC_1-3_n78-n79</w:t>
            </w:r>
          </w:p>
        </w:tc>
        <w:tc>
          <w:tcPr>
            <w:tcW w:w="1488" w:type="dxa"/>
            <w:vAlign w:val="center"/>
          </w:tcPr>
          <w:p w14:paraId="3054CECA" w14:textId="77777777" w:rsidR="0035458D" w:rsidRPr="00EF5447" w:rsidRDefault="0035458D" w:rsidP="00224F0E">
            <w:pPr>
              <w:pStyle w:val="TAC"/>
              <w:rPr>
                <w:rFonts w:cs="Arial"/>
              </w:rPr>
            </w:pPr>
            <w:r>
              <w:rPr>
                <w:lang w:eastAsia="ja-JP"/>
              </w:rPr>
              <w:t>0.2</w:t>
            </w:r>
          </w:p>
        </w:tc>
        <w:tc>
          <w:tcPr>
            <w:tcW w:w="1489" w:type="dxa"/>
            <w:vAlign w:val="center"/>
          </w:tcPr>
          <w:p w14:paraId="408DF7D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69F8DB" w14:textId="77777777" w:rsidR="0035458D" w:rsidRPr="00EF5447" w:rsidRDefault="0035458D" w:rsidP="00224F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97CA5CC"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68E2B80" w14:textId="77777777" w:rsidTr="00224F0E">
        <w:trPr>
          <w:trHeight w:val="187"/>
          <w:jc w:val="center"/>
        </w:trPr>
        <w:tc>
          <w:tcPr>
            <w:tcW w:w="2155" w:type="dxa"/>
            <w:tcBorders>
              <w:bottom w:val="nil"/>
            </w:tcBorders>
            <w:shd w:val="clear" w:color="auto" w:fill="auto"/>
          </w:tcPr>
          <w:p w14:paraId="7580E338" w14:textId="77777777" w:rsidR="0035458D" w:rsidRPr="00EF5447" w:rsidRDefault="0035458D" w:rsidP="00224F0E">
            <w:pPr>
              <w:pStyle w:val="TAC"/>
              <w:rPr>
                <w:rFonts w:cs="Arial"/>
              </w:rPr>
            </w:pPr>
            <w:r w:rsidRPr="00EF5447">
              <w:rPr>
                <w:rFonts w:cs="Arial"/>
                <w:kern w:val="2"/>
                <w:szCs w:val="24"/>
                <w:lang w:eastAsia="ja-JP"/>
              </w:rPr>
              <w:t>DC_1-3_SUL_n78-n80</w:t>
            </w:r>
          </w:p>
        </w:tc>
        <w:tc>
          <w:tcPr>
            <w:tcW w:w="1488" w:type="dxa"/>
            <w:vAlign w:val="center"/>
          </w:tcPr>
          <w:p w14:paraId="6C99DC5E" w14:textId="77777777" w:rsidR="0035458D" w:rsidRPr="00EF5447" w:rsidRDefault="0035458D" w:rsidP="00224F0E">
            <w:pPr>
              <w:pStyle w:val="TAC"/>
            </w:pPr>
            <w:r>
              <w:rPr>
                <w:lang w:eastAsia="ja-JP"/>
              </w:rPr>
              <w:t>0.2</w:t>
            </w:r>
          </w:p>
        </w:tc>
        <w:tc>
          <w:tcPr>
            <w:tcW w:w="1489" w:type="dxa"/>
            <w:vAlign w:val="center"/>
          </w:tcPr>
          <w:p w14:paraId="65A7FA42" w14:textId="77777777" w:rsidR="0035458D" w:rsidRPr="00EF5447" w:rsidRDefault="0035458D" w:rsidP="00224F0E">
            <w:pPr>
              <w:pStyle w:val="TAC"/>
            </w:pPr>
            <w:r>
              <w:rPr>
                <w:rFonts w:cs="Arial" w:hint="eastAsia"/>
                <w:lang w:eastAsia="zh-CN"/>
              </w:rPr>
              <w:t>0</w:t>
            </w:r>
            <w:r>
              <w:rPr>
                <w:rFonts w:cs="Arial"/>
                <w:lang w:eastAsia="zh-CN"/>
              </w:rPr>
              <w:t>.2</w:t>
            </w:r>
          </w:p>
        </w:tc>
        <w:tc>
          <w:tcPr>
            <w:tcW w:w="1403" w:type="dxa"/>
            <w:vAlign w:val="center"/>
          </w:tcPr>
          <w:p w14:paraId="78389668" w14:textId="77777777" w:rsidR="0035458D" w:rsidRPr="00EF5447" w:rsidRDefault="0035458D" w:rsidP="00224F0E">
            <w:pPr>
              <w:pStyle w:val="TAC"/>
            </w:pPr>
            <w:r w:rsidRPr="00EF5447">
              <w:rPr>
                <w:rFonts w:eastAsia="Yu Mincho" w:cs="Arial"/>
                <w:lang w:eastAsia="ja-JP"/>
              </w:rPr>
              <w:t>0.</w:t>
            </w:r>
            <w:r>
              <w:rPr>
                <w:rFonts w:eastAsia="Yu Mincho" w:cs="Arial"/>
                <w:lang w:eastAsia="ja-JP"/>
              </w:rPr>
              <w:t>5</w:t>
            </w:r>
          </w:p>
        </w:tc>
        <w:tc>
          <w:tcPr>
            <w:tcW w:w="1403" w:type="dxa"/>
            <w:vAlign w:val="center"/>
          </w:tcPr>
          <w:p w14:paraId="2DEF0B38" w14:textId="77777777" w:rsidR="0035458D" w:rsidRPr="00EF5447" w:rsidRDefault="0035458D" w:rsidP="00224F0E">
            <w:pPr>
              <w:pStyle w:val="TAC"/>
            </w:pPr>
            <w:r>
              <w:rPr>
                <w:rFonts w:cs="Arial" w:hint="eastAsia"/>
                <w:lang w:eastAsia="zh-CN"/>
              </w:rPr>
              <w:t>-</w:t>
            </w:r>
          </w:p>
        </w:tc>
      </w:tr>
      <w:tr w:rsidR="0035458D" w:rsidRPr="00EF5447" w14:paraId="67B9ED54" w14:textId="77777777" w:rsidTr="00224F0E">
        <w:trPr>
          <w:trHeight w:val="187"/>
          <w:jc w:val="center"/>
        </w:trPr>
        <w:tc>
          <w:tcPr>
            <w:tcW w:w="2155" w:type="dxa"/>
            <w:tcBorders>
              <w:bottom w:val="single" w:sz="4" w:space="0" w:color="auto"/>
            </w:tcBorders>
            <w:shd w:val="clear" w:color="auto" w:fill="auto"/>
          </w:tcPr>
          <w:p w14:paraId="5727A444" w14:textId="77777777" w:rsidR="0035458D" w:rsidRPr="00EF5447" w:rsidRDefault="0035458D" w:rsidP="00224F0E">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6D5AB95" w14:textId="77777777" w:rsidR="0035458D" w:rsidRPr="00EF5447" w:rsidRDefault="0035458D" w:rsidP="00224F0E">
            <w:pPr>
              <w:pStyle w:val="TAC"/>
              <w:rPr>
                <w:rFonts w:cs="Arial"/>
              </w:rPr>
            </w:pPr>
            <w:r>
              <w:rPr>
                <w:rFonts w:cs="Arial"/>
                <w:lang w:eastAsia="zh-CN"/>
              </w:rPr>
              <w:t>0.2</w:t>
            </w:r>
          </w:p>
        </w:tc>
        <w:tc>
          <w:tcPr>
            <w:tcW w:w="1489" w:type="dxa"/>
            <w:vAlign w:val="center"/>
          </w:tcPr>
          <w:p w14:paraId="6E2435A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2B9FFC"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6AA56FA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DE1B65E" w14:textId="77777777" w:rsidTr="00224F0E">
        <w:trPr>
          <w:trHeight w:val="187"/>
          <w:jc w:val="center"/>
        </w:trPr>
        <w:tc>
          <w:tcPr>
            <w:tcW w:w="2155" w:type="dxa"/>
            <w:tcBorders>
              <w:bottom w:val="single" w:sz="4" w:space="0" w:color="auto"/>
            </w:tcBorders>
            <w:shd w:val="clear" w:color="auto" w:fill="auto"/>
          </w:tcPr>
          <w:p w14:paraId="62D2932B" w14:textId="77777777" w:rsidR="0035458D" w:rsidRPr="00EF5447" w:rsidRDefault="0035458D" w:rsidP="00224F0E">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364C8CA" w14:textId="77777777" w:rsidR="0035458D" w:rsidRPr="00EF5447" w:rsidRDefault="0035458D" w:rsidP="00224F0E">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C77C401" w14:textId="77777777" w:rsidR="0035458D" w:rsidRPr="00EF5447" w:rsidRDefault="0035458D" w:rsidP="00224F0E">
            <w:pPr>
              <w:pStyle w:val="TAC"/>
              <w:rPr>
                <w:rFonts w:cs="Arial"/>
              </w:rPr>
            </w:pPr>
            <w:r>
              <w:rPr>
                <w:rFonts w:cs="Arial"/>
                <w:lang w:eastAsia="zh-CN"/>
              </w:rPr>
              <w:t>0.2</w:t>
            </w:r>
          </w:p>
        </w:tc>
        <w:tc>
          <w:tcPr>
            <w:tcW w:w="1489" w:type="dxa"/>
            <w:vAlign w:val="center"/>
          </w:tcPr>
          <w:p w14:paraId="69A70CF0"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48A84454"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7A522EFE"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CC1E91" w14:paraId="0D6072B7" w14:textId="77777777" w:rsidTr="00224F0E">
        <w:trPr>
          <w:trHeight w:val="187"/>
          <w:jc w:val="center"/>
        </w:trPr>
        <w:tc>
          <w:tcPr>
            <w:tcW w:w="2155" w:type="dxa"/>
            <w:tcBorders>
              <w:top w:val="single" w:sz="4" w:space="0" w:color="auto"/>
              <w:bottom w:val="single" w:sz="4" w:space="0" w:color="auto"/>
            </w:tcBorders>
            <w:shd w:val="clear" w:color="auto" w:fill="auto"/>
          </w:tcPr>
          <w:p w14:paraId="171E03CD" w14:textId="77777777" w:rsidR="0035458D" w:rsidRPr="00EF5447" w:rsidRDefault="0035458D" w:rsidP="00224F0E">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7584862B" w14:textId="77777777" w:rsidR="0035458D" w:rsidRPr="00EF5447" w:rsidRDefault="0035458D" w:rsidP="00224F0E">
            <w:pPr>
              <w:pStyle w:val="TAC"/>
              <w:rPr>
                <w:rFonts w:eastAsia="Malgun Gothic" w:cs="Arial"/>
                <w:lang w:eastAsia="ko-KR"/>
              </w:rPr>
            </w:pPr>
            <w:r>
              <w:rPr>
                <w:lang w:val="x-none"/>
              </w:rPr>
              <w:t>-</w:t>
            </w:r>
          </w:p>
        </w:tc>
        <w:tc>
          <w:tcPr>
            <w:tcW w:w="1489" w:type="dxa"/>
            <w:vAlign w:val="center"/>
          </w:tcPr>
          <w:p w14:paraId="781C1063"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67AD8E0A" w14:textId="77777777" w:rsidR="0035458D" w:rsidRPr="00EF5447" w:rsidRDefault="0035458D" w:rsidP="00224F0E">
            <w:pPr>
              <w:pStyle w:val="TAC"/>
              <w:rPr>
                <w:rFonts w:eastAsia="Malgun Gothic" w:cs="Arial"/>
                <w:lang w:eastAsia="ko-KR"/>
              </w:rPr>
            </w:pPr>
            <w:r>
              <w:rPr>
                <w:lang w:val="x-none"/>
              </w:rPr>
              <w:t>-</w:t>
            </w:r>
          </w:p>
        </w:tc>
        <w:tc>
          <w:tcPr>
            <w:tcW w:w="1403" w:type="dxa"/>
            <w:vAlign w:val="center"/>
          </w:tcPr>
          <w:p w14:paraId="082EFB0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469E2F90" w14:textId="77777777" w:rsidTr="00224F0E">
        <w:trPr>
          <w:trHeight w:val="187"/>
          <w:jc w:val="center"/>
        </w:trPr>
        <w:tc>
          <w:tcPr>
            <w:tcW w:w="2155" w:type="dxa"/>
            <w:tcBorders>
              <w:bottom w:val="single" w:sz="4" w:space="0" w:color="auto"/>
            </w:tcBorders>
          </w:tcPr>
          <w:p w14:paraId="481D9B0A" w14:textId="77777777" w:rsidR="0035458D" w:rsidRPr="00EF5447" w:rsidRDefault="0035458D" w:rsidP="00224F0E">
            <w:pPr>
              <w:pStyle w:val="TAC"/>
              <w:rPr>
                <w:rFonts w:cs="Arial"/>
              </w:rPr>
            </w:pPr>
            <w:r w:rsidRPr="00EF5447">
              <w:rPr>
                <w:rFonts w:cs="Arial"/>
              </w:rPr>
              <w:t>DC_1-7_n3-n78</w:t>
            </w:r>
          </w:p>
        </w:tc>
        <w:tc>
          <w:tcPr>
            <w:tcW w:w="1488" w:type="dxa"/>
            <w:vAlign w:val="center"/>
          </w:tcPr>
          <w:p w14:paraId="32D1B031"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31610E4F"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736EC39D"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7B5352D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47881229" w14:textId="77777777" w:rsidTr="00224F0E">
        <w:trPr>
          <w:trHeight w:val="187"/>
          <w:jc w:val="center"/>
        </w:trPr>
        <w:tc>
          <w:tcPr>
            <w:tcW w:w="2155" w:type="dxa"/>
            <w:tcBorders>
              <w:bottom w:val="single" w:sz="4" w:space="0" w:color="auto"/>
            </w:tcBorders>
          </w:tcPr>
          <w:p w14:paraId="3D939455" w14:textId="77777777" w:rsidR="0035458D" w:rsidRPr="00EF5447" w:rsidRDefault="0035458D" w:rsidP="00224F0E">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61AE65BB" w14:textId="77777777" w:rsidR="0035458D" w:rsidRDefault="0035458D" w:rsidP="00224F0E">
            <w:pPr>
              <w:pStyle w:val="TAC"/>
              <w:rPr>
                <w:rFonts w:eastAsia="Malgun Gothic" w:cs="Arial"/>
                <w:lang w:eastAsia="ko-KR"/>
              </w:rPr>
            </w:pPr>
            <w:r w:rsidRPr="00F110BD">
              <w:rPr>
                <w:rFonts w:eastAsia="Malgun Gothic" w:cs="Arial"/>
                <w:lang w:eastAsia="ko-KR"/>
              </w:rPr>
              <w:t>-</w:t>
            </w:r>
          </w:p>
        </w:tc>
        <w:tc>
          <w:tcPr>
            <w:tcW w:w="1489" w:type="dxa"/>
            <w:vAlign w:val="center"/>
          </w:tcPr>
          <w:p w14:paraId="7A81A380"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6A6D45" w14:textId="77777777" w:rsidR="0035458D" w:rsidRDefault="0035458D" w:rsidP="00224F0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FEECF00"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EF5447" w14:paraId="54FF4435" w14:textId="77777777" w:rsidTr="00224F0E">
        <w:trPr>
          <w:trHeight w:val="187"/>
          <w:jc w:val="center"/>
        </w:trPr>
        <w:tc>
          <w:tcPr>
            <w:tcW w:w="2155" w:type="dxa"/>
            <w:tcBorders>
              <w:bottom w:val="single" w:sz="4" w:space="0" w:color="auto"/>
            </w:tcBorders>
            <w:shd w:val="clear" w:color="auto" w:fill="auto"/>
          </w:tcPr>
          <w:p w14:paraId="4A2D7C98" w14:textId="77777777" w:rsidR="0035458D" w:rsidRPr="00EF5447" w:rsidRDefault="0035458D" w:rsidP="00224F0E">
            <w:pPr>
              <w:pStyle w:val="TAC"/>
              <w:rPr>
                <w:rFonts w:cs="Arial"/>
              </w:rPr>
            </w:pPr>
            <w:r w:rsidRPr="00EF5447">
              <w:rPr>
                <w:rFonts w:eastAsia="Malgun Gothic" w:cs="Arial"/>
                <w:szCs w:val="18"/>
                <w:lang w:eastAsia="ko-KR"/>
              </w:rPr>
              <w:t>DC_1-7_n7-n78</w:t>
            </w:r>
          </w:p>
        </w:tc>
        <w:tc>
          <w:tcPr>
            <w:tcW w:w="1488" w:type="dxa"/>
            <w:vAlign w:val="center"/>
          </w:tcPr>
          <w:p w14:paraId="4E11BAEB" w14:textId="77777777" w:rsidR="0035458D" w:rsidRPr="00EF5447" w:rsidRDefault="0035458D" w:rsidP="00224F0E">
            <w:pPr>
              <w:pStyle w:val="TAC"/>
              <w:rPr>
                <w:rFonts w:cs="Arial"/>
                <w:lang w:eastAsia="ja-JP"/>
              </w:rPr>
            </w:pPr>
            <w:r>
              <w:rPr>
                <w:rFonts w:cs="Arial"/>
                <w:lang w:eastAsia="zh-CN"/>
              </w:rPr>
              <w:t>0.2</w:t>
            </w:r>
          </w:p>
        </w:tc>
        <w:tc>
          <w:tcPr>
            <w:tcW w:w="1489" w:type="dxa"/>
            <w:vAlign w:val="center"/>
          </w:tcPr>
          <w:p w14:paraId="193CB233"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88D066C" w14:textId="77777777" w:rsidR="0035458D" w:rsidRPr="00EF5447" w:rsidRDefault="0035458D" w:rsidP="00224F0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53C4A67" w14:textId="77777777" w:rsidR="0035458D" w:rsidRPr="00EF5447" w:rsidRDefault="0035458D" w:rsidP="00224F0E">
            <w:pPr>
              <w:pStyle w:val="TAC"/>
              <w:rPr>
                <w:rFonts w:eastAsia="Malgun Gothic" w:cs="Arial"/>
                <w:lang w:eastAsia="ko-KR"/>
              </w:rPr>
            </w:pPr>
            <w:r>
              <w:rPr>
                <w:rFonts w:cs="Arial" w:hint="eastAsia"/>
                <w:lang w:eastAsia="zh-CN"/>
              </w:rPr>
              <w:t>0</w:t>
            </w:r>
            <w:r>
              <w:rPr>
                <w:rFonts w:cs="Arial"/>
                <w:lang w:eastAsia="zh-CN"/>
              </w:rPr>
              <w:t>.5</w:t>
            </w:r>
          </w:p>
        </w:tc>
      </w:tr>
      <w:tr w:rsidR="0035458D" w14:paraId="65723F04" w14:textId="77777777" w:rsidTr="00224F0E">
        <w:trPr>
          <w:trHeight w:val="187"/>
          <w:jc w:val="center"/>
        </w:trPr>
        <w:tc>
          <w:tcPr>
            <w:tcW w:w="2155" w:type="dxa"/>
            <w:tcBorders>
              <w:bottom w:val="single" w:sz="4" w:space="0" w:color="auto"/>
            </w:tcBorders>
            <w:shd w:val="clear" w:color="auto" w:fill="auto"/>
          </w:tcPr>
          <w:p w14:paraId="5FE88995" w14:textId="77777777" w:rsidR="0035458D" w:rsidRPr="00EF5447" w:rsidRDefault="0035458D" w:rsidP="00224F0E">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76F2FB48" w14:textId="77777777" w:rsidR="0035458D" w:rsidRDefault="0035458D" w:rsidP="00224F0E">
            <w:pPr>
              <w:pStyle w:val="TAC"/>
              <w:rPr>
                <w:rFonts w:cs="Arial"/>
                <w:lang w:eastAsia="zh-CN"/>
              </w:rPr>
            </w:pPr>
            <w:r w:rsidRPr="00D15148">
              <w:rPr>
                <w:rFonts w:eastAsia="Malgun Gothic" w:cs="Arial"/>
                <w:szCs w:val="18"/>
                <w:lang w:eastAsia="ko-KR"/>
              </w:rPr>
              <w:t>0.2</w:t>
            </w:r>
          </w:p>
        </w:tc>
        <w:tc>
          <w:tcPr>
            <w:tcW w:w="1489" w:type="dxa"/>
            <w:vAlign w:val="center"/>
          </w:tcPr>
          <w:p w14:paraId="629EF769" w14:textId="77777777" w:rsidR="0035458D" w:rsidRDefault="0035458D" w:rsidP="00224F0E">
            <w:pPr>
              <w:pStyle w:val="TAC"/>
              <w:rPr>
                <w:rFonts w:cs="Arial"/>
                <w:lang w:eastAsia="zh-CN"/>
              </w:rPr>
            </w:pPr>
            <w:r w:rsidRPr="00D15148">
              <w:rPr>
                <w:rFonts w:eastAsia="Malgun Gothic" w:cs="Arial"/>
                <w:szCs w:val="18"/>
                <w:lang w:eastAsia="ko-KR"/>
              </w:rPr>
              <w:t>0.2</w:t>
            </w:r>
          </w:p>
        </w:tc>
        <w:tc>
          <w:tcPr>
            <w:tcW w:w="1403" w:type="dxa"/>
            <w:vAlign w:val="center"/>
          </w:tcPr>
          <w:p w14:paraId="07865389" w14:textId="77777777" w:rsidR="0035458D" w:rsidRDefault="0035458D" w:rsidP="00224F0E">
            <w:pPr>
              <w:pStyle w:val="TAC"/>
              <w:rPr>
                <w:rFonts w:cs="Arial"/>
                <w:lang w:eastAsia="zh-CN"/>
              </w:rPr>
            </w:pPr>
            <w:r w:rsidRPr="00D15148">
              <w:rPr>
                <w:rFonts w:eastAsia="Malgun Gothic" w:cs="Arial"/>
                <w:szCs w:val="18"/>
                <w:lang w:eastAsia="ko-KR"/>
              </w:rPr>
              <w:t>0.2</w:t>
            </w:r>
          </w:p>
        </w:tc>
        <w:tc>
          <w:tcPr>
            <w:tcW w:w="1403" w:type="dxa"/>
            <w:vAlign w:val="center"/>
          </w:tcPr>
          <w:p w14:paraId="473F60D2" w14:textId="77777777" w:rsidR="0035458D" w:rsidRDefault="0035458D" w:rsidP="00224F0E">
            <w:pPr>
              <w:pStyle w:val="TAC"/>
              <w:rPr>
                <w:rFonts w:cs="Arial"/>
                <w:lang w:eastAsia="zh-CN"/>
              </w:rPr>
            </w:pPr>
            <w:r w:rsidRPr="00D15148">
              <w:rPr>
                <w:rFonts w:eastAsia="Malgun Gothic" w:cs="Arial"/>
                <w:szCs w:val="18"/>
                <w:lang w:eastAsia="ko-KR"/>
              </w:rPr>
              <w:t>0.2</w:t>
            </w:r>
          </w:p>
        </w:tc>
      </w:tr>
      <w:tr w:rsidR="0035458D" w:rsidRPr="00EF5447" w14:paraId="575D9221" w14:textId="77777777" w:rsidTr="00224F0E">
        <w:trPr>
          <w:trHeight w:val="187"/>
          <w:jc w:val="center"/>
        </w:trPr>
        <w:tc>
          <w:tcPr>
            <w:tcW w:w="2155" w:type="dxa"/>
            <w:tcBorders>
              <w:bottom w:val="single" w:sz="4" w:space="0" w:color="auto"/>
            </w:tcBorders>
            <w:shd w:val="clear" w:color="auto" w:fill="auto"/>
          </w:tcPr>
          <w:p w14:paraId="6AE8576A" w14:textId="77777777" w:rsidR="0035458D" w:rsidRPr="00EF5447" w:rsidRDefault="0035458D" w:rsidP="00224F0E">
            <w:pPr>
              <w:pStyle w:val="TAC"/>
              <w:rPr>
                <w:rFonts w:eastAsia="Malgun Gothic" w:cs="Arial"/>
                <w:szCs w:val="18"/>
                <w:lang w:eastAsia="ko-KR"/>
              </w:rPr>
            </w:pPr>
            <w:r>
              <w:t>DC_1-7-8_n20</w:t>
            </w:r>
          </w:p>
        </w:tc>
        <w:tc>
          <w:tcPr>
            <w:tcW w:w="1488" w:type="dxa"/>
            <w:vAlign w:val="center"/>
          </w:tcPr>
          <w:p w14:paraId="6E6E6AFA" w14:textId="77777777" w:rsidR="0035458D" w:rsidRDefault="0035458D" w:rsidP="00224F0E">
            <w:pPr>
              <w:pStyle w:val="TAC"/>
              <w:rPr>
                <w:rFonts w:cs="Arial"/>
                <w:lang w:eastAsia="zh-CN"/>
              </w:rPr>
            </w:pPr>
            <w:r>
              <w:rPr>
                <w:lang w:eastAsia="zh-CN"/>
              </w:rPr>
              <w:t>-</w:t>
            </w:r>
          </w:p>
        </w:tc>
        <w:tc>
          <w:tcPr>
            <w:tcW w:w="1489" w:type="dxa"/>
            <w:vAlign w:val="center"/>
          </w:tcPr>
          <w:p w14:paraId="1D0AE133" w14:textId="77777777" w:rsidR="0035458D" w:rsidRDefault="0035458D" w:rsidP="00224F0E">
            <w:pPr>
              <w:pStyle w:val="TAC"/>
              <w:rPr>
                <w:rFonts w:cs="Arial"/>
                <w:lang w:eastAsia="zh-CN"/>
              </w:rPr>
            </w:pPr>
            <w:r>
              <w:rPr>
                <w:szCs w:val="18"/>
                <w:lang w:eastAsia="zh-CN"/>
              </w:rPr>
              <w:t>-</w:t>
            </w:r>
          </w:p>
        </w:tc>
        <w:tc>
          <w:tcPr>
            <w:tcW w:w="1403" w:type="dxa"/>
            <w:vAlign w:val="center"/>
          </w:tcPr>
          <w:p w14:paraId="456E160D" w14:textId="77777777" w:rsidR="0035458D" w:rsidRDefault="0035458D" w:rsidP="00224F0E">
            <w:pPr>
              <w:pStyle w:val="TAC"/>
              <w:rPr>
                <w:rFonts w:cs="Arial"/>
                <w:lang w:eastAsia="zh-CN"/>
              </w:rPr>
            </w:pPr>
            <w:r>
              <w:rPr>
                <w:lang w:eastAsia="zh-CN"/>
              </w:rPr>
              <w:t>0.2</w:t>
            </w:r>
          </w:p>
        </w:tc>
        <w:tc>
          <w:tcPr>
            <w:tcW w:w="1403" w:type="dxa"/>
            <w:vAlign w:val="center"/>
          </w:tcPr>
          <w:p w14:paraId="2B50D73A" w14:textId="77777777" w:rsidR="0035458D" w:rsidRDefault="0035458D" w:rsidP="00224F0E">
            <w:pPr>
              <w:pStyle w:val="TAC"/>
              <w:rPr>
                <w:rFonts w:cs="Arial"/>
                <w:lang w:eastAsia="zh-CN"/>
              </w:rPr>
            </w:pPr>
            <w:r>
              <w:rPr>
                <w:szCs w:val="18"/>
                <w:lang w:eastAsia="zh-CN"/>
              </w:rPr>
              <w:t>0.2</w:t>
            </w:r>
          </w:p>
        </w:tc>
      </w:tr>
      <w:tr w:rsidR="0035458D" w:rsidRPr="00EF5447" w14:paraId="3B6F4318" w14:textId="77777777" w:rsidTr="00224F0E">
        <w:trPr>
          <w:trHeight w:val="187"/>
          <w:jc w:val="center"/>
        </w:trPr>
        <w:tc>
          <w:tcPr>
            <w:tcW w:w="2155" w:type="dxa"/>
            <w:tcBorders>
              <w:top w:val="single" w:sz="4" w:space="0" w:color="auto"/>
              <w:bottom w:val="single" w:sz="4" w:space="0" w:color="auto"/>
            </w:tcBorders>
            <w:shd w:val="clear" w:color="auto" w:fill="auto"/>
          </w:tcPr>
          <w:p w14:paraId="3BBBCF76" w14:textId="77777777" w:rsidR="0035458D" w:rsidRPr="00EF5447" w:rsidRDefault="0035458D" w:rsidP="00224F0E">
            <w:pPr>
              <w:pStyle w:val="TAC"/>
            </w:pPr>
            <w:r>
              <w:t>DC_1-7-8_n28</w:t>
            </w:r>
          </w:p>
        </w:tc>
        <w:tc>
          <w:tcPr>
            <w:tcW w:w="1488" w:type="dxa"/>
            <w:vAlign w:val="center"/>
          </w:tcPr>
          <w:p w14:paraId="2F12A2AE" w14:textId="77777777" w:rsidR="0035458D" w:rsidRPr="00EF5447" w:rsidRDefault="0035458D" w:rsidP="00224F0E">
            <w:pPr>
              <w:pStyle w:val="TAC"/>
              <w:rPr>
                <w:rFonts w:eastAsia="Malgun Gothic"/>
                <w:szCs w:val="18"/>
                <w:lang w:eastAsia="ko-KR"/>
              </w:rPr>
            </w:pPr>
            <w:r>
              <w:rPr>
                <w:lang w:eastAsia="zh-CN"/>
              </w:rPr>
              <w:t>-</w:t>
            </w:r>
          </w:p>
        </w:tc>
        <w:tc>
          <w:tcPr>
            <w:tcW w:w="1489" w:type="dxa"/>
            <w:vAlign w:val="center"/>
          </w:tcPr>
          <w:p w14:paraId="78F7CB9E" w14:textId="77777777" w:rsidR="0035458D" w:rsidRPr="00CC1E91" w:rsidRDefault="0035458D" w:rsidP="00224F0E">
            <w:pPr>
              <w:pStyle w:val="TAC"/>
              <w:rPr>
                <w:szCs w:val="18"/>
                <w:lang w:eastAsia="zh-CN"/>
              </w:rPr>
            </w:pPr>
            <w:r>
              <w:rPr>
                <w:rFonts w:hint="eastAsia"/>
                <w:szCs w:val="18"/>
                <w:lang w:eastAsia="zh-CN"/>
              </w:rPr>
              <w:t>-</w:t>
            </w:r>
          </w:p>
        </w:tc>
        <w:tc>
          <w:tcPr>
            <w:tcW w:w="1403" w:type="dxa"/>
            <w:vAlign w:val="center"/>
          </w:tcPr>
          <w:p w14:paraId="554B6781" w14:textId="77777777" w:rsidR="0035458D" w:rsidRPr="00EF5447" w:rsidRDefault="0035458D" w:rsidP="00224F0E">
            <w:pPr>
              <w:pStyle w:val="TAC"/>
              <w:rPr>
                <w:szCs w:val="18"/>
                <w:lang w:eastAsia="ja-JP"/>
              </w:rPr>
            </w:pPr>
            <w:r>
              <w:rPr>
                <w:lang w:eastAsia="zh-CN"/>
              </w:rPr>
              <w:t>0.2</w:t>
            </w:r>
          </w:p>
        </w:tc>
        <w:tc>
          <w:tcPr>
            <w:tcW w:w="1403" w:type="dxa"/>
            <w:vAlign w:val="center"/>
          </w:tcPr>
          <w:p w14:paraId="48CEAA7C"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r>
      <w:tr w:rsidR="0035458D" w14:paraId="73134C1F" w14:textId="77777777" w:rsidTr="00224F0E">
        <w:trPr>
          <w:trHeight w:val="187"/>
          <w:jc w:val="center"/>
        </w:trPr>
        <w:tc>
          <w:tcPr>
            <w:tcW w:w="2155" w:type="dxa"/>
            <w:tcBorders>
              <w:top w:val="single" w:sz="4" w:space="0" w:color="auto"/>
              <w:bottom w:val="single" w:sz="4" w:space="0" w:color="auto"/>
            </w:tcBorders>
            <w:shd w:val="clear" w:color="auto" w:fill="auto"/>
          </w:tcPr>
          <w:p w14:paraId="366DC6B6" w14:textId="77777777" w:rsidR="0035458D" w:rsidRDefault="0035458D" w:rsidP="00224F0E">
            <w:pPr>
              <w:pStyle w:val="TAC"/>
              <w:rPr>
                <w:noProof/>
                <w:lang w:eastAsia="zh-CN"/>
              </w:rPr>
            </w:pPr>
            <w:r w:rsidRPr="00EF5447">
              <w:rPr>
                <w:noProof/>
                <w:lang w:eastAsia="zh-CN"/>
              </w:rPr>
              <w:t>DC_1-7-8_n78</w:t>
            </w:r>
          </w:p>
          <w:p w14:paraId="2C6D0989" w14:textId="77777777" w:rsidR="0035458D" w:rsidRDefault="0035458D" w:rsidP="00224F0E">
            <w:pPr>
              <w:pStyle w:val="TAC"/>
            </w:pPr>
            <w:r w:rsidRPr="00C55F76">
              <w:t>DC_1-7-7-8_n78</w:t>
            </w:r>
          </w:p>
        </w:tc>
        <w:tc>
          <w:tcPr>
            <w:tcW w:w="1488" w:type="dxa"/>
            <w:vAlign w:val="center"/>
          </w:tcPr>
          <w:p w14:paraId="6E13A94E" w14:textId="77777777" w:rsidR="0035458D" w:rsidRDefault="0035458D" w:rsidP="00224F0E">
            <w:pPr>
              <w:pStyle w:val="TAC"/>
              <w:rPr>
                <w:lang w:eastAsia="zh-CN"/>
              </w:rPr>
            </w:pPr>
            <w:r>
              <w:rPr>
                <w:rFonts w:cs="Arial"/>
                <w:lang w:eastAsia="zh-CN"/>
              </w:rPr>
              <w:t>0.2</w:t>
            </w:r>
          </w:p>
        </w:tc>
        <w:tc>
          <w:tcPr>
            <w:tcW w:w="1489" w:type="dxa"/>
            <w:vAlign w:val="center"/>
          </w:tcPr>
          <w:p w14:paraId="0352FBB1" w14:textId="77777777" w:rsidR="0035458D" w:rsidRDefault="0035458D" w:rsidP="00224F0E">
            <w:pPr>
              <w:pStyle w:val="TAC"/>
              <w:rPr>
                <w:szCs w:val="18"/>
                <w:lang w:eastAsia="zh-CN"/>
              </w:rPr>
            </w:pPr>
            <w:r>
              <w:rPr>
                <w:rFonts w:cs="Arial" w:hint="eastAsia"/>
                <w:lang w:eastAsia="zh-CN"/>
              </w:rPr>
              <w:t>0</w:t>
            </w:r>
            <w:r>
              <w:rPr>
                <w:rFonts w:cs="Arial"/>
                <w:lang w:eastAsia="zh-CN"/>
              </w:rPr>
              <w:t>.2</w:t>
            </w:r>
          </w:p>
        </w:tc>
        <w:tc>
          <w:tcPr>
            <w:tcW w:w="1403" w:type="dxa"/>
            <w:vAlign w:val="center"/>
          </w:tcPr>
          <w:p w14:paraId="218E6D93" w14:textId="77777777" w:rsidR="0035458D" w:rsidRDefault="0035458D" w:rsidP="00224F0E">
            <w:pPr>
              <w:pStyle w:val="TAC"/>
              <w:rPr>
                <w:lang w:eastAsia="zh-CN"/>
              </w:rPr>
            </w:pPr>
            <w:r>
              <w:rPr>
                <w:rFonts w:cs="Arial" w:hint="eastAsia"/>
                <w:lang w:eastAsia="zh-CN"/>
              </w:rPr>
              <w:t>0</w:t>
            </w:r>
            <w:r>
              <w:rPr>
                <w:rFonts w:cs="Arial"/>
                <w:lang w:eastAsia="zh-CN"/>
              </w:rPr>
              <w:t>.2</w:t>
            </w:r>
          </w:p>
        </w:tc>
        <w:tc>
          <w:tcPr>
            <w:tcW w:w="1403" w:type="dxa"/>
            <w:vAlign w:val="center"/>
          </w:tcPr>
          <w:p w14:paraId="700E63B0" w14:textId="77777777" w:rsidR="0035458D" w:rsidRDefault="0035458D" w:rsidP="00224F0E">
            <w:pPr>
              <w:pStyle w:val="TAC"/>
              <w:rPr>
                <w:szCs w:val="18"/>
                <w:lang w:eastAsia="zh-CN"/>
              </w:rPr>
            </w:pPr>
            <w:r>
              <w:rPr>
                <w:rFonts w:cs="Arial" w:hint="eastAsia"/>
                <w:lang w:eastAsia="zh-CN"/>
              </w:rPr>
              <w:t>0</w:t>
            </w:r>
            <w:r>
              <w:rPr>
                <w:rFonts w:cs="Arial"/>
                <w:lang w:eastAsia="zh-CN"/>
              </w:rPr>
              <w:t>.5</w:t>
            </w:r>
          </w:p>
        </w:tc>
      </w:tr>
      <w:tr w:rsidR="0035458D" w14:paraId="6EEE4B6C" w14:textId="77777777" w:rsidTr="00224F0E">
        <w:trPr>
          <w:trHeight w:val="187"/>
          <w:jc w:val="center"/>
        </w:trPr>
        <w:tc>
          <w:tcPr>
            <w:tcW w:w="2155" w:type="dxa"/>
            <w:tcBorders>
              <w:top w:val="single" w:sz="4" w:space="0" w:color="auto"/>
              <w:bottom w:val="single" w:sz="4" w:space="0" w:color="auto"/>
            </w:tcBorders>
            <w:shd w:val="clear" w:color="auto" w:fill="auto"/>
          </w:tcPr>
          <w:p w14:paraId="465C44C3" w14:textId="77777777" w:rsidR="0035458D" w:rsidRPr="00EF5447" w:rsidRDefault="0035458D" w:rsidP="00224F0E">
            <w:pPr>
              <w:pStyle w:val="TAC"/>
              <w:rPr>
                <w:noProof/>
                <w:lang w:eastAsia="zh-CN"/>
              </w:rPr>
            </w:pPr>
            <w:r>
              <w:rPr>
                <w:rFonts w:cs="Arial"/>
              </w:rPr>
              <w:t>DC_1-7_n8-n78</w:t>
            </w:r>
          </w:p>
        </w:tc>
        <w:tc>
          <w:tcPr>
            <w:tcW w:w="1488" w:type="dxa"/>
            <w:vAlign w:val="center"/>
          </w:tcPr>
          <w:p w14:paraId="5CC6BE49" w14:textId="77777777" w:rsidR="0035458D" w:rsidRDefault="0035458D" w:rsidP="00224F0E">
            <w:pPr>
              <w:pStyle w:val="TAC"/>
              <w:rPr>
                <w:lang w:eastAsia="zh-CN"/>
              </w:rPr>
            </w:pPr>
            <w:r>
              <w:rPr>
                <w:rFonts w:cs="Arial"/>
                <w:lang w:eastAsia="zh-CN"/>
              </w:rPr>
              <w:t>0.2</w:t>
            </w:r>
          </w:p>
        </w:tc>
        <w:tc>
          <w:tcPr>
            <w:tcW w:w="1489" w:type="dxa"/>
            <w:vAlign w:val="center"/>
          </w:tcPr>
          <w:p w14:paraId="4F7EE15E" w14:textId="77777777" w:rsidR="0035458D" w:rsidRDefault="0035458D" w:rsidP="00224F0E">
            <w:pPr>
              <w:pStyle w:val="TAC"/>
              <w:rPr>
                <w:szCs w:val="18"/>
                <w:lang w:eastAsia="zh-CN"/>
              </w:rPr>
            </w:pPr>
            <w:r>
              <w:rPr>
                <w:rFonts w:cs="Arial" w:hint="eastAsia"/>
                <w:lang w:eastAsia="zh-CN"/>
              </w:rPr>
              <w:t>0</w:t>
            </w:r>
            <w:r>
              <w:rPr>
                <w:rFonts w:cs="Arial"/>
                <w:lang w:eastAsia="zh-CN"/>
              </w:rPr>
              <w:t>.2</w:t>
            </w:r>
          </w:p>
        </w:tc>
        <w:tc>
          <w:tcPr>
            <w:tcW w:w="1403" w:type="dxa"/>
            <w:vAlign w:val="center"/>
          </w:tcPr>
          <w:p w14:paraId="5198ADBC" w14:textId="77777777" w:rsidR="0035458D" w:rsidRDefault="0035458D" w:rsidP="00224F0E">
            <w:pPr>
              <w:pStyle w:val="TAC"/>
              <w:rPr>
                <w:lang w:eastAsia="zh-CN"/>
              </w:rPr>
            </w:pPr>
            <w:r>
              <w:rPr>
                <w:rFonts w:cs="Arial" w:hint="eastAsia"/>
                <w:lang w:eastAsia="zh-CN"/>
              </w:rPr>
              <w:t>0</w:t>
            </w:r>
            <w:r>
              <w:rPr>
                <w:rFonts w:cs="Arial"/>
                <w:lang w:eastAsia="zh-CN"/>
              </w:rPr>
              <w:t>.2</w:t>
            </w:r>
          </w:p>
        </w:tc>
        <w:tc>
          <w:tcPr>
            <w:tcW w:w="1403" w:type="dxa"/>
            <w:vAlign w:val="center"/>
          </w:tcPr>
          <w:p w14:paraId="694DF649" w14:textId="77777777" w:rsidR="0035458D" w:rsidRDefault="0035458D" w:rsidP="00224F0E">
            <w:pPr>
              <w:pStyle w:val="TAC"/>
              <w:rPr>
                <w:szCs w:val="18"/>
                <w:lang w:eastAsia="zh-CN"/>
              </w:rPr>
            </w:pPr>
            <w:r>
              <w:rPr>
                <w:rFonts w:cs="Arial" w:hint="eastAsia"/>
                <w:lang w:eastAsia="zh-CN"/>
              </w:rPr>
              <w:t>0</w:t>
            </w:r>
            <w:r>
              <w:rPr>
                <w:rFonts w:cs="Arial"/>
                <w:lang w:eastAsia="zh-CN"/>
              </w:rPr>
              <w:t>.5</w:t>
            </w:r>
          </w:p>
        </w:tc>
      </w:tr>
      <w:tr w:rsidR="0035458D" w:rsidRPr="00CC1E91" w14:paraId="58DCB041" w14:textId="77777777" w:rsidTr="00224F0E">
        <w:trPr>
          <w:trHeight w:val="187"/>
          <w:jc w:val="center"/>
        </w:trPr>
        <w:tc>
          <w:tcPr>
            <w:tcW w:w="2155" w:type="dxa"/>
            <w:tcBorders>
              <w:bottom w:val="nil"/>
            </w:tcBorders>
            <w:shd w:val="clear" w:color="auto" w:fill="auto"/>
          </w:tcPr>
          <w:p w14:paraId="46D06692" w14:textId="77777777" w:rsidR="0035458D" w:rsidRPr="00EF5447" w:rsidRDefault="0035458D" w:rsidP="00224F0E">
            <w:pPr>
              <w:pStyle w:val="TAC"/>
              <w:rPr>
                <w:rFonts w:eastAsia="MS Mincho" w:cs="Arial"/>
                <w:lang w:eastAsia="ja-JP"/>
              </w:rPr>
            </w:pPr>
            <w:r w:rsidRPr="00EF5447">
              <w:rPr>
                <w:rFonts w:eastAsia="MS Mincho" w:cs="Arial"/>
                <w:lang w:eastAsia="ja-JP"/>
              </w:rPr>
              <w:t>DC_1-7-20_n28</w:t>
            </w:r>
          </w:p>
        </w:tc>
        <w:tc>
          <w:tcPr>
            <w:tcW w:w="1488" w:type="dxa"/>
            <w:vAlign w:val="center"/>
          </w:tcPr>
          <w:p w14:paraId="43FBBE17" w14:textId="77777777" w:rsidR="0035458D" w:rsidRPr="00EF5447" w:rsidRDefault="0035458D" w:rsidP="00224F0E">
            <w:pPr>
              <w:pStyle w:val="TAC"/>
              <w:rPr>
                <w:rFonts w:eastAsia="MS Mincho" w:cs="Arial"/>
                <w:lang w:eastAsia="ja-JP"/>
              </w:rPr>
            </w:pPr>
            <w:r>
              <w:rPr>
                <w:rFonts w:cs="Arial"/>
                <w:lang w:eastAsia="zh-TW"/>
              </w:rPr>
              <w:t>-</w:t>
            </w:r>
          </w:p>
        </w:tc>
        <w:tc>
          <w:tcPr>
            <w:tcW w:w="1489" w:type="dxa"/>
            <w:vAlign w:val="center"/>
          </w:tcPr>
          <w:p w14:paraId="2BB84409"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5716D247" w14:textId="77777777" w:rsidR="0035458D" w:rsidRPr="00EF5447" w:rsidRDefault="0035458D" w:rsidP="00224F0E">
            <w:pPr>
              <w:pStyle w:val="TAC"/>
              <w:rPr>
                <w:rFonts w:eastAsia="MS Mincho" w:cs="Arial"/>
                <w:lang w:eastAsia="ja-JP"/>
              </w:rPr>
            </w:pPr>
            <w:r w:rsidRPr="00EF5447">
              <w:rPr>
                <w:rFonts w:eastAsia="Malgun Gothic" w:cs="Arial"/>
                <w:lang w:eastAsia="ko-KR"/>
              </w:rPr>
              <w:t>0.2</w:t>
            </w:r>
          </w:p>
        </w:tc>
        <w:tc>
          <w:tcPr>
            <w:tcW w:w="1403" w:type="dxa"/>
            <w:vAlign w:val="center"/>
          </w:tcPr>
          <w:p w14:paraId="218DD2CC"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4E4C313D" w14:textId="77777777" w:rsidTr="00224F0E">
        <w:trPr>
          <w:trHeight w:val="187"/>
          <w:jc w:val="center"/>
        </w:trPr>
        <w:tc>
          <w:tcPr>
            <w:tcW w:w="2155" w:type="dxa"/>
            <w:tcBorders>
              <w:bottom w:val="nil"/>
            </w:tcBorders>
            <w:shd w:val="clear" w:color="auto" w:fill="auto"/>
          </w:tcPr>
          <w:p w14:paraId="256286C8" w14:textId="77777777" w:rsidR="0035458D" w:rsidRPr="00EF5447" w:rsidRDefault="0035458D" w:rsidP="00224F0E">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FD95FFA" w14:textId="77777777" w:rsidR="0035458D" w:rsidRPr="00EF5447" w:rsidRDefault="0035458D" w:rsidP="00224F0E">
            <w:pPr>
              <w:pStyle w:val="TAC"/>
              <w:rPr>
                <w:rFonts w:eastAsia="MS Mincho" w:cs="Arial"/>
                <w:lang w:eastAsia="ja-JP"/>
              </w:rPr>
            </w:pPr>
            <w:r>
              <w:rPr>
                <w:lang w:val="fi-FI"/>
              </w:rPr>
              <w:t>-</w:t>
            </w:r>
          </w:p>
        </w:tc>
        <w:tc>
          <w:tcPr>
            <w:tcW w:w="1489" w:type="dxa"/>
            <w:vAlign w:val="center"/>
          </w:tcPr>
          <w:p w14:paraId="6143D1EF"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01D9AF0C" w14:textId="77777777" w:rsidR="0035458D" w:rsidRPr="00EF5447" w:rsidRDefault="0035458D" w:rsidP="00224F0E">
            <w:pPr>
              <w:pStyle w:val="TAC"/>
              <w:rPr>
                <w:rFonts w:eastAsia="MS Mincho" w:cs="Arial"/>
                <w:lang w:eastAsia="ja-JP"/>
              </w:rPr>
            </w:pPr>
            <w:r>
              <w:rPr>
                <w:szCs w:val="18"/>
              </w:rPr>
              <w:t>-</w:t>
            </w:r>
          </w:p>
        </w:tc>
        <w:tc>
          <w:tcPr>
            <w:tcW w:w="1403" w:type="dxa"/>
            <w:vAlign w:val="center"/>
          </w:tcPr>
          <w:p w14:paraId="171CFE15"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05881FBA" w14:textId="77777777" w:rsidTr="00224F0E">
        <w:trPr>
          <w:trHeight w:val="187"/>
          <w:jc w:val="center"/>
        </w:trPr>
        <w:tc>
          <w:tcPr>
            <w:tcW w:w="2155" w:type="dxa"/>
            <w:tcBorders>
              <w:bottom w:val="single" w:sz="4" w:space="0" w:color="auto"/>
            </w:tcBorders>
            <w:shd w:val="clear" w:color="auto" w:fill="auto"/>
          </w:tcPr>
          <w:p w14:paraId="5C09D82F" w14:textId="77777777" w:rsidR="0035458D" w:rsidRPr="00EF5447" w:rsidRDefault="0035458D" w:rsidP="00224F0E">
            <w:pPr>
              <w:pStyle w:val="TAC"/>
              <w:rPr>
                <w:rFonts w:cs="Arial"/>
              </w:rPr>
            </w:pPr>
            <w:r w:rsidRPr="00EF5447">
              <w:rPr>
                <w:rFonts w:eastAsia="MS Mincho" w:cs="Arial"/>
                <w:lang w:eastAsia="ja-JP"/>
              </w:rPr>
              <w:t>DC_1-7-20_n78</w:t>
            </w:r>
          </w:p>
        </w:tc>
        <w:tc>
          <w:tcPr>
            <w:tcW w:w="1488" w:type="dxa"/>
            <w:vAlign w:val="center"/>
          </w:tcPr>
          <w:p w14:paraId="00B779EA" w14:textId="77777777" w:rsidR="0035458D" w:rsidRPr="00EF5447" w:rsidRDefault="0035458D" w:rsidP="00224F0E">
            <w:pPr>
              <w:pStyle w:val="TAC"/>
              <w:rPr>
                <w:rFonts w:cs="Arial"/>
              </w:rPr>
            </w:pPr>
            <w:r>
              <w:rPr>
                <w:rFonts w:cs="Arial"/>
                <w:lang w:eastAsia="zh-CN"/>
              </w:rPr>
              <w:t>0.2</w:t>
            </w:r>
          </w:p>
        </w:tc>
        <w:tc>
          <w:tcPr>
            <w:tcW w:w="1489" w:type="dxa"/>
            <w:vAlign w:val="center"/>
          </w:tcPr>
          <w:p w14:paraId="19CCBCA2"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5E6D5649"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23942625"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56510C01" w14:textId="77777777" w:rsidTr="00224F0E">
        <w:trPr>
          <w:trHeight w:val="187"/>
          <w:jc w:val="center"/>
        </w:trPr>
        <w:tc>
          <w:tcPr>
            <w:tcW w:w="2155" w:type="dxa"/>
            <w:tcBorders>
              <w:bottom w:val="single" w:sz="4" w:space="0" w:color="auto"/>
            </w:tcBorders>
            <w:shd w:val="clear" w:color="auto" w:fill="auto"/>
          </w:tcPr>
          <w:p w14:paraId="5235E495" w14:textId="77777777" w:rsidR="0035458D" w:rsidRPr="00EF5447" w:rsidRDefault="0035458D" w:rsidP="00224F0E">
            <w:pPr>
              <w:pStyle w:val="TAC"/>
              <w:rPr>
                <w:rFonts w:eastAsia="MS Mincho" w:cs="Arial"/>
                <w:lang w:eastAsia="ja-JP"/>
              </w:rPr>
            </w:pPr>
            <w:r w:rsidRPr="00434D4C">
              <w:rPr>
                <w:rFonts w:eastAsia="MS Mincho" w:cs="Arial"/>
                <w:lang w:eastAsia="ja-JP"/>
              </w:rPr>
              <w:t>DC_1-7-26_n78</w:t>
            </w:r>
          </w:p>
        </w:tc>
        <w:tc>
          <w:tcPr>
            <w:tcW w:w="1488" w:type="dxa"/>
            <w:vAlign w:val="center"/>
          </w:tcPr>
          <w:p w14:paraId="788F02F0" w14:textId="77777777" w:rsidR="0035458D" w:rsidRDefault="0035458D" w:rsidP="00224F0E">
            <w:pPr>
              <w:pStyle w:val="TAC"/>
              <w:rPr>
                <w:rFonts w:cs="Arial"/>
                <w:lang w:eastAsia="zh-CN"/>
              </w:rPr>
            </w:pPr>
            <w:r>
              <w:rPr>
                <w:rFonts w:cs="Arial"/>
                <w:lang w:eastAsia="zh-CN"/>
              </w:rPr>
              <w:t>0.2</w:t>
            </w:r>
          </w:p>
        </w:tc>
        <w:tc>
          <w:tcPr>
            <w:tcW w:w="1489" w:type="dxa"/>
            <w:vAlign w:val="center"/>
          </w:tcPr>
          <w:p w14:paraId="2170B716" w14:textId="77777777" w:rsidR="0035458D" w:rsidRDefault="0035458D" w:rsidP="00224F0E">
            <w:pPr>
              <w:pStyle w:val="TAC"/>
              <w:rPr>
                <w:rFonts w:cs="Arial"/>
                <w:lang w:eastAsia="zh-CN"/>
              </w:rPr>
            </w:pPr>
            <w:r>
              <w:rPr>
                <w:rFonts w:cs="Arial"/>
                <w:lang w:eastAsia="zh-CN"/>
              </w:rPr>
              <w:t>0.2</w:t>
            </w:r>
          </w:p>
        </w:tc>
        <w:tc>
          <w:tcPr>
            <w:tcW w:w="1403" w:type="dxa"/>
            <w:vAlign w:val="center"/>
          </w:tcPr>
          <w:p w14:paraId="7C2C913E" w14:textId="77777777" w:rsidR="0035458D" w:rsidRDefault="0035458D" w:rsidP="00224F0E">
            <w:pPr>
              <w:pStyle w:val="TAC"/>
              <w:rPr>
                <w:rFonts w:cs="Arial"/>
                <w:lang w:eastAsia="zh-CN"/>
              </w:rPr>
            </w:pPr>
            <w:r>
              <w:rPr>
                <w:rFonts w:cs="Arial"/>
                <w:lang w:eastAsia="zh-CN"/>
              </w:rPr>
              <w:t>0.2</w:t>
            </w:r>
          </w:p>
        </w:tc>
        <w:tc>
          <w:tcPr>
            <w:tcW w:w="1403" w:type="dxa"/>
            <w:vAlign w:val="center"/>
          </w:tcPr>
          <w:p w14:paraId="54CCF7F3" w14:textId="77777777" w:rsidR="0035458D" w:rsidRDefault="0035458D" w:rsidP="00224F0E">
            <w:pPr>
              <w:pStyle w:val="TAC"/>
              <w:rPr>
                <w:rFonts w:cs="Arial"/>
                <w:lang w:eastAsia="zh-CN"/>
              </w:rPr>
            </w:pPr>
            <w:r>
              <w:rPr>
                <w:rFonts w:cs="Arial"/>
                <w:lang w:eastAsia="zh-CN"/>
              </w:rPr>
              <w:t>0.5</w:t>
            </w:r>
          </w:p>
        </w:tc>
      </w:tr>
      <w:tr w:rsidR="0035458D" w14:paraId="7F1E26D5" w14:textId="77777777" w:rsidTr="00224F0E">
        <w:trPr>
          <w:trHeight w:val="187"/>
          <w:jc w:val="center"/>
        </w:trPr>
        <w:tc>
          <w:tcPr>
            <w:tcW w:w="2155" w:type="dxa"/>
            <w:tcBorders>
              <w:bottom w:val="single" w:sz="4" w:space="0" w:color="auto"/>
            </w:tcBorders>
            <w:shd w:val="clear" w:color="auto" w:fill="auto"/>
          </w:tcPr>
          <w:p w14:paraId="7E465D53" w14:textId="77777777" w:rsidR="0035458D" w:rsidRPr="00EF5447" w:rsidRDefault="0035458D" w:rsidP="00224F0E">
            <w:pPr>
              <w:pStyle w:val="TAC"/>
              <w:rPr>
                <w:rFonts w:eastAsia="MS Mincho" w:cs="Arial"/>
                <w:lang w:eastAsia="ja-JP"/>
              </w:rPr>
            </w:pPr>
            <w:r w:rsidRPr="00004F35">
              <w:rPr>
                <w:rFonts w:eastAsia="MS Mincho" w:cs="Arial"/>
                <w:lang w:eastAsia="ja-JP"/>
              </w:rPr>
              <w:t>DC_1-7_n26-n78</w:t>
            </w:r>
          </w:p>
        </w:tc>
        <w:tc>
          <w:tcPr>
            <w:tcW w:w="1488" w:type="dxa"/>
            <w:vAlign w:val="center"/>
          </w:tcPr>
          <w:p w14:paraId="6C77269F" w14:textId="77777777" w:rsidR="0035458D" w:rsidRDefault="0035458D" w:rsidP="00224F0E">
            <w:pPr>
              <w:pStyle w:val="TAC"/>
              <w:rPr>
                <w:rFonts w:cs="Arial"/>
                <w:lang w:eastAsia="ko-KR"/>
              </w:rPr>
            </w:pPr>
            <w:r>
              <w:rPr>
                <w:rFonts w:cs="Arial" w:hint="eastAsia"/>
                <w:lang w:eastAsia="ko-KR"/>
              </w:rPr>
              <w:t>0.2</w:t>
            </w:r>
          </w:p>
        </w:tc>
        <w:tc>
          <w:tcPr>
            <w:tcW w:w="1489" w:type="dxa"/>
            <w:vAlign w:val="center"/>
          </w:tcPr>
          <w:p w14:paraId="32118A23"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65ED3B9A"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59146972" w14:textId="77777777" w:rsidR="0035458D" w:rsidRDefault="0035458D" w:rsidP="00224F0E">
            <w:pPr>
              <w:pStyle w:val="TAC"/>
              <w:rPr>
                <w:rFonts w:cs="Arial"/>
                <w:lang w:eastAsia="ko-KR"/>
              </w:rPr>
            </w:pPr>
            <w:r>
              <w:rPr>
                <w:rFonts w:cs="Arial" w:hint="eastAsia"/>
                <w:lang w:eastAsia="ko-KR"/>
              </w:rPr>
              <w:t>0.5</w:t>
            </w:r>
          </w:p>
        </w:tc>
      </w:tr>
      <w:tr w:rsidR="0035458D" w:rsidRPr="00CC1E91" w14:paraId="2158A7A4" w14:textId="77777777" w:rsidTr="00224F0E">
        <w:trPr>
          <w:trHeight w:val="187"/>
          <w:jc w:val="center"/>
        </w:trPr>
        <w:tc>
          <w:tcPr>
            <w:tcW w:w="2155" w:type="dxa"/>
            <w:tcBorders>
              <w:top w:val="single" w:sz="4" w:space="0" w:color="auto"/>
              <w:bottom w:val="single" w:sz="4" w:space="0" w:color="auto"/>
            </w:tcBorders>
            <w:shd w:val="clear" w:color="auto" w:fill="auto"/>
          </w:tcPr>
          <w:p w14:paraId="42C4B336" w14:textId="77777777" w:rsidR="0035458D" w:rsidRPr="00EF5447" w:rsidRDefault="0035458D" w:rsidP="00224F0E">
            <w:pPr>
              <w:pStyle w:val="TAC"/>
            </w:pPr>
            <w:r>
              <w:t>DC_1-7-28_n3</w:t>
            </w:r>
          </w:p>
        </w:tc>
        <w:tc>
          <w:tcPr>
            <w:tcW w:w="1488" w:type="dxa"/>
            <w:vAlign w:val="center"/>
          </w:tcPr>
          <w:p w14:paraId="0F1C05F2" w14:textId="77777777" w:rsidR="0035458D" w:rsidRPr="00EF5447" w:rsidRDefault="0035458D" w:rsidP="00224F0E">
            <w:pPr>
              <w:pStyle w:val="TAC"/>
              <w:rPr>
                <w:rFonts w:eastAsia="MS Mincho"/>
                <w:lang w:eastAsia="ja-JP"/>
              </w:rPr>
            </w:pPr>
            <w:r>
              <w:rPr>
                <w:rFonts w:eastAsia="Malgun Gothic"/>
                <w:szCs w:val="18"/>
                <w:lang w:eastAsia="ko-KR"/>
              </w:rPr>
              <w:t>-</w:t>
            </w:r>
          </w:p>
        </w:tc>
        <w:tc>
          <w:tcPr>
            <w:tcW w:w="1489" w:type="dxa"/>
            <w:vAlign w:val="center"/>
          </w:tcPr>
          <w:p w14:paraId="411CDAE6" w14:textId="77777777" w:rsidR="0035458D" w:rsidRPr="00CC1E91" w:rsidRDefault="0035458D" w:rsidP="00224F0E">
            <w:pPr>
              <w:pStyle w:val="TAC"/>
              <w:rPr>
                <w:lang w:eastAsia="zh-CN"/>
              </w:rPr>
            </w:pPr>
            <w:r>
              <w:rPr>
                <w:rFonts w:hint="eastAsia"/>
                <w:lang w:eastAsia="zh-CN"/>
              </w:rPr>
              <w:t>-</w:t>
            </w:r>
          </w:p>
        </w:tc>
        <w:tc>
          <w:tcPr>
            <w:tcW w:w="1403" w:type="dxa"/>
            <w:vAlign w:val="center"/>
          </w:tcPr>
          <w:p w14:paraId="0B06760F" w14:textId="77777777" w:rsidR="0035458D" w:rsidRPr="00EF5447" w:rsidRDefault="0035458D" w:rsidP="00224F0E">
            <w:pPr>
              <w:pStyle w:val="TAC"/>
              <w:rPr>
                <w:rFonts w:eastAsia="MS Mincho"/>
                <w:lang w:eastAsia="ja-JP"/>
              </w:rPr>
            </w:pPr>
            <w:r w:rsidRPr="00E062F1">
              <w:rPr>
                <w:szCs w:val="18"/>
                <w:lang w:eastAsia="ja-JP"/>
              </w:rPr>
              <w:t>0.2</w:t>
            </w:r>
          </w:p>
        </w:tc>
        <w:tc>
          <w:tcPr>
            <w:tcW w:w="1403" w:type="dxa"/>
            <w:vAlign w:val="center"/>
          </w:tcPr>
          <w:p w14:paraId="11EBE263" w14:textId="77777777" w:rsidR="0035458D" w:rsidRPr="00CC1E91" w:rsidRDefault="0035458D" w:rsidP="00224F0E">
            <w:pPr>
              <w:pStyle w:val="TAC"/>
              <w:rPr>
                <w:lang w:eastAsia="zh-CN"/>
              </w:rPr>
            </w:pPr>
            <w:r>
              <w:rPr>
                <w:rFonts w:hint="eastAsia"/>
                <w:lang w:eastAsia="zh-CN"/>
              </w:rPr>
              <w:t>-</w:t>
            </w:r>
          </w:p>
        </w:tc>
      </w:tr>
      <w:tr w:rsidR="0035458D" w:rsidRPr="00CC1E91" w14:paraId="5488B6CD" w14:textId="77777777" w:rsidTr="00224F0E">
        <w:trPr>
          <w:trHeight w:val="187"/>
          <w:jc w:val="center"/>
        </w:trPr>
        <w:tc>
          <w:tcPr>
            <w:tcW w:w="2155" w:type="dxa"/>
            <w:tcBorders>
              <w:bottom w:val="nil"/>
            </w:tcBorders>
            <w:shd w:val="clear" w:color="auto" w:fill="auto"/>
          </w:tcPr>
          <w:p w14:paraId="6123F07B" w14:textId="77777777" w:rsidR="0035458D" w:rsidRPr="00EF5447" w:rsidRDefault="0035458D" w:rsidP="00224F0E">
            <w:pPr>
              <w:pStyle w:val="TAC"/>
              <w:rPr>
                <w:rFonts w:cs="Arial"/>
              </w:rPr>
            </w:pPr>
            <w:r w:rsidRPr="00EF5447">
              <w:rPr>
                <w:rFonts w:eastAsia="Malgun Gothic" w:cs="Arial"/>
                <w:szCs w:val="18"/>
                <w:lang w:eastAsia="ko-KR"/>
              </w:rPr>
              <w:t>DC_1-7-28_n5</w:t>
            </w:r>
          </w:p>
        </w:tc>
        <w:tc>
          <w:tcPr>
            <w:tcW w:w="1488" w:type="dxa"/>
            <w:vAlign w:val="center"/>
          </w:tcPr>
          <w:p w14:paraId="3ACD7779" w14:textId="77777777" w:rsidR="0035458D" w:rsidRPr="00EF5447" w:rsidRDefault="0035458D" w:rsidP="00224F0E">
            <w:pPr>
              <w:pStyle w:val="TAC"/>
              <w:rPr>
                <w:rFonts w:eastAsia="MS Mincho" w:cs="Arial"/>
                <w:lang w:eastAsia="ja-JP"/>
              </w:rPr>
            </w:pPr>
            <w:r>
              <w:rPr>
                <w:rFonts w:eastAsia="Malgun Gothic" w:cs="Arial"/>
                <w:szCs w:val="18"/>
                <w:lang w:eastAsia="ko-KR"/>
              </w:rPr>
              <w:t>-</w:t>
            </w:r>
          </w:p>
        </w:tc>
        <w:tc>
          <w:tcPr>
            <w:tcW w:w="1489" w:type="dxa"/>
            <w:vAlign w:val="center"/>
          </w:tcPr>
          <w:p w14:paraId="776D4029"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3543519E" w14:textId="77777777" w:rsidR="0035458D" w:rsidRPr="00EF5447" w:rsidRDefault="0035458D" w:rsidP="00224F0E">
            <w:pPr>
              <w:pStyle w:val="TAC"/>
              <w:rPr>
                <w:rFonts w:eastAsia="MS Mincho" w:cs="Arial"/>
                <w:lang w:eastAsia="ja-JP"/>
              </w:rPr>
            </w:pPr>
            <w:r w:rsidRPr="00EF5447">
              <w:rPr>
                <w:rFonts w:cs="Arial"/>
                <w:szCs w:val="18"/>
                <w:lang w:eastAsia="ja-JP"/>
              </w:rPr>
              <w:t>0.2</w:t>
            </w:r>
          </w:p>
        </w:tc>
        <w:tc>
          <w:tcPr>
            <w:tcW w:w="1403" w:type="dxa"/>
            <w:vAlign w:val="center"/>
          </w:tcPr>
          <w:p w14:paraId="729EE373"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14EE4073" w14:textId="77777777" w:rsidTr="00224F0E">
        <w:trPr>
          <w:trHeight w:val="187"/>
          <w:jc w:val="center"/>
        </w:trPr>
        <w:tc>
          <w:tcPr>
            <w:tcW w:w="2155" w:type="dxa"/>
            <w:tcBorders>
              <w:bottom w:val="single" w:sz="4" w:space="0" w:color="auto"/>
            </w:tcBorders>
          </w:tcPr>
          <w:p w14:paraId="1BD9B26A" w14:textId="77777777" w:rsidR="0035458D" w:rsidRPr="00EF5447" w:rsidRDefault="0035458D" w:rsidP="00224F0E">
            <w:pPr>
              <w:pStyle w:val="TAC"/>
              <w:rPr>
                <w:rFonts w:cs="Arial"/>
              </w:rPr>
            </w:pPr>
            <w:r w:rsidRPr="00EF5447">
              <w:rPr>
                <w:rFonts w:cs="Arial"/>
                <w:szCs w:val="18"/>
                <w:lang w:eastAsia="zh-CN"/>
              </w:rPr>
              <w:t>DC_1-7-28_n7</w:t>
            </w:r>
          </w:p>
        </w:tc>
        <w:tc>
          <w:tcPr>
            <w:tcW w:w="1488" w:type="dxa"/>
            <w:vAlign w:val="center"/>
          </w:tcPr>
          <w:p w14:paraId="099E3B1E" w14:textId="77777777" w:rsidR="0035458D" w:rsidRPr="00EF5447" w:rsidRDefault="0035458D" w:rsidP="00224F0E">
            <w:pPr>
              <w:pStyle w:val="TAC"/>
              <w:rPr>
                <w:rFonts w:eastAsia="MS Mincho" w:cs="Arial"/>
                <w:lang w:eastAsia="ja-JP"/>
              </w:rPr>
            </w:pPr>
            <w:r>
              <w:rPr>
                <w:rFonts w:eastAsia="Malgun Gothic" w:cs="Arial"/>
                <w:szCs w:val="18"/>
                <w:lang w:eastAsia="ko-KR"/>
              </w:rPr>
              <w:t>-</w:t>
            </w:r>
          </w:p>
        </w:tc>
        <w:tc>
          <w:tcPr>
            <w:tcW w:w="1489" w:type="dxa"/>
            <w:vAlign w:val="center"/>
          </w:tcPr>
          <w:p w14:paraId="164EA0A1"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6174F2D7" w14:textId="77777777" w:rsidR="0035458D" w:rsidRPr="00EF5447" w:rsidRDefault="0035458D" w:rsidP="00224F0E">
            <w:pPr>
              <w:pStyle w:val="TAC"/>
              <w:rPr>
                <w:rFonts w:eastAsia="MS Mincho" w:cs="Arial"/>
                <w:lang w:eastAsia="ja-JP"/>
              </w:rPr>
            </w:pPr>
            <w:r w:rsidRPr="00EF5447">
              <w:rPr>
                <w:rFonts w:cs="Arial"/>
                <w:szCs w:val="18"/>
                <w:lang w:eastAsia="ja-JP"/>
              </w:rPr>
              <w:t>0.2</w:t>
            </w:r>
          </w:p>
        </w:tc>
        <w:tc>
          <w:tcPr>
            <w:tcW w:w="1403" w:type="dxa"/>
            <w:vAlign w:val="center"/>
          </w:tcPr>
          <w:p w14:paraId="5E94FE57"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21248DB1" w14:textId="77777777" w:rsidTr="00224F0E">
        <w:trPr>
          <w:trHeight w:val="187"/>
          <w:jc w:val="center"/>
        </w:trPr>
        <w:tc>
          <w:tcPr>
            <w:tcW w:w="2155" w:type="dxa"/>
            <w:tcBorders>
              <w:bottom w:val="single" w:sz="4" w:space="0" w:color="auto"/>
            </w:tcBorders>
          </w:tcPr>
          <w:p w14:paraId="132B4463" w14:textId="77777777" w:rsidR="0035458D" w:rsidRPr="00EF5447" w:rsidRDefault="0035458D" w:rsidP="00224F0E">
            <w:pPr>
              <w:pStyle w:val="TAC"/>
              <w:rPr>
                <w:rFonts w:cs="Arial"/>
                <w:szCs w:val="18"/>
                <w:lang w:eastAsia="zh-CN"/>
              </w:rPr>
            </w:pPr>
            <w:r>
              <w:rPr>
                <w:rFonts w:eastAsia="Malgun Gothic"/>
                <w:lang w:eastAsia="ko-KR"/>
              </w:rPr>
              <w:t>DC_1-7-28_n20</w:t>
            </w:r>
          </w:p>
        </w:tc>
        <w:tc>
          <w:tcPr>
            <w:tcW w:w="1488" w:type="dxa"/>
            <w:vAlign w:val="center"/>
          </w:tcPr>
          <w:p w14:paraId="7DEB3DD0" w14:textId="77777777" w:rsidR="0035458D" w:rsidRDefault="0035458D" w:rsidP="00224F0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4AF4913" w14:textId="77777777" w:rsidR="0035458D" w:rsidRDefault="0035458D" w:rsidP="00224F0E">
            <w:pPr>
              <w:pStyle w:val="TAC"/>
              <w:rPr>
                <w:rFonts w:cs="Arial"/>
                <w:lang w:eastAsia="zh-CN"/>
              </w:rPr>
            </w:pPr>
            <w:r>
              <w:rPr>
                <w:rFonts w:cs="Arial"/>
                <w:lang w:eastAsia="zh-CN"/>
              </w:rPr>
              <w:t>-</w:t>
            </w:r>
          </w:p>
        </w:tc>
        <w:tc>
          <w:tcPr>
            <w:tcW w:w="1403" w:type="dxa"/>
            <w:vAlign w:val="center"/>
          </w:tcPr>
          <w:p w14:paraId="13934921" w14:textId="77777777" w:rsidR="0035458D" w:rsidRPr="00EF5447" w:rsidRDefault="0035458D" w:rsidP="00224F0E">
            <w:pPr>
              <w:pStyle w:val="TAC"/>
              <w:rPr>
                <w:rFonts w:cs="Arial"/>
                <w:szCs w:val="18"/>
                <w:lang w:eastAsia="ja-JP"/>
              </w:rPr>
            </w:pPr>
            <w:r>
              <w:rPr>
                <w:rFonts w:cs="Arial"/>
                <w:szCs w:val="18"/>
                <w:lang w:eastAsia="ja-JP"/>
              </w:rPr>
              <w:t>0.2</w:t>
            </w:r>
          </w:p>
        </w:tc>
        <w:tc>
          <w:tcPr>
            <w:tcW w:w="1403" w:type="dxa"/>
            <w:vAlign w:val="center"/>
          </w:tcPr>
          <w:p w14:paraId="146927B2" w14:textId="77777777" w:rsidR="0035458D" w:rsidRDefault="0035458D" w:rsidP="00224F0E">
            <w:pPr>
              <w:pStyle w:val="TAC"/>
              <w:rPr>
                <w:rFonts w:cs="Arial"/>
                <w:lang w:eastAsia="zh-CN"/>
              </w:rPr>
            </w:pPr>
            <w:r>
              <w:rPr>
                <w:rFonts w:cs="Arial"/>
                <w:lang w:eastAsia="zh-CN"/>
              </w:rPr>
              <w:t>0.2</w:t>
            </w:r>
          </w:p>
        </w:tc>
      </w:tr>
      <w:tr w:rsidR="0035458D" w:rsidRPr="00CC1E91" w14:paraId="487437CB" w14:textId="77777777" w:rsidTr="00224F0E">
        <w:trPr>
          <w:trHeight w:val="187"/>
          <w:jc w:val="center"/>
        </w:trPr>
        <w:tc>
          <w:tcPr>
            <w:tcW w:w="2155" w:type="dxa"/>
            <w:tcBorders>
              <w:bottom w:val="single" w:sz="4" w:space="0" w:color="auto"/>
            </w:tcBorders>
          </w:tcPr>
          <w:p w14:paraId="125C715B" w14:textId="77777777" w:rsidR="0035458D" w:rsidRPr="00EF5447" w:rsidRDefault="0035458D" w:rsidP="00224F0E">
            <w:pPr>
              <w:pStyle w:val="TAC"/>
              <w:rPr>
                <w:rFonts w:cs="Arial"/>
                <w:szCs w:val="18"/>
                <w:lang w:eastAsia="zh-CN"/>
              </w:rPr>
            </w:pPr>
            <w:r>
              <w:rPr>
                <w:rFonts w:cs="Arial"/>
                <w:szCs w:val="18"/>
                <w:lang w:eastAsia="zh-CN"/>
              </w:rPr>
              <w:t>DC_1-7-28_n38</w:t>
            </w:r>
          </w:p>
        </w:tc>
        <w:tc>
          <w:tcPr>
            <w:tcW w:w="1488" w:type="dxa"/>
            <w:vAlign w:val="center"/>
          </w:tcPr>
          <w:p w14:paraId="7F75706B" w14:textId="77777777" w:rsidR="0035458D" w:rsidRDefault="0035458D" w:rsidP="00224F0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766BA32" w14:textId="77777777" w:rsidR="0035458D" w:rsidRDefault="0035458D" w:rsidP="00224F0E">
            <w:pPr>
              <w:pStyle w:val="TAC"/>
              <w:rPr>
                <w:rFonts w:cs="Arial"/>
                <w:lang w:eastAsia="zh-CN"/>
              </w:rPr>
            </w:pPr>
            <w:r>
              <w:rPr>
                <w:rFonts w:cs="Arial"/>
                <w:lang w:eastAsia="zh-CN"/>
              </w:rPr>
              <w:t>-</w:t>
            </w:r>
          </w:p>
        </w:tc>
        <w:tc>
          <w:tcPr>
            <w:tcW w:w="1403" w:type="dxa"/>
            <w:vAlign w:val="center"/>
          </w:tcPr>
          <w:p w14:paraId="1B01FDC9" w14:textId="77777777" w:rsidR="0035458D" w:rsidRPr="00EF5447" w:rsidRDefault="0035458D" w:rsidP="00224F0E">
            <w:pPr>
              <w:pStyle w:val="TAC"/>
              <w:rPr>
                <w:rFonts w:cs="Arial"/>
                <w:szCs w:val="18"/>
                <w:lang w:eastAsia="ja-JP"/>
              </w:rPr>
            </w:pPr>
            <w:r>
              <w:rPr>
                <w:rFonts w:cs="Arial"/>
                <w:szCs w:val="18"/>
                <w:lang w:eastAsia="ja-JP"/>
              </w:rPr>
              <w:t>0.2</w:t>
            </w:r>
          </w:p>
        </w:tc>
        <w:tc>
          <w:tcPr>
            <w:tcW w:w="1403" w:type="dxa"/>
            <w:vAlign w:val="center"/>
          </w:tcPr>
          <w:p w14:paraId="3671D7E5" w14:textId="77777777" w:rsidR="0035458D" w:rsidRDefault="0035458D" w:rsidP="00224F0E">
            <w:pPr>
              <w:pStyle w:val="TAC"/>
              <w:rPr>
                <w:rFonts w:cs="Arial"/>
                <w:lang w:eastAsia="zh-CN"/>
              </w:rPr>
            </w:pPr>
            <w:r>
              <w:rPr>
                <w:rFonts w:cs="Arial"/>
                <w:lang w:eastAsia="zh-CN"/>
              </w:rPr>
              <w:t>-</w:t>
            </w:r>
          </w:p>
        </w:tc>
      </w:tr>
      <w:tr w:rsidR="0035458D" w:rsidRPr="00EF5447" w14:paraId="20D5C1AF" w14:textId="77777777" w:rsidTr="00224F0E">
        <w:trPr>
          <w:trHeight w:val="187"/>
          <w:jc w:val="center"/>
        </w:trPr>
        <w:tc>
          <w:tcPr>
            <w:tcW w:w="2155" w:type="dxa"/>
            <w:tcBorders>
              <w:bottom w:val="nil"/>
            </w:tcBorders>
            <w:shd w:val="clear" w:color="auto" w:fill="auto"/>
          </w:tcPr>
          <w:p w14:paraId="2D8D4B27" w14:textId="77777777" w:rsidR="0035458D" w:rsidRPr="00EF5447" w:rsidRDefault="0035458D" w:rsidP="00224F0E">
            <w:pPr>
              <w:pStyle w:val="TAC"/>
              <w:rPr>
                <w:rFonts w:cs="Arial"/>
                <w:szCs w:val="18"/>
                <w:lang w:eastAsia="zh-CN"/>
              </w:rPr>
            </w:pPr>
            <w:r w:rsidRPr="00EF5447">
              <w:rPr>
                <w:rFonts w:eastAsia="Malgun Gothic"/>
                <w:lang w:eastAsia="ko-KR"/>
              </w:rPr>
              <w:t>DC_1-7-28_n40</w:t>
            </w:r>
          </w:p>
        </w:tc>
        <w:tc>
          <w:tcPr>
            <w:tcW w:w="1488" w:type="dxa"/>
            <w:vAlign w:val="center"/>
          </w:tcPr>
          <w:p w14:paraId="2088D9EE" w14:textId="77777777" w:rsidR="0035458D" w:rsidRPr="00EF5447" w:rsidRDefault="0035458D" w:rsidP="00224F0E">
            <w:pPr>
              <w:pStyle w:val="TAC"/>
              <w:rPr>
                <w:rFonts w:eastAsia="Malgun Gothic" w:cs="Arial"/>
                <w:szCs w:val="18"/>
                <w:lang w:eastAsia="ko-KR"/>
              </w:rPr>
            </w:pPr>
            <w:r>
              <w:rPr>
                <w:rFonts w:cs="Arial"/>
                <w:lang w:eastAsia="fi-FI"/>
              </w:rPr>
              <w:t>-</w:t>
            </w:r>
          </w:p>
        </w:tc>
        <w:tc>
          <w:tcPr>
            <w:tcW w:w="1489" w:type="dxa"/>
            <w:vAlign w:val="center"/>
          </w:tcPr>
          <w:p w14:paraId="3D1D533B"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90EDB1F" w14:textId="77777777" w:rsidR="0035458D" w:rsidRPr="00EF5447" w:rsidRDefault="0035458D" w:rsidP="00224F0E">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39F9023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r>
      <w:tr w:rsidR="0035458D" w:rsidRPr="00EF5447" w14:paraId="0EFBF4C5" w14:textId="77777777" w:rsidTr="00224F0E">
        <w:trPr>
          <w:trHeight w:val="187"/>
          <w:jc w:val="center"/>
        </w:trPr>
        <w:tc>
          <w:tcPr>
            <w:tcW w:w="2155" w:type="dxa"/>
            <w:tcBorders>
              <w:bottom w:val="nil"/>
            </w:tcBorders>
            <w:shd w:val="clear" w:color="auto" w:fill="auto"/>
          </w:tcPr>
          <w:p w14:paraId="43740CAC" w14:textId="77777777" w:rsidR="0035458D" w:rsidRPr="00EF5447" w:rsidRDefault="0035458D" w:rsidP="00224F0E">
            <w:pPr>
              <w:pStyle w:val="TAC"/>
              <w:rPr>
                <w:rFonts w:cs="Arial"/>
              </w:rPr>
            </w:pPr>
            <w:r w:rsidRPr="00EF5447">
              <w:rPr>
                <w:rFonts w:eastAsia="Malgun Gothic" w:cs="Arial"/>
                <w:szCs w:val="18"/>
                <w:lang w:eastAsia="ko-KR"/>
              </w:rPr>
              <w:t>DC_1-7-28_n78</w:t>
            </w:r>
          </w:p>
        </w:tc>
        <w:tc>
          <w:tcPr>
            <w:tcW w:w="1488" w:type="dxa"/>
            <w:vAlign w:val="center"/>
          </w:tcPr>
          <w:p w14:paraId="561701DE" w14:textId="77777777" w:rsidR="0035458D" w:rsidRPr="00EF5447" w:rsidRDefault="0035458D" w:rsidP="00224F0E">
            <w:pPr>
              <w:pStyle w:val="TAC"/>
              <w:rPr>
                <w:rFonts w:cs="Arial"/>
              </w:rPr>
            </w:pPr>
            <w:r>
              <w:rPr>
                <w:rFonts w:cs="Arial"/>
                <w:lang w:eastAsia="zh-CN"/>
              </w:rPr>
              <w:t>0.2</w:t>
            </w:r>
          </w:p>
        </w:tc>
        <w:tc>
          <w:tcPr>
            <w:tcW w:w="1489" w:type="dxa"/>
            <w:vAlign w:val="center"/>
          </w:tcPr>
          <w:p w14:paraId="4BAF8441"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27718CF4"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4A39303A"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7BFF9C89" w14:textId="77777777" w:rsidTr="00224F0E">
        <w:trPr>
          <w:trHeight w:val="187"/>
          <w:jc w:val="center"/>
        </w:trPr>
        <w:tc>
          <w:tcPr>
            <w:tcW w:w="2155" w:type="dxa"/>
            <w:tcBorders>
              <w:bottom w:val="nil"/>
            </w:tcBorders>
            <w:shd w:val="clear" w:color="auto" w:fill="auto"/>
          </w:tcPr>
          <w:p w14:paraId="72E9D8EB" w14:textId="77777777" w:rsidR="0035458D" w:rsidRPr="00EF5447" w:rsidRDefault="0035458D" w:rsidP="00224F0E">
            <w:pPr>
              <w:pStyle w:val="TAC"/>
              <w:rPr>
                <w:rFonts w:cs="Arial"/>
              </w:rPr>
            </w:pPr>
            <w:r w:rsidRPr="00EF5447">
              <w:rPr>
                <w:rFonts w:eastAsia="Malgun Gothic" w:cs="Arial"/>
                <w:lang w:eastAsia="ko-KR"/>
              </w:rPr>
              <w:t>DC_1-7_n28-n78</w:t>
            </w:r>
          </w:p>
        </w:tc>
        <w:tc>
          <w:tcPr>
            <w:tcW w:w="1488" w:type="dxa"/>
            <w:vAlign w:val="center"/>
          </w:tcPr>
          <w:p w14:paraId="1033A7C9" w14:textId="77777777" w:rsidR="0035458D" w:rsidRPr="00EF5447" w:rsidRDefault="0035458D" w:rsidP="00224F0E">
            <w:pPr>
              <w:pStyle w:val="TAC"/>
              <w:rPr>
                <w:rFonts w:eastAsia="MS Mincho" w:cs="Arial"/>
                <w:lang w:eastAsia="ja-JP"/>
              </w:rPr>
            </w:pPr>
            <w:r>
              <w:rPr>
                <w:rFonts w:cs="Arial"/>
                <w:lang w:eastAsia="zh-CN"/>
              </w:rPr>
              <w:t>0.2</w:t>
            </w:r>
          </w:p>
        </w:tc>
        <w:tc>
          <w:tcPr>
            <w:tcW w:w="1489" w:type="dxa"/>
            <w:vAlign w:val="center"/>
          </w:tcPr>
          <w:p w14:paraId="28B8799A" w14:textId="77777777" w:rsidR="0035458D" w:rsidRPr="00EF5447" w:rsidRDefault="0035458D" w:rsidP="00224F0E">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81DC989" w14:textId="77777777" w:rsidR="0035458D" w:rsidRPr="00EF5447" w:rsidRDefault="0035458D" w:rsidP="00224F0E">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9C95646" w14:textId="77777777" w:rsidR="0035458D" w:rsidRPr="00EF5447" w:rsidRDefault="0035458D" w:rsidP="00224F0E">
            <w:pPr>
              <w:pStyle w:val="TAC"/>
              <w:rPr>
                <w:rFonts w:eastAsia="MS Mincho" w:cs="Arial"/>
                <w:lang w:eastAsia="ja-JP"/>
              </w:rPr>
            </w:pPr>
            <w:r>
              <w:rPr>
                <w:rFonts w:cs="Arial" w:hint="eastAsia"/>
                <w:lang w:eastAsia="zh-CN"/>
              </w:rPr>
              <w:t>0</w:t>
            </w:r>
            <w:r>
              <w:rPr>
                <w:rFonts w:cs="Arial"/>
                <w:lang w:eastAsia="zh-CN"/>
              </w:rPr>
              <w:t>.5</w:t>
            </w:r>
          </w:p>
        </w:tc>
      </w:tr>
      <w:tr w:rsidR="0035458D" w:rsidRPr="00CC1E91" w14:paraId="236A3235" w14:textId="77777777" w:rsidTr="00224F0E">
        <w:trPr>
          <w:trHeight w:val="187"/>
          <w:jc w:val="center"/>
        </w:trPr>
        <w:tc>
          <w:tcPr>
            <w:tcW w:w="2155" w:type="dxa"/>
            <w:tcBorders>
              <w:bottom w:val="single" w:sz="4" w:space="0" w:color="auto"/>
            </w:tcBorders>
          </w:tcPr>
          <w:p w14:paraId="18251D32" w14:textId="77777777" w:rsidR="0035458D" w:rsidRPr="00EF5447" w:rsidRDefault="0035458D" w:rsidP="00224F0E">
            <w:pPr>
              <w:pStyle w:val="TAC"/>
              <w:rPr>
                <w:lang w:eastAsia="zh-CN"/>
              </w:rPr>
            </w:pPr>
            <w:r>
              <w:t>DC_1-7-32</w:t>
            </w:r>
            <w:r w:rsidRPr="00940479">
              <w:t>_n</w:t>
            </w:r>
            <w:r>
              <w:t>8</w:t>
            </w:r>
          </w:p>
        </w:tc>
        <w:tc>
          <w:tcPr>
            <w:tcW w:w="1488" w:type="dxa"/>
            <w:vAlign w:val="center"/>
          </w:tcPr>
          <w:p w14:paraId="62DDD084" w14:textId="77777777" w:rsidR="0035458D" w:rsidRPr="00EF5447" w:rsidRDefault="0035458D" w:rsidP="00224F0E">
            <w:pPr>
              <w:pStyle w:val="TAC"/>
              <w:rPr>
                <w:rFonts w:eastAsia="Malgun Gothic" w:cs="Arial"/>
                <w:lang w:eastAsia="ko-KR"/>
              </w:rPr>
            </w:pPr>
            <w:r>
              <w:rPr>
                <w:rFonts w:cs="Arial"/>
                <w:lang w:eastAsia="ja-JP"/>
              </w:rPr>
              <w:t>-</w:t>
            </w:r>
          </w:p>
        </w:tc>
        <w:tc>
          <w:tcPr>
            <w:tcW w:w="1489" w:type="dxa"/>
            <w:vAlign w:val="center"/>
          </w:tcPr>
          <w:p w14:paraId="7295517C"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6563F3B6" w14:textId="77777777" w:rsidR="0035458D" w:rsidRPr="00EF5447" w:rsidRDefault="0035458D" w:rsidP="00224F0E">
            <w:pPr>
              <w:pStyle w:val="TAC"/>
              <w:rPr>
                <w:rFonts w:eastAsia="MS Mincho" w:cs="Arial"/>
                <w:lang w:eastAsia="ja-JP"/>
              </w:rPr>
            </w:pPr>
            <w:r>
              <w:rPr>
                <w:rFonts w:cs="Arial"/>
                <w:lang w:eastAsia="ja-JP"/>
              </w:rPr>
              <w:t>-</w:t>
            </w:r>
          </w:p>
        </w:tc>
        <w:tc>
          <w:tcPr>
            <w:tcW w:w="1403" w:type="dxa"/>
            <w:vAlign w:val="center"/>
          </w:tcPr>
          <w:p w14:paraId="46897C16"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70BFB6D1" w14:textId="77777777" w:rsidTr="00224F0E">
        <w:trPr>
          <w:trHeight w:val="187"/>
          <w:jc w:val="center"/>
        </w:trPr>
        <w:tc>
          <w:tcPr>
            <w:tcW w:w="2155" w:type="dxa"/>
            <w:tcBorders>
              <w:top w:val="nil"/>
              <w:bottom w:val="single" w:sz="4" w:space="0" w:color="auto"/>
            </w:tcBorders>
            <w:shd w:val="clear" w:color="auto" w:fill="auto"/>
          </w:tcPr>
          <w:p w14:paraId="3C14E968" w14:textId="77777777" w:rsidR="0035458D" w:rsidRPr="00EF5447" w:rsidRDefault="0035458D" w:rsidP="00224F0E">
            <w:pPr>
              <w:pStyle w:val="TAC"/>
            </w:pPr>
            <w:r w:rsidRPr="00F463CE">
              <w:t>DC_1-7-32_n28</w:t>
            </w:r>
          </w:p>
        </w:tc>
        <w:tc>
          <w:tcPr>
            <w:tcW w:w="1488" w:type="dxa"/>
            <w:vAlign w:val="center"/>
          </w:tcPr>
          <w:p w14:paraId="094AFF92" w14:textId="77777777" w:rsidR="0035458D" w:rsidRPr="00EF5447" w:rsidRDefault="0035458D" w:rsidP="00224F0E">
            <w:pPr>
              <w:pStyle w:val="TAC"/>
              <w:rPr>
                <w:rFonts w:eastAsia="Malgun Gothic"/>
                <w:lang w:eastAsia="ko-KR"/>
              </w:rPr>
            </w:pPr>
            <w:r>
              <w:rPr>
                <w:lang w:eastAsia="ja-JP"/>
              </w:rPr>
              <w:t>-</w:t>
            </w:r>
          </w:p>
        </w:tc>
        <w:tc>
          <w:tcPr>
            <w:tcW w:w="1489" w:type="dxa"/>
            <w:vAlign w:val="center"/>
          </w:tcPr>
          <w:p w14:paraId="1D3B2DC7" w14:textId="77777777" w:rsidR="0035458D" w:rsidRPr="00CC1E91" w:rsidRDefault="0035458D" w:rsidP="00224F0E">
            <w:pPr>
              <w:pStyle w:val="TAC"/>
              <w:rPr>
                <w:lang w:eastAsia="zh-CN"/>
              </w:rPr>
            </w:pPr>
            <w:r>
              <w:rPr>
                <w:rFonts w:hint="eastAsia"/>
                <w:lang w:eastAsia="zh-CN"/>
              </w:rPr>
              <w:t>-</w:t>
            </w:r>
          </w:p>
        </w:tc>
        <w:tc>
          <w:tcPr>
            <w:tcW w:w="1403" w:type="dxa"/>
            <w:vAlign w:val="center"/>
          </w:tcPr>
          <w:p w14:paraId="0257E571" w14:textId="77777777" w:rsidR="0035458D" w:rsidRPr="00EF5447" w:rsidRDefault="0035458D" w:rsidP="00224F0E">
            <w:pPr>
              <w:pStyle w:val="TAC"/>
              <w:rPr>
                <w:rFonts w:eastAsia="Malgun Gothic"/>
                <w:lang w:eastAsia="ko-KR"/>
              </w:rPr>
            </w:pPr>
            <w:r>
              <w:t>-</w:t>
            </w:r>
          </w:p>
        </w:tc>
        <w:tc>
          <w:tcPr>
            <w:tcW w:w="1403" w:type="dxa"/>
            <w:vAlign w:val="center"/>
          </w:tcPr>
          <w:p w14:paraId="0109D1BB" w14:textId="77777777" w:rsidR="0035458D" w:rsidRPr="00CC1E91" w:rsidRDefault="0035458D" w:rsidP="00224F0E">
            <w:pPr>
              <w:pStyle w:val="TAC"/>
              <w:rPr>
                <w:lang w:eastAsia="zh-CN"/>
              </w:rPr>
            </w:pPr>
            <w:r>
              <w:rPr>
                <w:rFonts w:hint="eastAsia"/>
                <w:lang w:eastAsia="zh-CN"/>
              </w:rPr>
              <w:t>0</w:t>
            </w:r>
            <w:r>
              <w:rPr>
                <w:lang w:eastAsia="zh-CN"/>
              </w:rPr>
              <w:t>.2</w:t>
            </w:r>
          </w:p>
        </w:tc>
      </w:tr>
      <w:tr w:rsidR="0035458D" w:rsidRPr="00EF5447" w14:paraId="4E6AC9F4" w14:textId="77777777" w:rsidTr="00224F0E">
        <w:trPr>
          <w:trHeight w:val="187"/>
          <w:jc w:val="center"/>
        </w:trPr>
        <w:tc>
          <w:tcPr>
            <w:tcW w:w="2155" w:type="dxa"/>
            <w:tcBorders>
              <w:bottom w:val="nil"/>
            </w:tcBorders>
            <w:shd w:val="clear" w:color="auto" w:fill="auto"/>
          </w:tcPr>
          <w:p w14:paraId="05D5767F" w14:textId="77777777" w:rsidR="0035458D" w:rsidRPr="00EF5447" w:rsidRDefault="0035458D" w:rsidP="00224F0E">
            <w:pPr>
              <w:pStyle w:val="TAC"/>
              <w:rPr>
                <w:rFonts w:cs="Arial"/>
                <w:szCs w:val="18"/>
                <w:lang w:eastAsia="zh-CN"/>
              </w:rPr>
            </w:pPr>
            <w:r>
              <w:rPr>
                <w:rFonts w:cs="Arial"/>
              </w:rPr>
              <w:t>DC_1-7-32_n78</w:t>
            </w:r>
          </w:p>
        </w:tc>
        <w:tc>
          <w:tcPr>
            <w:tcW w:w="1488" w:type="dxa"/>
            <w:vAlign w:val="center"/>
          </w:tcPr>
          <w:p w14:paraId="692F8F45" w14:textId="77777777" w:rsidR="0035458D" w:rsidRPr="00EF5447" w:rsidRDefault="0035458D" w:rsidP="00224F0E">
            <w:pPr>
              <w:pStyle w:val="TAC"/>
              <w:rPr>
                <w:rFonts w:eastAsia="Malgun Gothic" w:cs="Arial"/>
                <w:szCs w:val="18"/>
                <w:lang w:eastAsia="ko-KR"/>
              </w:rPr>
            </w:pPr>
            <w:r>
              <w:rPr>
                <w:rFonts w:eastAsia="Malgun Gothic" w:cs="Arial"/>
                <w:lang w:eastAsia="ko-KR"/>
              </w:rPr>
              <w:t>0.6</w:t>
            </w:r>
          </w:p>
        </w:tc>
        <w:tc>
          <w:tcPr>
            <w:tcW w:w="1489" w:type="dxa"/>
            <w:vAlign w:val="center"/>
          </w:tcPr>
          <w:p w14:paraId="60983F8D"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BCAFD3B" w14:textId="77777777" w:rsidR="0035458D" w:rsidRPr="00EF5447" w:rsidRDefault="0035458D" w:rsidP="00224F0E">
            <w:pPr>
              <w:pStyle w:val="TAC"/>
              <w:rPr>
                <w:rFonts w:cs="Arial"/>
                <w:szCs w:val="18"/>
                <w:lang w:eastAsia="ja-JP"/>
              </w:rPr>
            </w:pPr>
            <w:r>
              <w:rPr>
                <w:rFonts w:eastAsia="Malgun Gothic" w:cs="Arial"/>
                <w:lang w:eastAsia="ko-KR"/>
              </w:rPr>
              <w:t>-</w:t>
            </w:r>
          </w:p>
        </w:tc>
        <w:tc>
          <w:tcPr>
            <w:tcW w:w="1403" w:type="dxa"/>
            <w:vAlign w:val="center"/>
          </w:tcPr>
          <w:p w14:paraId="4561A7AF"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r>
      <w:tr w:rsidR="0035458D" w:rsidRPr="00CC1E91" w14:paraId="01CFA897" w14:textId="77777777" w:rsidTr="00224F0E">
        <w:trPr>
          <w:trHeight w:val="187"/>
          <w:jc w:val="center"/>
        </w:trPr>
        <w:tc>
          <w:tcPr>
            <w:tcW w:w="2155" w:type="dxa"/>
            <w:tcBorders>
              <w:top w:val="nil"/>
              <w:bottom w:val="single" w:sz="4" w:space="0" w:color="auto"/>
            </w:tcBorders>
            <w:shd w:val="clear" w:color="auto" w:fill="auto"/>
          </w:tcPr>
          <w:p w14:paraId="71D26643" w14:textId="77777777" w:rsidR="0035458D" w:rsidRPr="00EF5447" w:rsidRDefault="0035458D" w:rsidP="00224F0E">
            <w:pPr>
              <w:pStyle w:val="TAC"/>
            </w:pPr>
            <w:r w:rsidRPr="00F463CE">
              <w:t>DC_1-7-3</w:t>
            </w:r>
            <w:r>
              <w:t>8</w:t>
            </w:r>
            <w:r w:rsidRPr="00F463CE">
              <w:t>_n8</w:t>
            </w:r>
          </w:p>
        </w:tc>
        <w:tc>
          <w:tcPr>
            <w:tcW w:w="1488" w:type="dxa"/>
            <w:vAlign w:val="center"/>
          </w:tcPr>
          <w:p w14:paraId="2FAA0344" w14:textId="77777777" w:rsidR="0035458D" w:rsidRPr="00EF5447" w:rsidRDefault="0035458D" w:rsidP="00224F0E">
            <w:pPr>
              <w:pStyle w:val="TAC"/>
              <w:rPr>
                <w:rFonts w:eastAsia="Malgun Gothic"/>
                <w:lang w:eastAsia="ko-KR"/>
              </w:rPr>
            </w:pPr>
            <w:r>
              <w:rPr>
                <w:lang w:eastAsia="ja-JP"/>
              </w:rPr>
              <w:t>-</w:t>
            </w:r>
          </w:p>
        </w:tc>
        <w:tc>
          <w:tcPr>
            <w:tcW w:w="1489" w:type="dxa"/>
            <w:vAlign w:val="center"/>
          </w:tcPr>
          <w:p w14:paraId="284C02F9" w14:textId="77777777" w:rsidR="0035458D" w:rsidRPr="00CC1E91" w:rsidRDefault="0035458D" w:rsidP="00224F0E">
            <w:pPr>
              <w:pStyle w:val="TAC"/>
              <w:rPr>
                <w:lang w:eastAsia="zh-CN"/>
              </w:rPr>
            </w:pPr>
            <w:r>
              <w:rPr>
                <w:rFonts w:hint="eastAsia"/>
                <w:lang w:eastAsia="zh-CN"/>
              </w:rPr>
              <w:t>-</w:t>
            </w:r>
          </w:p>
        </w:tc>
        <w:tc>
          <w:tcPr>
            <w:tcW w:w="1403" w:type="dxa"/>
            <w:vAlign w:val="center"/>
          </w:tcPr>
          <w:p w14:paraId="071AD7F0" w14:textId="77777777" w:rsidR="0035458D" w:rsidRPr="00EF5447" w:rsidRDefault="0035458D" w:rsidP="00224F0E">
            <w:pPr>
              <w:pStyle w:val="TAC"/>
              <w:rPr>
                <w:rFonts w:eastAsia="Malgun Gothic"/>
                <w:lang w:eastAsia="ko-KR"/>
              </w:rPr>
            </w:pPr>
            <w:r w:rsidRPr="00F463CE">
              <w:t>0.</w:t>
            </w:r>
            <w:r>
              <w:t>2</w:t>
            </w:r>
          </w:p>
        </w:tc>
        <w:tc>
          <w:tcPr>
            <w:tcW w:w="1403" w:type="dxa"/>
            <w:vAlign w:val="center"/>
          </w:tcPr>
          <w:p w14:paraId="2BDABE9F" w14:textId="77777777" w:rsidR="0035458D" w:rsidRPr="00CC1E91" w:rsidRDefault="0035458D" w:rsidP="00224F0E">
            <w:pPr>
              <w:pStyle w:val="TAC"/>
              <w:rPr>
                <w:lang w:eastAsia="zh-CN"/>
              </w:rPr>
            </w:pPr>
            <w:r>
              <w:rPr>
                <w:rFonts w:hint="eastAsia"/>
                <w:lang w:eastAsia="zh-CN"/>
              </w:rPr>
              <w:t>-</w:t>
            </w:r>
          </w:p>
        </w:tc>
      </w:tr>
      <w:tr w:rsidR="0035458D" w:rsidRPr="00CC1E91" w14:paraId="69A769B2" w14:textId="77777777" w:rsidTr="00224F0E">
        <w:trPr>
          <w:trHeight w:val="187"/>
          <w:jc w:val="center"/>
        </w:trPr>
        <w:tc>
          <w:tcPr>
            <w:tcW w:w="2155" w:type="dxa"/>
            <w:tcBorders>
              <w:bottom w:val="nil"/>
            </w:tcBorders>
            <w:shd w:val="clear" w:color="auto" w:fill="auto"/>
          </w:tcPr>
          <w:p w14:paraId="16835FA2" w14:textId="77777777" w:rsidR="0035458D" w:rsidRPr="00EF5447" w:rsidRDefault="0035458D" w:rsidP="00224F0E">
            <w:pPr>
              <w:pStyle w:val="TAC"/>
              <w:rPr>
                <w:rFonts w:cs="Arial"/>
              </w:rPr>
            </w:pPr>
            <w:r>
              <w:rPr>
                <w:rFonts w:cs="Arial"/>
              </w:rPr>
              <w:t>DC_1-7-38_n28</w:t>
            </w:r>
          </w:p>
        </w:tc>
        <w:tc>
          <w:tcPr>
            <w:tcW w:w="1488" w:type="dxa"/>
            <w:vAlign w:val="center"/>
          </w:tcPr>
          <w:p w14:paraId="48F874DD" w14:textId="77777777" w:rsidR="0035458D" w:rsidRPr="00EF5447" w:rsidRDefault="0035458D" w:rsidP="00224F0E">
            <w:pPr>
              <w:pStyle w:val="TAC"/>
              <w:rPr>
                <w:rFonts w:eastAsia="MS Mincho" w:cs="Arial"/>
                <w:lang w:eastAsia="ja-JP"/>
              </w:rPr>
            </w:pPr>
            <w:r>
              <w:rPr>
                <w:rFonts w:cs="Arial"/>
                <w:lang w:eastAsia="zh-CN"/>
              </w:rPr>
              <w:t>-</w:t>
            </w:r>
          </w:p>
        </w:tc>
        <w:tc>
          <w:tcPr>
            <w:tcW w:w="1489" w:type="dxa"/>
            <w:vAlign w:val="center"/>
          </w:tcPr>
          <w:p w14:paraId="7EA816CD"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117FB27B" w14:textId="77777777" w:rsidR="0035458D" w:rsidRPr="00EF5447" w:rsidRDefault="0035458D" w:rsidP="00224F0E">
            <w:pPr>
              <w:pStyle w:val="TAC"/>
              <w:rPr>
                <w:rFonts w:eastAsia="MS Mincho" w:cs="Arial"/>
                <w:lang w:eastAsia="ja-JP"/>
              </w:rPr>
            </w:pPr>
            <w:r>
              <w:rPr>
                <w:rFonts w:cs="Arial"/>
                <w:lang w:eastAsia="zh-CN"/>
              </w:rPr>
              <w:t>0.2</w:t>
            </w:r>
          </w:p>
        </w:tc>
        <w:tc>
          <w:tcPr>
            <w:tcW w:w="1403" w:type="dxa"/>
            <w:vAlign w:val="center"/>
          </w:tcPr>
          <w:p w14:paraId="6AEEE3D6"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2E2D8D49" w14:textId="77777777" w:rsidTr="00224F0E">
        <w:trPr>
          <w:trHeight w:val="187"/>
          <w:jc w:val="center"/>
        </w:trPr>
        <w:tc>
          <w:tcPr>
            <w:tcW w:w="2155" w:type="dxa"/>
            <w:tcBorders>
              <w:bottom w:val="nil"/>
            </w:tcBorders>
            <w:shd w:val="clear" w:color="auto" w:fill="auto"/>
          </w:tcPr>
          <w:p w14:paraId="568ED3AA" w14:textId="77777777" w:rsidR="0035458D" w:rsidRPr="00EF5447" w:rsidRDefault="0035458D" w:rsidP="00224F0E">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05B0037" w14:textId="77777777" w:rsidR="0035458D" w:rsidRPr="00EF5447" w:rsidRDefault="0035458D" w:rsidP="00224F0E">
            <w:pPr>
              <w:pStyle w:val="TAC"/>
              <w:rPr>
                <w:rFonts w:eastAsia="Malgun Gothic" w:cs="Arial"/>
                <w:szCs w:val="18"/>
                <w:lang w:eastAsia="ko-KR"/>
              </w:rPr>
            </w:pPr>
            <w:r>
              <w:rPr>
                <w:lang w:val="en-US" w:eastAsia="zh-CN"/>
              </w:rPr>
              <w:t>0.6</w:t>
            </w:r>
          </w:p>
        </w:tc>
        <w:tc>
          <w:tcPr>
            <w:tcW w:w="1489" w:type="dxa"/>
            <w:vAlign w:val="center"/>
          </w:tcPr>
          <w:p w14:paraId="7E24278D"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C0E49CD" w14:textId="77777777" w:rsidR="0035458D" w:rsidRPr="00EF5447" w:rsidRDefault="0035458D" w:rsidP="00224F0E">
            <w:pPr>
              <w:pStyle w:val="TAC"/>
              <w:rPr>
                <w:rFonts w:cs="Arial"/>
                <w:szCs w:val="18"/>
                <w:lang w:eastAsia="ja-JP"/>
              </w:rPr>
            </w:pPr>
            <w:r>
              <w:rPr>
                <w:rFonts w:cs="Arial"/>
                <w:szCs w:val="18"/>
              </w:rPr>
              <w:t>-</w:t>
            </w:r>
          </w:p>
        </w:tc>
        <w:tc>
          <w:tcPr>
            <w:tcW w:w="1403" w:type="dxa"/>
            <w:vAlign w:val="center"/>
          </w:tcPr>
          <w:p w14:paraId="5B3227CB"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r>
      <w:tr w:rsidR="0035458D" w:rsidRPr="00EF5447" w14:paraId="43BC21DE" w14:textId="77777777" w:rsidTr="00224F0E">
        <w:trPr>
          <w:trHeight w:val="187"/>
          <w:jc w:val="center"/>
        </w:trPr>
        <w:tc>
          <w:tcPr>
            <w:tcW w:w="2155" w:type="dxa"/>
            <w:tcBorders>
              <w:top w:val="single" w:sz="4" w:space="0" w:color="auto"/>
              <w:bottom w:val="nil"/>
            </w:tcBorders>
            <w:shd w:val="clear" w:color="auto" w:fill="auto"/>
          </w:tcPr>
          <w:p w14:paraId="2491EAA2" w14:textId="77777777" w:rsidR="0035458D" w:rsidRPr="00EF5447" w:rsidRDefault="0035458D" w:rsidP="00224F0E">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CE31CC6" w14:textId="77777777" w:rsidR="0035458D" w:rsidRPr="00EF5447" w:rsidRDefault="0035458D" w:rsidP="00224F0E">
            <w:pPr>
              <w:pStyle w:val="TAC"/>
              <w:rPr>
                <w:rFonts w:eastAsia="Malgun Gothic"/>
                <w:lang w:eastAsia="ko-KR"/>
              </w:rPr>
            </w:pPr>
            <w:r>
              <w:rPr>
                <w:lang w:eastAsia="zh-CN"/>
              </w:rPr>
              <w:t>0.2</w:t>
            </w:r>
          </w:p>
        </w:tc>
        <w:tc>
          <w:tcPr>
            <w:tcW w:w="1489" w:type="dxa"/>
            <w:vAlign w:val="center"/>
          </w:tcPr>
          <w:p w14:paraId="7FD39C30" w14:textId="77777777" w:rsidR="0035458D" w:rsidRPr="00CC1E91" w:rsidRDefault="0035458D" w:rsidP="00224F0E">
            <w:pPr>
              <w:pStyle w:val="TAC"/>
              <w:rPr>
                <w:lang w:eastAsia="zh-CN"/>
              </w:rPr>
            </w:pPr>
            <w:r>
              <w:rPr>
                <w:rFonts w:hint="eastAsia"/>
                <w:lang w:eastAsia="zh-CN"/>
              </w:rPr>
              <w:t>-</w:t>
            </w:r>
          </w:p>
        </w:tc>
        <w:tc>
          <w:tcPr>
            <w:tcW w:w="1403" w:type="dxa"/>
            <w:vAlign w:val="center"/>
          </w:tcPr>
          <w:p w14:paraId="741BC97B" w14:textId="77777777" w:rsidR="0035458D" w:rsidRPr="00EF5447" w:rsidRDefault="0035458D" w:rsidP="00224F0E">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690D7130" w14:textId="77777777" w:rsidR="0035458D" w:rsidRPr="00EF5447" w:rsidRDefault="0035458D" w:rsidP="00224F0E">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35458D" w:rsidRPr="00CC1E91" w14:paraId="582E2AF3" w14:textId="77777777" w:rsidTr="00224F0E">
        <w:trPr>
          <w:trHeight w:val="187"/>
          <w:jc w:val="center"/>
        </w:trPr>
        <w:tc>
          <w:tcPr>
            <w:tcW w:w="2155" w:type="dxa"/>
            <w:tcBorders>
              <w:top w:val="nil"/>
              <w:bottom w:val="nil"/>
            </w:tcBorders>
            <w:shd w:val="clear" w:color="auto" w:fill="auto"/>
          </w:tcPr>
          <w:p w14:paraId="236C1CEA" w14:textId="77777777" w:rsidR="0035458D" w:rsidRPr="00EF5447" w:rsidRDefault="0035458D" w:rsidP="00224F0E">
            <w:pPr>
              <w:pStyle w:val="TAC"/>
              <w:rPr>
                <w:rFonts w:cs="Arial"/>
              </w:rPr>
            </w:pPr>
            <w:r w:rsidRPr="00EF5447">
              <w:t>DC_1-7_n40-n78</w:t>
            </w:r>
          </w:p>
        </w:tc>
        <w:tc>
          <w:tcPr>
            <w:tcW w:w="1488" w:type="dxa"/>
            <w:vAlign w:val="center"/>
          </w:tcPr>
          <w:p w14:paraId="059DF9A1" w14:textId="77777777" w:rsidR="0035458D" w:rsidRPr="00EF5447" w:rsidRDefault="0035458D" w:rsidP="00224F0E">
            <w:pPr>
              <w:pStyle w:val="TAC"/>
              <w:rPr>
                <w:rFonts w:eastAsia="Malgun Gothic" w:cs="Arial"/>
                <w:lang w:eastAsia="ko-KR"/>
              </w:rPr>
            </w:pPr>
            <w:r>
              <w:t>0.2</w:t>
            </w:r>
          </w:p>
        </w:tc>
        <w:tc>
          <w:tcPr>
            <w:tcW w:w="1489" w:type="dxa"/>
            <w:vAlign w:val="center"/>
          </w:tcPr>
          <w:p w14:paraId="187E46F2"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3F7460E5" w14:textId="77777777" w:rsidR="0035458D" w:rsidRPr="00EF5447" w:rsidRDefault="0035458D" w:rsidP="00224F0E">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6EB606C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6875B964" w14:textId="77777777" w:rsidTr="00224F0E">
        <w:trPr>
          <w:trHeight w:val="187"/>
          <w:jc w:val="center"/>
        </w:trPr>
        <w:tc>
          <w:tcPr>
            <w:tcW w:w="2155" w:type="dxa"/>
            <w:tcBorders>
              <w:top w:val="nil"/>
              <w:bottom w:val="nil"/>
            </w:tcBorders>
            <w:shd w:val="clear" w:color="auto" w:fill="auto"/>
          </w:tcPr>
          <w:p w14:paraId="7E328A75" w14:textId="77777777" w:rsidR="0035458D" w:rsidRPr="00EF5447" w:rsidRDefault="0035458D" w:rsidP="00224F0E">
            <w:pPr>
              <w:pStyle w:val="TAC"/>
            </w:pPr>
            <w:r w:rsidRPr="00E16C54">
              <w:rPr>
                <w:szCs w:val="21"/>
              </w:rPr>
              <w:t>DC_1-</w:t>
            </w:r>
            <w:r>
              <w:rPr>
                <w:szCs w:val="21"/>
              </w:rPr>
              <w:t>7</w:t>
            </w:r>
            <w:r w:rsidRPr="00E16C54">
              <w:rPr>
                <w:szCs w:val="21"/>
              </w:rPr>
              <w:t>_n75-n78</w:t>
            </w:r>
          </w:p>
        </w:tc>
        <w:tc>
          <w:tcPr>
            <w:tcW w:w="1488" w:type="dxa"/>
            <w:vAlign w:val="center"/>
          </w:tcPr>
          <w:p w14:paraId="73F6B711" w14:textId="77777777" w:rsidR="0035458D" w:rsidRDefault="0035458D" w:rsidP="00224F0E">
            <w:pPr>
              <w:pStyle w:val="TAC"/>
              <w:rPr>
                <w:lang w:eastAsia="ko-KR"/>
              </w:rPr>
            </w:pPr>
            <w:r>
              <w:rPr>
                <w:rFonts w:hint="eastAsia"/>
                <w:lang w:eastAsia="ko-KR"/>
              </w:rPr>
              <w:t>0.6</w:t>
            </w:r>
          </w:p>
        </w:tc>
        <w:tc>
          <w:tcPr>
            <w:tcW w:w="1489" w:type="dxa"/>
            <w:vAlign w:val="center"/>
          </w:tcPr>
          <w:p w14:paraId="5AD9FE16" w14:textId="77777777" w:rsidR="0035458D" w:rsidRDefault="0035458D" w:rsidP="00224F0E">
            <w:pPr>
              <w:pStyle w:val="TAC"/>
              <w:rPr>
                <w:rFonts w:cs="Arial"/>
                <w:lang w:eastAsia="ko-KR"/>
              </w:rPr>
            </w:pPr>
            <w:r>
              <w:rPr>
                <w:rFonts w:cs="Arial" w:hint="eastAsia"/>
                <w:lang w:eastAsia="ko-KR"/>
              </w:rPr>
              <w:t>0.6</w:t>
            </w:r>
          </w:p>
        </w:tc>
        <w:tc>
          <w:tcPr>
            <w:tcW w:w="1403" w:type="dxa"/>
            <w:vAlign w:val="center"/>
          </w:tcPr>
          <w:p w14:paraId="77F57605" w14:textId="77777777" w:rsidR="0035458D" w:rsidRPr="00EF5447" w:rsidRDefault="0035458D" w:rsidP="00224F0E">
            <w:pPr>
              <w:pStyle w:val="TAC"/>
              <w:rPr>
                <w:rFonts w:cs="Arial"/>
                <w:szCs w:val="18"/>
                <w:lang w:eastAsia="ko-KR"/>
              </w:rPr>
            </w:pPr>
            <w:r>
              <w:rPr>
                <w:rFonts w:cs="Arial" w:hint="eastAsia"/>
                <w:szCs w:val="18"/>
                <w:lang w:eastAsia="ko-KR"/>
              </w:rPr>
              <w:t>-</w:t>
            </w:r>
          </w:p>
        </w:tc>
        <w:tc>
          <w:tcPr>
            <w:tcW w:w="1403" w:type="dxa"/>
            <w:vAlign w:val="center"/>
          </w:tcPr>
          <w:p w14:paraId="1EBD8A77" w14:textId="77777777" w:rsidR="0035458D" w:rsidRDefault="0035458D" w:rsidP="00224F0E">
            <w:pPr>
              <w:pStyle w:val="TAC"/>
              <w:rPr>
                <w:rFonts w:cs="Arial"/>
                <w:lang w:eastAsia="ko-KR"/>
              </w:rPr>
            </w:pPr>
            <w:r>
              <w:rPr>
                <w:rFonts w:cs="Arial" w:hint="eastAsia"/>
                <w:lang w:eastAsia="ko-KR"/>
              </w:rPr>
              <w:t>0.8</w:t>
            </w:r>
          </w:p>
        </w:tc>
      </w:tr>
      <w:tr w:rsidR="0035458D" w:rsidRPr="00CC1E91" w14:paraId="21EFE259" w14:textId="77777777" w:rsidTr="00224F0E">
        <w:trPr>
          <w:trHeight w:val="187"/>
          <w:jc w:val="center"/>
        </w:trPr>
        <w:tc>
          <w:tcPr>
            <w:tcW w:w="2155" w:type="dxa"/>
            <w:tcBorders>
              <w:bottom w:val="nil"/>
            </w:tcBorders>
            <w:shd w:val="clear" w:color="auto" w:fill="auto"/>
          </w:tcPr>
          <w:p w14:paraId="07561A15" w14:textId="77777777" w:rsidR="0035458D" w:rsidRPr="00EF5447" w:rsidRDefault="0035458D" w:rsidP="00224F0E">
            <w:pPr>
              <w:pStyle w:val="TAC"/>
              <w:rPr>
                <w:rFonts w:cs="Arial"/>
              </w:rPr>
            </w:pPr>
            <w:r w:rsidRPr="00EF5447">
              <w:t>DC_1-8_n3-n28</w:t>
            </w:r>
          </w:p>
        </w:tc>
        <w:tc>
          <w:tcPr>
            <w:tcW w:w="1488" w:type="dxa"/>
            <w:vAlign w:val="center"/>
          </w:tcPr>
          <w:p w14:paraId="0D33488F"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89" w:type="dxa"/>
            <w:vAlign w:val="center"/>
          </w:tcPr>
          <w:p w14:paraId="037360E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5863CA"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65F9243B"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1D576803" w14:textId="77777777" w:rsidTr="00224F0E">
        <w:trPr>
          <w:trHeight w:val="187"/>
          <w:jc w:val="center"/>
        </w:trPr>
        <w:tc>
          <w:tcPr>
            <w:tcW w:w="2155" w:type="dxa"/>
            <w:tcBorders>
              <w:top w:val="nil"/>
              <w:bottom w:val="nil"/>
            </w:tcBorders>
            <w:shd w:val="clear" w:color="auto" w:fill="auto"/>
          </w:tcPr>
          <w:p w14:paraId="0ACB2DED" w14:textId="77777777" w:rsidR="0035458D" w:rsidRPr="00EF5447" w:rsidRDefault="0035458D" w:rsidP="00224F0E">
            <w:pPr>
              <w:pStyle w:val="TAC"/>
              <w:rPr>
                <w:rFonts w:cs="Arial"/>
              </w:rPr>
            </w:pPr>
            <w:r w:rsidRPr="00EF5447">
              <w:t>DC_1-8_n3-n77</w:t>
            </w:r>
          </w:p>
        </w:tc>
        <w:tc>
          <w:tcPr>
            <w:tcW w:w="1488" w:type="dxa"/>
            <w:vAlign w:val="center"/>
          </w:tcPr>
          <w:p w14:paraId="2FAD9C6A" w14:textId="77777777" w:rsidR="0035458D" w:rsidRPr="00EF5447" w:rsidRDefault="0035458D" w:rsidP="00224F0E">
            <w:pPr>
              <w:pStyle w:val="TAC"/>
              <w:rPr>
                <w:rFonts w:eastAsia="Malgun Gothic" w:cs="Arial"/>
                <w:lang w:eastAsia="ko-KR"/>
              </w:rPr>
            </w:pPr>
            <w:r>
              <w:rPr>
                <w:rFonts w:cs="Arial"/>
                <w:lang w:eastAsia="zh-CN"/>
              </w:rPr>
              <w:t>0.2</w:t>
            </w:r>
          </w:p>
        </w:tc>
        <w:tc>
          <w:tcPr>
            <w:tcW w:w="1489" w:type="dxa"/>
            <w:vAlign w:val="center"/>
          </w:tcPr>
          <w:p w14:paraId="325654A4" w14:textId="77777777" w:rsidR="0035458D" w:rsidRPr="00EF5447" w:rsidRDefault="0035458D" w:rsidP="00224F0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4F9F204" w14:textId="77777777" w:rsidR="0035458D" w:rsidRPr="00EF5447" w:rsidRDefault="0035458D" w:rsidP="00224F0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3C66681" w14:textId="77777777" w:rsidR="0035458D" w:rsidRPr="00EF5447" w:rsidRDefault="0035458D" w:rsidP="00224F0E">
            <w:pPr>
              <w:pStyle w:val="TAC"/>
              <w:rPr>
                <w:rFonts w:eastAsia="Malgun Gothic" w:cs="Arial"/>
                <w:lang w:eastAsia="ko-KR"/>
              </w:rPr>
            </w:pPr>
            <w:r>
              <w:rPr>
                <w:rFonts w:cs="Arial" w:hint="eastAsia"/>
                <w:lang w:eastAsia="zh-CN"/>
              </w:rPr>
              <w:t>0</w:t>
            </w:r>
            <w:r>
              <w:rPr>
                <w:rFonts w:cs="Arial"/>
                <w:lang w:eastAsia="zh-CN"/>
              </w:rPr>
              <w:t>.5</w:t>
            </w:r>
          </w:p>
        </w:tc>
      </w:tr>
      <w:tr w:rsidR="0035458D" w:rsidRPr="00EF5447" w14:paraId="116E5216" w14:textId="77777777" w:rsidTr="00224F0E">
        <w:trPr>
          <w:trHeight w:val="187"/>
          <w:jc w:val="center"/>
        </w:trPr>
        <w:tc>
          <w:tcPr>
            <w:tcW w:w="2155" w:type="dxa"/>
            <w:tcBorders>
              <w:top w:val="nil"/>
              <w:bottom w:val="nil"/>
            </w:tcBorders>
            <w:shd w:val="clear" w:color="auto" w:fill="auto"/>
          </w:tcPr>
          <w:p w14:paraId="3D3E0C63" w14:textId="77777777" w:rsidR="0035458D" w:rsidRPr="00EF5447" w:rsidRDefault="0035458D" w:rsidP="00224F0E">
            <w:pPr>
              <w:pStyle w:val="TAC"/>
            </w:pPr>
            <w:r w:rsidRPr="00EF06B2">
              <w:t>DC_1-8-11_n3</w:t>
            </w:r>
          </w:p>
        </w:tc>
        <w:tc>
          <w:tcPr>
            <w:tcW w:w="1488" w:type="dxa"/>
            <w:vAlign w:val="center"/>
          </w:tcPr>
          <w:p w14:paraId="106E0EE1" w14:textId="77777777" w:rsidR="0035458D" w:rsidRPr="00EF5447" w:rsidRDefault="0035458D" w:rsidP="00224F0E">
            <w:pPr>
              <w:pStyle w:val="TAC"/>
            </w:pPr>
            <w:r>
              <w:t>-</w:t>
            </w:r>
          </w:p>
        </w:tc>
        <w:tc>
          <w:tcPr>
            <w:tcW w:w="1489" w:type="dxa"/>
            <w:vAlign w:val="center"/>
          </w:tcPr>
          <w:p w14:paraId="693D8A34"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78EBDD21" w14:textId="77777777" w:rsidR="0035458D" w:rsidRPr="00EF5447" w:rsidRDefault="0035458D" w:rsidP="00224F0E">
            <w:pPr>
              <w:pStyle w:val="TAC"/>
            </w:pPr>
            <w:r w:rsidRPr="00EF06B2">
              <w:rPr>
                <w:rFonts w:hint="eastAsia"/>
              </w:rPr>
              <w:t>0</w:t>
            </w:r>
            <w:r w:rsidRPr="00EF06B2">
              <w:t>.3</w:t>
            </w:r>
          </w:p>
        </w:tc>
        <w:tc>
          <w:tcPr>
            <w:tcW w:w="1403" w:type="dxa"/>
            <w:vAlign w:val="center"/>
          </w:tcPr>
          <w:p w14:paraId="0B8F3EF1"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1598ADBD" w14:textId="77777777" w:rsidTr="00224F0E">
        <w:trPr>
          <w:trHeight w:val="187"/>
          <w:jc w:val="center"/>
        </w:trPr>
        <w:tc>
          <w:tcPr>
            <w:tcW w:w="2155" w:type="dxa"/>
            <w:tcBorders>
              <w:top w:val="nil"/>
              <w:bottom w:val="nil"/>
            </w:tcBorders>
            <w:shd w:val="clear" w:color="auto" w:fill="auto"/>
          </w:tcPr>
          <w:p w14:paraId="504FC1C0" w14:textId="77777777" w:rsidR="0035458D" w:rsidRPr="00EF5447" w:rsidRDefault="0035458D" w:rsidP="00224F0E">
            <w:pPr>
              <w:pStyle w:val="TAC"/>
            </w:pPr>
            <w:r>
              <w:t>DC_1-8-11_n28</w:t>
            </w:r>
          </w:p>
        </w:tc>
        <w:tc>
          <w:tcPr>
            <w:tcW w:w="1488" w:type="dxa"/>
            <w:vAlign w:val="center"/>
          </w:tcPr>
          <w:p w14:paraId="1EC8BF97" w14:textId="77777777" w:rsidR="0035458D" w:rsidRPr="00EF5447" w:rsidRDefault="0035458D" w:rsidP="00224F0E">
            <w:pPr>
              <w:pStyle w:val="TAC"/>
            </w:pPr>
            <w:r>
              <w:rPr>
                <w:rFonts w:eastAsia="Malgun Gothic"/>
                <w:lang w:eastAsia="ko-KR"/>
              </w:rPr>
              <w:t>-</w:t>
            </w:r>
          </w:p>
        </w:tc>
        <w:tc>
          <w:tcPr>
            <w:tcW w:w="1489" w:type="dxa"/>
            <w:vAlign w:val="center"/>
          </w:tcPr>
          <w:p w14:paraId="166AB95B"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1755A610" w14:textId="77777777" w:rsidR="0035458D" w:rsidRPr="00EF5447" w:rsidRDefault="0035458D" w:rsidP="00224F0E">
            <w:pPr>
              <w:pStyle w:val="TAC"/>
            </w:pPr>
            <w:r>
              <w:rPr>
                <w:rFonts w:eastAsia="Malgun Gothic"/>
                <w:lang w:eastAsia="ko-KR"/>
              </w:rPr>
              <w:t>-</w:t>
            </w:r>
          </w:p>
        </w:tc>
        <w:tc>
          <w:tcPr>
            <w:tcW w:w="1403" w:type="dxa"/>
            <w:vAlign w:val="center"/>
          </w:tcPr>
          <w:p w14:paraId="4BD06AA9" w14:textId="77777777" w:rsidR="0035458D" w:rsidRPr="00EF5447" w:rsidRDefault="0035458D" w:rsidP="00224F0E">
            <w:pPr>
              <w:pStyle w:val="TAC"/>
              <w:rPr>
                <w:lang w:eastAsia="zh-CN"/>
              </w:rPr>
            </w:pPr>
            <w:r>
              <w:rPr>
                <w:rFonts w:hint="eastAsia"/>
                <w:lang w:eastAsia="zh-CN"/>
              </w:rPr>
              <w:t>0</w:t>
            </w:r>
            <w:r>
              <w:rPr>
                <w:lang w:eastAsia="zh-CN"/>
              </w:rPr>
              <w:t>.2</w:t>
            </w:r>
          </w:p>
        </w:tc>
      </w:tr>
      <w:tr w:rsidR="0035458D" w:rsidRPr="00CC1E91" w14:paraId="12A9E205" w14:textId="77777777" w:rsidTr="00224F0E">
        <w:trPr>
          <w:trHeight w:val="187"/>
          <w:jc w:val="center"/>
        </w:trPr>
        <w:tc>
          <w:tcPr>
            <w:tcW w:w="2155" w:type="dxa"/>
            <w:tcBorders>
              <w:bottom w:val="nil"/>
            </w:tcBorders>
            <w:shd w:val="clear" w:color="auto" w:fill="auto"/>
          </w:tcPr>
          <w:p w14:paraId="1D4DE50F" w14:textId="77777777" w:rsidR="0035458D" w:rsidRPr="00EF5447" w:rsidRDefault="0035458D" w:rsidP="00224F0E">
            <w:pPr>
              <w:pStyle w:val="TAC"/>
              <w:rPr>
                <w:rFonts w:cs="Arial"/>
              </w:rPr>
            </w:pPr>
            <w:r w:rsidRPr="00EF5447">
              <w:rPr>
                <w:rFonts w:cs="Arial"/>
                <w:szCs w:val="18"/>
              </w:rPr>
              <w:t>DC_1-8-11_n77</w:t>
            </w:r>
          </w:p>
        </w:tc>
        <w:tc>
          <w:tcPr>
            <w:tcW w:w="1488" w:type="dxa"/>
            <w:vAlign w:val="center"/>
          </w:tcPr>
          <w:p w14:paraId="5059292B" w14:textId="77777777" w:rsidR="0035458D" w:rsidRPr="00EF5447" w:rsidRDefault="0035458D" w:rsidP="00224F0E">
            <w:pPr>
              <w:pStyle w:val="TAC"/>
              <w:rPr>
                <w:rFonts w:eastAsia="Malgun Gothic" w:cs="Arial"/>
                <w:lang w:eastAsia="ko-KR"/>
              </w:rPr>
            </w:pPr>
            <w:r>
              <w:rPr>
                <w:rFonts w:cs="Arial"/>
                <w:szCs w:val="18"/>
              </w:rPr>
              <w:t>0.2</w:t>
            </w:r>
          </w:p>
        </w:tc>
        <w:tc>
          <w:tcPr>
            <w:tcW w:w="1489" w:type="dxa"/>
            <w:vAlign w:val="center"/>
          </w:tcPr>
          <w:p w14:paraId="078D43B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6BAF4D" w14:textId="77777777" w:rsidR="0035458D" w:rsidRPr="00EF5447" w:rsidRDefault="0035458D" w:rsidP="00224F0E">
            <w:pPr>
              <w:pStyle w:val="TAC"/>
              <w:rPr>
                <w:rFonts w:eastAsia="Malgun Gothic" w:cs="Arial"/>
                <w:lang w:eastAsia="ko-KR"/>
              </w:rPr>
            </w:pPr>
            <w:r>
              <w:rPr>
                <w:rFonts w:cs="Arial"/>
                <w:szCs w:val="18"/>
              </w:rPr>
              <w:t>-</w:t>
            </w:r>
          </w:p>
        </w:tc>
        <w:tc>
          <w:tcPr>
            <w:tcW w:w="1403" w:type="dxa"/>
            <w:vAlign w:val="center"/>
          </w:tcPr>
          <w:p w14:paraId="2B31056D"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660F5479" w14:textId="77777777" w:rsidTr="00224F0E">
        <w:trPr>
          <w:trHeight w:val="187"/>
          <w:jc w:val="center"/>
        </w:trPr>
        <w:tc>
          <w:tcPr>
            <w:tcW w:w="2155" w:type="dxa"/>
            <w:tcBorders>
              <w:bottom w:val="nil"/>
            </w:tcBorders>
            <w:shd w:val="clear" w:color="auto" w:fill="auto"/>
          </w:tcPr>
          <w:p w14:paraId="1A508EDE" w14:textId="77777777" w:rsidR="0035458D" w:rsidRPr="00EF5447" w:rsidRDefault="0035458D" w:rsidP="00224F0E">
            <w:pPr>
              <w:pStyle w:val="TAC"/>
              <w:rPr>
                <w:rFonts w:cs="Arial"/>
              </w:rPr>
            </w:pPr>
            <w:r w:rsidRPr="00EF5447">
              <w:rPr>
                <w:rFonts w:cs="Arial"/>
                <w:szCs w:val="18"/>
              </w:rPr>
              <w:t>DC_1-8-11_n78</w:t>
            </w:r>
          </w:p>
        </w:tc>
        <w:tc>
          <w:tcPr>
            <w:tcW w:w="1488" w:type="dxa"/>
            <w:vAlign w:val="center"/>
          </w:tcPr>
          <w:p w14:paraId="1F85A534" w14:textId="77777777" w:rsidR="0035458D" w:rsidRPr="00EF5447" w:rsidRDefault="0035458D" w:rsidP="00224F0E">
            <w:pPr>
              <w:pStyle w:val="TAC"/>
              <w:rPr>
                <w:rFonts w:eastAsia="Malgun Gothic" w:cs="Arial"/>
                <w:lang w:eastAsia="ko-KR"/>
              </w:rPr>
            </w:pPr>
            <w:r>
              <w:rPr>
                <w:rFonts w:cs="Arial"/>
                <w:szCs w:val="18"/>
              </w:rPr>
              <w:t>-</w:t>
            </w:r>
          </w:p>
        </w:tc>
        <w:tc>
          <w:tcPr>
            <w:tcW w:w="1489" w:type="dxa"/>
            <w:vAlign w:val="center"/>
          </w:tcPr>
          <w:p w14:paraId="651F8B76"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362A54" w14:textId="77777777" w:rsidR="0035458D" w:rsidRPr="00EF5447" w:rsidRDefault="0035458D" w:rsidP="00224F0E">
            <w:pPr>
              <w:pStyle w:val="TAC"/>
              <w:rPr>
                <w:rFonts w:eastAsia="Malgun Gothic" w:cs="Arial"/>
                <w:lang w:eastAsia="ko-KR"/>
              </w:rPr>
            </w:pPr>
            <w:r>
              <w:rPr>
                <w:rFonts w:cs="Arial"/>
                <w:szCs w:val="18"/>
              </w:rPr>
              <w:t>-</w:t>
            </w:r>
          </w:p>
        </w:tc>
        <w:tc>
          <w:tcPr>
            <w:tcW w:w="1403" w:type="dxa"/>
            <w:vAlign w:val="center"/>
          </w:tcPr>
          <w:p w14:paraId="670280AD"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0665C0F" w14:textId="77777777" w:rsidTr="00224F0E">
        <w:trPr>
          <w:trHeight w:val="187"/>
          <w:jc w:val="center"/>
        </w:trPr>
        <w:tc>
          <w:tcPr>
            <w:tcW w:w="2155" w:type="dxa"/>
            <w:tcBorders>
              <w:bottom w:val="nil"/>
            </w:tcBorders>
            <w:shd w:val="clear" w:color="auto" w:fill="auto"/>
          </w:tcPr>
          <w:p w14:paraId="752887CF" w14:textId="77777777" w:rsidR="0035458D" w:rsidRPr="00EF5447" w:rsidRDefault="0035458D" w:rsidP="00224F0E">
            <w:pPr>
              <w:pStyle w:val="TAC"/>
              <w:rPr>
                <w:szCs w:val="18"/>
              </w:rPr>
            </w:pPr>
            <w:r>
              <w:rPr>
                <w:rFonts w:cs="Arial"/>
              </w:rPr>
              <w:t>DC_1-8-20_n28</w:t>
            </w:r>
          </w:p>
        </w:tc>
        <w:tc>
          <w:tcPr>
            <w:tcW w:w="1488" w:type="dxa"/>
            <w:vAlign w:val="center"/>
          </w:tcPr>
          <w:p w14:paraId="2EEF18F2" w14:textId="77777777" w:rsidR="0035458D" w:rsidRPr="00EF5447" w:rsidRDefault="0035458D" w:rsidP="00224F0E">
            <w:pPr>
              <w:pStyle w:val="TAC"/>
              <w:rPr>
                <w:szCs w:val="18"/>
                <w:lang w:eastAsia="ja-JP"/>
              </w:rPr>
            </w:pPr>
            <w:r>
              <w:rPr>
                <w:lang w:eastAsia="ja-JP"/>
              </w:rPr>
              <w:t>-</w:t>
            </w:r>
          </w:p>
        </w:tc>
        <w:tc>
          <w:tcPr>
            <w:tcW w:w="1489" w:type="dxa"/>
            <w:vAlign w:val="center"/>
          </w:tcPr>
          <w:p w14:paraId="259CC26C"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09DB8028" w14:textId="77777777" w:rsidR="0035458D" w:rsidRPr="00EF5447" w:rsidRDefault="0035458D" w:rsidP="00224F0E">
            <w:pPr>
              <w:pStyle w:val="TAC"/>
              <w:rPr>
                <w:szCs w:val="18"/>
              </w:rPr>
            </w:pPr>
            <w:r>
              <w:rPr>
                <w:rFonts w:eastAsia="Malgun Gothic" w:cs="Arial"/>
                <w:lang w:eastAsia="ko-KR"/>
              </w:rPr>
              <w:t>0.2</w:t>
            </w:r>
          </w:p>
        </w:tc>
        <w:tc>
          <w:tcPr>
            <w:tcW w:w="1403" w:type="dxa"/>
            <w:vAlign w:val="center"/>
          </w:tcPr>
          <w:p w14:paraId="44D0269E"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r>
      <w:tr w:rsidR="0035458D" w:rsidRPr="00CC1E91" w14:paraId="79606043" w14:textId="77777777" w:rsidTr="00224F0E">
        <w:trPr>
          <w:trHeight w:val="187"/>
          <w:jc w:val="center"/>
        </w:trPr>
        <w:tc>
          <w:tcPr>
            <w:tcW w:w="2155" w:type="dxa"/>
            <w:tcBorders>
              <w:bottom w:val="nil"/>
            </w:tcBorders>
            <w:shd w:val="clear" w:color="auto" w:fill="auto"/>
          </w:tcPr>
          <w:p w14:paraId="71E66B10" w14:textId="77777777" w:rsidR="0035458D" w:rsidRPr="00EF5447" w:rsidRDefault="0035458D" w:rsidP="00224F0E">
            <w:pPr>
              <w:pStyle w:val="TAC"/>
              <w:rPr>
                <w:rFonts w:cs="Arial"/>
              </w:rPr>
            </w:pPr>
            <w:r w:rsidRPr="00EF5447">
              <w:rPr>
                <w:szCs w:val="18"/>
              </w:rPr>
              <w:t>DC_1-8-20_n78</w:t>
            </w:r>
          </w:p>
        </w:tc>
        <w:tc>
          <w:tcPr>
            <w:tcW w:w="1488" w:type="dxa"/>
            <w:vAlign w:val="center"/>
          </w:tcPr>
          <w:p w14:paraId="2FA626D2" w14:textId="77777777" w:rsidR="0035458D" w:rsidRPr="00EF5447" w:rsidRDefault="0035458D" w:rsidP="00224F0E">
            <w:pPr>
              <w:pStyle w:val="TAC"/>
              <w:rPr>
                <w:rFonts w:eastAsia="Malgun Gothic" w:cs="Arial"/>
                <w:lang w:eastAsia="ko-KR"/>
              </w:rPr>
            </w:pPr>
            <w:r>
              <w:rPr>
                <w:szCs w:val="18"/>
                <w:lang w:eastAsia="ja-JP"/>
              </w:rPr>
              <w:t>-</w:t>
            </w:r>
          </w:p>
        </w:tc>
        <w:tc>
          <w:tcPr>
            <w:tcW w:w="1489" w:type="dxa"/>
            <w:vAlign w:val="center"/>
          </w:tcPr>
          <w:p w14:paraId="142C1EA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9FE63E" w14:textId="77777777" w:rsidR="0035458D" w:rsidRPr="00EF5447" w:rsidRDefault="0035458D" w:rsidP="00224F0E">
            <w:pPr>
              <w:pStyle w:val="TAC"/>
              <w:rPr>
                <w:rFonts w:eastAsia="Malgun Gothic" w:cs="Arial"/>
                <w:lang w:eastAsia="ko-KR"/>
              </w:rPr>
            </w:pPr>
            <w:r>
              <w:rPr>
                <w:szCs w:val="18"/>
              </w:rPr>
              <w:t>-</w:t>
            </w:r>
          </w:p>
        </w:tc>
        <w:tc>
          <w:tcPr>
            <w:tcW w:w="1403" w:type="dxa"/>
            <w:vAlign w:val="center"/>
          </w:tcPr>
          <w:p w14:paraId="4050DDF9"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22D169A" w14:textId="77777777" w:rsidTr="00224F0E">
        <w:trPr>
          <w:trHeight w:val="187"/>
          <w:jc w:val="center"/>
        </w:trPr>
        <w:tc>
          <w:tcPr>
            <w:tcW w:w="2155" w:type="dxa"/>
            <w:tcBorders>
              <w:bottom w:val="nil"/>
            </w:tcBorders>
            <w:shd w:val="clear" w:color="auto" w:fill="auto"/>
          </w:tcPr>
          <w:p w14:paraId="0159DD22" w14:textId="77777777" w:rsidR="0035458D" w:rsidRPr="00EF5447" w:rsidRDefault="0035458D" w:rsidP="00224F0E">
            <w:pPr>
              <w:pStyle w:val="TAC"/>
              <w:rPr>
                <w:rFonts w:cs="Arial"/>
              </w:rPr>
            </w:pPr>
            <w:r>
              <w:t>DC_1-8-28</w:t>
            </w:r>
            <w:r w:rsidRPr="00940479">
              <w:t>_n</w:t>
            </w:r>
            <w:r>
              <w:t>3</w:t>
            </w:r>
          </w:p>
        </w:tc>
        <w:tc>
          <w:tcPr>
            <w:tcW w:w="1488" w:type="dxa"/>
            <w:vAlign w:val="center"/>
          </w:tcPr>
          <w:p w14:paraId="6F851F51" w14:textId="77777777" w:rsidR="0035458D" w:rsidRPr="00EF5447" w:rsidRDefault="0035458D" w:rsidP="00224F0E">
            <w:pPr>
              <w:pStyle w:val="TAC"/>
              <w:rPr>
                <w:rFonts w:eastAsia="Malgun Gothic" w:cs="Arial"/>
                <w:lang w:eastAsia="ko-KR"/>
              </w:rPr>
            </w:pPr>
            <w:r>
              <w:rPr>
                <w:rFonts w:cs="Arial"/>
                <w:lang w:eastAsia="ja-JP"/>
              </w:rPr>
              <w:t>-</w:t>
            </w:r>
          </w:p>
        </w:tc>
        <w:tc>
          <w:tcPr>
            <w:tcW w:w="1489" w:type="dxa"/>
            <w:vAlign w:val="center"/>
          </w:tcPr>
          <w:p w14:paraId="610F4895"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605F90" w14:textId="77777777" w:rsidR="0035458D" w:rsidRPr="00EF5447" w:rsidRDefault="0035458D" w:rsidP="00224F0E">
            <w:pPr>
              <w:pStyle w:val="TAC"/>
              <w:rPr>
                <w:rFonts w:eastAsia="Malgun Gothic" w:cs="Arial"/>
                <w:lang w:eastAsia="ko-KR"/>
              </w:rPr>
            </w:pPr>
            <w:r>
              <w:rPr>
                <w:rFonts w:eastAsia="Malgun Gothic" w:cs="Arial"/>
                <w:lang w:eastAsia="ko-KR"/>
              </w:rPr>
              <w:t>0.2</w:t>
            </w:r>
          </w:p>
        </w:tc>
        <w:tc>
          <w:tcPr>
            <w:tcW w:w="1403" w:type="dxa"/>
            <w:vAlign w:val="center"/>
          </w:tcPr>
          <w:p w14:paraId="663ECC36"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6ED4FB83" w14:textId="77777777" w:rsidTr="00224F0E">
        <w:trPr>
          <w:trHeight w:val="187"/>
          <w:jc w:val="center"/>
        </w:trPr>
        <w:tc>
          <w:tcPr>
            <w:tcW w:w="2155" w:type="dxa"/>
            <w:tcBorders>
              <w:bottom w:val="nil"/>
            </w:tcBorders>
            <w:shd w:val="clear" w:color="auto" w:fill="auto"/>
          </w:tcPr>
          <w:p w14:paraId="66C8C365" w14:textId="77777777" w:rsidR="0035458D" w:rsidRPr="00EF5447" w:rsidRDefault="0035458D" w:rsidP="00224F0E">
            <w:pPr>
              <w:pStyle w:val="TAC"/>
              <w:rPr>
                <w:rFonts w:cs="Arial"/>
              </w:rPr>
            </w:pPr>
            <w:r w:rsidRPr="00EF5447">
              <w:t>DC_1-8_n28-n77</w:t>
            </w:r>
          </w:p>
        </w:tc>
        <w:tc>
          <w:tcPr>
            <w:tcW w:w="1488" w:type="dxa"/>
            <w:vAlign w:val="center"/>
          </w:tcPr>
          <w:p w14:paraId="3EFCF566" w14:textId="77777777" w:rsidR="0035458D" w:rsidRPr="00EF5447" w:rsidRDefault="0035458D" w:rsidP="00224F0E">
            <w:pPr>
              <w:pStyle w:val="TAC"/>
              <w:rPr>
                <w:szCs w:val="18"/>
                <w:lang w:eastAsia="ja-JP"/>
              </w:rPr>
            </w:pPr>
            <w:r>
              <w:t>0.2</w:t>
            </w:r>
          </w:p>
        </w:tc>
        <w:tc>
          <w:tcPr>
            <w:tcW w:w="1489" w:type="dxa"/>
            <w:vAlign w:val="center"/>
          </w:tcPr>
          <w:p w14:paraId="095F1FA0"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214D013D" w14:textId="77777777" w:rsidR="0035458D" w:rsidRPr="00EF5447" w:rsidRDefault="0035458D" w:rsidP="00224F0E">
            <w:pPr>
              <w:pStyle w:val="TAC"/>
              <w:rPr>
                <w:szCs w:val="18"/>
              </w:rPr>
            </w:pPr>
            <w:r w:rsidRPr="00EF5447">
              <w:t>0.2</w:t>
            </w:r>
          </w:p>
        </w:tc>
        <w:tc>
          <w:tcPr>
            <w:tcW w:w="1403" w:type="dxa"/>
            <w:vAlign w:val="center"/>
          </w:tcPr>
          <w:p w14:paraId="223538E9"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EF5447" w14:paraId="47174B56" w14:textId="77777777" w:rsidTr="00224F0E">
        <w:trPr>
          <w:trHeight w:val="187"/>
          <w:jc w:val="center"/>
        </w:trPr>
        <w:tc>
          <w:tcPr>
            <w:tcW w:w="2155" w:type="dxa"/>
            <w:tcBorders>
              <w:bottom w:val="nil"/>
            </w:tcBorders>
            <w:shd w:val="clear" w:color="auto" w:fill="auto"/>
          </w:tcPr>
          <w:p w14:paraId="7BC1CB9E" w14:textId="77777777" w:rsidR="0035458D" w:rsidRPr="00EF5447" w:rsidRDefault="0035458D" w:rsidP="00224F0E">
            <w:pPr>
              <w:pStyle w:val="TAC"/>
              <w:rPr>
                <w:szCs w:val="18"/>
              </w:rPr>
            </w:pPr>
            <w:r>
              <w:t>DC_1-8-28</w:t>
            </w:r>
            <w:r w:rsidRPr="00940479">
              <w:t>_n</w:t>
            </w:r>
            <w:r>
              <w:t>78</w:t>
            </w:r>
          </w:p>
        </w:tc>
        <w:tc>
          <w:tcPr>
            <w:tcW w:w="1488" w:type="dxa"/>
            <w:vAlign w:val="center"/>
          </w:tcPr>
          <w:p w14:paraId="54AD767E" w14:textId="77777777" w:rsidR="0035458D" w:rsidRPr="00EF5447" w:rsidRDefault="0035458D" w:rsidP="00224F0E">
            <w:pPr>
              <w:pStyle w:val="TAC"/>
              <w:rPr>
                <w:szCs w:val="18"/>
                <w:lang w:eastAsia="ja-JP"/>
              </w:rPr>
            </w:pPr>
            <w:r>
              <w:rPr>
                <w:rFonts w:cs="Arial"/>
                <w:lang w:eastAsia="ja-JP"/>
              </w:rPr>
              <w:t>-</w:t>
            </w:r>
          </w:p>
        </w:tc>
        <w:tc>
          <w:tcPr>
            <w:tcW w:w="1489" w:type="dxa"/>
            <w:vAlign w:val="center"/>
          </w:tcPr>
          <w:p w14:paraId="1DA790A0"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4063FD3A" w14:textId="77777777" w:rsidR="0035458D" w:rsidRPr="00EF5447" w:rsidRDefault="0035458D" w:rsidP="00224F0E">
            <w:pPr>
              <w:pStyle w:val="TAC"/>
              <w:rPr>
                <w:szCs w:val="18"/>
              </w:rPr>
            </w:pPr>
            <w:r>
              <w:rPr>
                <w:rFonts w:eastAsia="Malgun Gothic" w:cs="Arial"/>
                <w:lang w:eastAsia="ko-KR"/>
              </w:rPr>
              <w:t>0.2</w:t>
            </w:r>
          </w:p>
        </w:tc>
        <w:tc>
          <w:tcPr>
            <w:tcW w:w="1403" w:type="dxa"/>
            <w:vAlign w:val="center"/>
          </w:tcPr>
          <w:p w14:paraId="56F66F43"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CC1E91" w14:paraId="21A0B54A" w14:textId="77777777" w:rsidTr="00224F0E">
        <w:trPr>
          <w:trHeight w:val="187"/>
          <w:jc w:val="center"/>
        </w:trPr>
        <w:tc>
          <w:tcPr>
            <w:tcW w:w="2155" w:type="dxa"/>
            <w:tcBorders>
              <w:top w:val="nil"/>
              <w:bottom w:val="nil"/>
            </w:tcBorders>
            <w:shd w:val="clear" w:color="auto" w:fill="auto"/>
            <w:vAlign w:val="center"/>
          </w:tcPr>
          <w:p w14:paraId="63B1EE98" w14:textId="77777777" w:rsidR="0035458D" w:rsidRPr="00EF5447" w:rsidRDefault="0035458D" w:rsidP="00224F0E">
            <w:pPr>
              <w:pStyle w:val="TAC"/>
              <w:rPr>
                <w:rFonts w:cs="Arial"/>
              </w:rPr>
            </w:pPr>
            <w:r>
              <w:rPr>
                <w:rFonts w:cs="Arial"/>
              </w:rPr>
              <w:t>DC_1-8_n28-n78</w:t>
            </w:r>
          </w:p>
        </w:tc>
        <w:tc>
          <w:tcPr>
            <w:tcW w:w="1488" w:type="dxa"/>
            <w:vAlign w:val="center"/>
          </w:tcPr>
          <w:p w14:paraId="3C1B1A94" w14:textId="77777777" w:rsidR="0035458D" w:rsidRDefault="0035458D" w:rsidP="00224F0E">
            <w:pPr>
              <w:pStyle w:val="TAC"/>
            </w:pPr>
            <w:r>
              <w:rPr>
                <w:rFonts w:cs="Arial"/>
                <w:lang w:eastAsia="zh-CN"/>
              </w:rPr>
              <w:t>-</w:t>
            </w:r>
          </w:p>
        </w:tc>
        <w:tc>
          <w:tcPr>
            <w:tcW w:w="1489" w:type="dxa"/>
            <w:vAlign w:val="center"/>
          </w:tcPr>
          <w:p w14:paraId="76D7860A"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453E2B83" w14:textId="77777777" w:rsidR="0035458D" w:rsidRPr="00EF5447" w:rsidRDefault="0035458D" w:rsidP="00224F0E">
            <w:pPr>
              <w:pStyle w:val="TAC"/>
              <w:rPr>
                <w:rFonts w:eastAsia="Malgun Gothic" w:cs="Arial"/>
                <w:szCs w:val="18"/>
                <w:lang w:eastAsia="ko-KR"/>
              </w:rPr>
            </w:pPr>
            <w:r>
              <w:rPr>
                <w:rFonts w:cs="Arial"/>
                <w:lang w:eastAsia="zh-CN"/>
              </w:rPr>
              <w:t>0.2</w:t>
            </w:r>
          </w:p>
        </w:tc>
        <w:tc>
          <w:tcPr>
            <w:tcW w:w="1403" w:type="dxa"/>
            <w:vAlign w:val="center"/>
          </w:tcPr>
          <w:p w14:paraId="7D18206B"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67C4DA2A" w14:textId="77777777" w:rsidTr="00224F0E">
        <w:trPr>
          <w:trHeight w:val="187"/>
          <w:jc w:val="center"/>
        </w:trPr>
        <w:tc>
          <w:tcPr>
            <w:tcW w:w="2155" w:type="dxa"/>
            <w:tcBorders>
              <w:top w:val="nil"/>
              <w:bottom w:val="nil"/>
            </w:tcBorders>
            <w:shd w:val="clear" w:color="auto" w:fill="auto"/>
          </w:tcPr>
          <w:p w14:paraId="2D579AA5" w14:textId="77777777" w:rsidR="0035458D" w:rsidRPr="00EF5447" w:rsidRDefault="0035458D" w:rsidP="00224F0E">
            <w:pPr>
              <w:pStyle w:val="TAC"/>
              <w:rPr>
                <w:rFonts w:cs="Arial"/>
              </w:rPr>
            </w:pPr>
            <w:r>
              <w:t>DC_1-8_n28-n79</w:t>
            </w:r>
          </w:p>
        </w:tc>
        <w:tc>
          <w:tcPr>
            <w:tcW w:w="1488" w:type="dxa"/>
            <w:vAlign w:val="center"/>
          </w:tcPr>
          <w:p w14:paraId="14D47FB7" w14:textId="77777777" w:rsidR="0035458D" w:rsidRDefault="0035458D" w:rsidP="00224F0E">
            <w:pPr>
              <w:pStyle w:val="TAC"/>
              <w:rPr>
                <w:rFonts w:cs="Arial"/>
                <w:lang w:eastAsia="zh-CN"/>
              </w:rPr>
            </w:pPr>
            <w:r>
              <w:t>0.3</w:t>
            </w:r>
          </w:p>
        </w:tc>
        <w:tc>
          <w:tcPr>
            <w:tcW w:w="1489" w:type="dxa"/>
            <w:vAlign w:val="center"/>
          </w:tcPr>
          <w:p w14:paraId="373445CE"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B66BDC2" w14:textId="77777777" w:rsidR="0035458D" w:rsidRDefault="0035458D" w:rsidP="00224F0E">
            <w:pPr>
              <w:pStyle w:val="TAC"/>
              <w:rPr>
                <w:rFonts w:cs="Arial"/>
                <w:lang w:eastAsia="zh-CN"/>
              </w:rPr>
            </w:pPr>
            <w:r>
              <w:rPr>
                <w:lang w:val="x-none" w:eastAsia="ja-JP"/>
              </w:rPr>
              <w:t>0.6</w:t>
            </w:r>
          </w:p>
        </w:tc>
        <w:tc>
          <w:tcPr>
            <w:tcW w:w="1403" w:type="dxa"/>
            <w:vAlign w:val="center"/>
          </w:tcPr>
          <w:p w14:paraId="5F8AB815"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D609887" w14:textId="77777777" w:rsidTr="00224F0E">
        <w:trPr>
          <w:trHeight w:val="187"/>
          <w:jc w:val="center"/>
        </w:trPr>
        <w:tc>
          <w:tcPr>
            <w:tcW w:w="2155" w:type="dxa"/>
            <w:tcBorders>
              <w:top w:val="nil"/>
              <w:bottom w:val="nil"/>
            </w:tcBorders>
            <w:shd w:val="clear" w:color="auto" w:fill="auto"/>
          </w:tcPr>
          <w:p w14:paraId="05F2639D" w14:textId="77777777" w:rsidR="0035458D" w:rsidRPr="00EF5447" w:rsidRDefault="0035458D" w:rsidP="00224F0E">
            <w:pPr>
              <w:pStyle w:val="TAC"/>
            </w:pPr>
            <w:r>
              <w:t>DC_1-8-32</w:t>
            </w:r>
            <w:r w:rsidRPr="00940479">
              <w:t>_n</w:t>
            </w:r>
            <w:r>
              <w:t>3</w:t>
            </w:r>
          </w:p>
        </w:tc>
        <w:tc>
          <w:tcPr>
            <w:tcW w:w="1488" w:type="dxa"/>
            <w:vAlign w:val="center"/>
          </w:tcPr>
          <w:p w14:paraId="3EE43628" w14:textId="77777777" w:rsidR="0035458D" w:rsidRPr="00EF5447" w:rsidRDefault="0035458D" w:rsidP="00224F0E">
            <w:pPr>
              <w:pStyle w:val="TAC"/>
              <w:rPr>
                <w:lang w:eastAsia="zh-TW"/>
              </w:rPr>
            </w:pPr>
            <w:r>
              <w:rPr>
                <w:rFonts w:cs="Arial"/>
                <w:lang w:eastAsia="ja-JP"/>
              </w:rPr>
              <w:t>-</w:t>
            </w:r>
          </w:p>
        </w:tc>
        <w:tc>
          <w:tcPr>
            <w:tcW w:w="1489" w:type="dxa"/>
            <w:vAlign w:val="center"/>
          </w:tcPr>
          <w:p w14:paraId="53FE783E"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6457C8F3" w14:textId="77777777" w:rsidR="0035458D" w:rsidRPr="00EF5447" w:rsidRDefault="0035458D" w:rsidP="00224F0E">
            <w:pPr>
              <w:pStyle w:val="TAC"/>
              <w:rPr>
                <w:szCs w:val="18"/>
                <w:lang w:eastAsia="ja-JP"/>
              </w:rPr>
            </w:pPr>
            <w:r>
              <w:rPr>
                <w:rFonts w:eastAsia="Malgun Gothic" w:cs="Arial"/>
                <w:lang w:eastAsia="ko-KR"/>
              </w:rPr>
              <w:t>0.5</w:t>
            </w:r>
          </w:p>
        </w:tc>
        <w:tc>
          <w:tcPr>
            <w:tcW w:w="1403" w:type="dxa"/>
            <w:vAlign w:val="center"/>
          </w:tcPr>
          <w:p w14:paraId="16C4F7BC"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.3</w:t>
            </w:r>
          </w:p>
        </w:tc>
      </w:tr>
      <w:tr w:rsidR="0035458D" w:rsidRPr="00EF5447" w14:paraId="4C7280F3" w14:textId="77777777" w:rsidTr="00224F0E">
        <w:trPr>
          <w:trHeight w:val="187"/>
          <w:jc w:val="center"/>
        </w:trPr>
        <w:tc>
          <w:tcPr>
            <w:tcW w:w="2155" w:type="dxa"/>
            <w:tcBorders>
              <w:top w:val="nil"/>
              <w:bottom w:val="nil"/>
            </w:tcBorders>
            <w:shd w:val="clear" w:color="auto" w:fill="auto"/>
          </w:tcPr>
          <w:p w14:paraId="1DC8337C" w14:textId="77777777" w:rsidR="0035458D" w:rsidRPr="00EF5447" w:rsidRDefault="0035458D" w:rsidP="00224F0E">
            <w:pPr>
              <w:pStyle w:val="TAC"/>
            </w:pPr>
            <w:r>
              <w:t>DC_1-8-32</w:t>
            </w:r>
            <w:r w:rsidRPr="00940479">
              <w:t>_n</w:t>
            </w:r>
            <w:r>
              <w:t>78</w:t>
            </w:r>
          </w:p>
        </w:tc>
        <w:tc>
          <w:tcPr>
            <w:tcW w:w="1488" w:type="dxa"/>
            <w:vAlign w:val="center"/>
          </w:tcPr>
          <w:p w14:paraId="246BD79E" w14:textId="77777777" w:rsidR="0035458D" w:rsidRPr="00EF5447" w:rsidRDefault="0035458D" w:rsidP="00224F0E">
            <w:pPr>
              <w:pStyle w:val="TAC"/>
              <w:rPr>
                <w:lang w:eastAsia="zh-TW"/>
              </w:rPr>
            </w:pPr>
            <w:r>
              <w:rPr>
                <w:rFonts w:cs="Arial"/>
                <w:lang w:eastAsia="ja-JP"/>
              </w:rPr>
              <w:t>-</w:t>
            </w:r>
          </w:p>
        </w:tc>
        <w:tc>
          <w:tcPr>
            <w:tcW w:w="1489" w:type="dxa"/>
            <w:vAlign w:val="center"/>
          </w:tcPr>
          <w:p w14:paraId="583B8B62"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7F5F1746" w14:textId="77777777" w:rsidR="0035458D" w:rsidRPr="00EF5447" w:rsidRDefault="0035458D" w:rsidP="00224F0E">
            <w:pPr>
              <w:pStyle w:val="TAC"/>
              <w:rPr>
                <w:szCs w:val="18"/>
                <w:lang w:eastAsia="ja-JP"/>
              </w:rPr>
            </w:pPr>
            <w:r>
              <w:rPr>
                <w:rFonts w:eastAsia="Malgun Gothic" w:cs="Arial"/>
                <w:lang w:eastAsia="ko-KR"/>
              </w:rPr>
              <w:t>-</w:t>
            </w:r>
          </w:p>
        </w:tc>
        <w:tc>
          <w:tcPr>
            <w:tcW w:w="1403" w:type="dxa"/>
            <w:vAlign w:val="center"/>
          </w:tcPr>
          <w:p w14:paraId="7E0CCF1D"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EF5447" w14:paraId="76776A70" w14:textId="77777777" w:rsidTr="00224F0E">
        <w:trPr>
          <w:trHeight w:val="187"/>
          <w:jc w:val="center"/>
        </w:trPr>
        <w:tc>
          <w:tcPr>
            <w:tcW w:w="2155" w:type="dxa"/>
            <w:tcBorders>
              <w:top w:val="single" w:sz="4" w:space="0" w:color="auto"/>
              <w:bottom w:val="nil"/>
            </w:tcBorders>
            <w:shd w:val="clear" w:color="auto" w:fill="auto"/>
          </w:tcPr>
          <w:p w14:paraId="5FC9B607" w14:textId="77777777" w:rsidR="0035458D" w:rsidRPr="00EF5447" w:rsidRDefault="0035458D" w:rsidP="00224F0E">
            <w:pPr>
              <w:pStyle w:val="TAC"/>
            </w:pPr>
            <w:r w:rsidRPr="00EF5447">
              <w:rPr>
                <w:lang w:eastAsia="zh-TW"/>
              </w:rPr>
              <w:t>DC_1-8_n40-n78</w:t>
            </w:r>
          </w:p>
        </w:tc>
        <w:tc>
          <w:tcPr>
            <w:tcW w:w="1488" w:type="dxa"/>
            <w:vAlign w:val="center"/>
          </w:tcPr>
          <w:p w14:paraId="58591CE2" w14:textId="77777777" w:rsidR="0035458D" w:rsidRPr="00EF5447" w:rsidRDefault="0035458D" w:rsidP="00224F0E">
            <w:pPr>
              <w:pStyle w:val="TAC"/>
              <w:rPr>
                <w:lang w:eastAsia="zh-CN"/>
              </w:rPr>
            </w:pPr>
            <w:r>
              <w:rPr>
                <w:rFonts w:hint="eastAsia"/>
                <w:lang w:eastAsia="zh-CN"/>
              </w:rPr>
              <w:t>-</w:t>
            </w:r>
          </w:p>
        </w:tc>
        <w:tc>
          <w:tcPr>
            <w:tcW w:w="1489" w:type="dxa"/>
            <w:vAlign w:val="center"/>
          </w:tcPr>
          <w:p w14:paraId="6DB5EAFB"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77049A10" w14:textId="77777777" w:rsidR="0035458D" w:rsidRPr="00EF5447" w:rsidRDefault="0035458D" w:rsidP="00224F0E">
            <w:pPr>
              <w:pStyle w:val="TAC"/>
              <w:rPr>
                <w:lang w:eastAsia="zh-CN"/>
              </w:rPr>
            </w:pPr>
            <w:r>
              <w:rPr>
                <w:rFonts w:hint="eastAsia"/>
                <w:lang w:eastAsia="zh-CN"/>
              </w:rPr>
              <w:t>0</w:t>
            </w:r>
            <w:r>
              <w:rPr>
                <w:lang w:eastAsia="zh-CN"/>
              </w:rPr>
              <w:t>.4</w:t>
            </w:r>
          </w:p>
        </w:tc>
        <w:tc>
          <w:tcPr>
            <w:tcW w:w="1403" w:type="dxa"/>
            <w:vAlign w:val="center"/>
          </w:tcPr>
          <w:p w14:paraId="069753D3"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5B6C3CEE" w14:textId="77777777" w:rsidTr="00224F0E">
        <w:trPr>
          <w:trHeight w:val="187"/>
          <w:jc w:val="center"/>
        </w:trPr>
        <w:tc>
          <w:tcPr>
            <w:tcW w:w="2155" w:type="dxa"/>
            <w:tcBorders>
              <w:top w:val="nil"/>
              <w:bottom w:val="nil"/>
            </w:tcBorders>
            <w:shd w:val="clear" w:color="auto" w:fill="auto"/>
          </w:tcPr>
          <w:p w14:paraId="5E3B5202" w14:textId="77777777" w:rsidR="0035458D" w:rsidRPr="00EF5447" w:rsidRDefault="0035458D" w:rsidP="00224F0E">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4C5F25E" w14:textId="77777777" w:rsidR="0035458D" w:rsidRPr="00EF5447" w:rsidRDefault="0035458D" w:rsidP="00224F0E">
            <w:pPr>
              <w:pStyle w:val="TAC"/>
              <w:rPr>
                <w:lang w:eastAsia="zh-TW"/>
              </w:rPr>
            </w:pPr>
            <w:r>
              <w:rPr>
                <w:lang w:eastAsia="zh-CN"/>
              </w:rPr>
              <w:t>0.2</w:t>
            </w:r>
          </w:p>
        </w:tc>
        <w:tc>
          <w:tcPr>
            <w:tcW w:w="1489" w:type="dxa"/>
            <w:vAlign w:val="center"/>
          </w:tcPr>
          <w:p w14:paraId="58EFB93E"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7FA26918" w14:textId="77777777" w:rsidR="0035458D" w:rsidRPr="00EF5447" w:rsidRDefault="0035458D" w:rsidP="00224F0E">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4A6BB4D" w14:textId="77777777" w:rsidR="0035458D" w:rsidRPr="00EF5447" w:rsidRDefault="0035458D" w:rsidP="00224F0E">
            <w:pPr>
              <w:pStyle w:val="TAC"/>
              <w:rPr>
                <w:szCs w:val="18"/>
                <w:lang w:eastAsia="ja-JP"/>
              </w:rPr>
            </w:pPr>
            <w:r>
              <w:rPr>
                <w:rFonts w:hint="eastAsia"/>
                <w:lang w:eastAsia="zh-CN"/>
              </w:rPr>
              <w:t>0.</w:t>
            </w:r>
            <w:r>
              <w:rPr>
                <w:lang w:eastAsia="zh-CN"/>
              </w:rPr>
              <w:t>5</w:t>
            </w:r>
            <w:r>
              <w:rPr>
                <w:vertAlign w:val="superscript"/>
                <w:lang w:eastAsia="zh-CN"/>
              </w:rPr>
              <w:t>8</w:t>
            </w:r>
          </w:p>
        </w:tc>
      </w:tr>
      <w:tr w:rsidR="0035458D" w:rsidRPr="00EF5447" w14:paraId="7F17D153" w14:textId="77777777" w:rsidTr="00224F0E">
        <w:trPr>
          <w:trHeight w:val="187"/>
          <w:jc w:val="center"/>
        </w:trPr>
        <w:tc>
          <w:tcPr>
            <w:tcW w:w="2155" w:type="dxa"/>
            <w:tcBorders>
              <w:top w:val="nil"/>
              <w:bottom w:val="nil"/>
            </w:tcBorders>
            <w:shd w:val="clear" w:color="auto" w:fill="auto"/>
          </w:tcPr>
          <w:p w14:paraId="626A6CFF" w14:textId="77777777" w:rsidR="0035458D" w:rsidRPr="00EF5447" w:rsidRDefault="0035458D" w:rsidP="00224F0E">
            <w:pPr>
              <w:pStyle w:val="TAC"/>
            </w:pPr>
            <w:r>
              <w:t>DC_1-8-42_n3</w:t>
            </w:r>
          </w:p>
        </w:tc>
        <w:tc>
          <w:tcPr>
            <w:tcW w:w="1488" w:type="dxa"/>
            <w:vAlign w:val="center"/>
          </w:tcPr>
          <w:p w14:paraId="27E45A1D" w14:textId="77777777" w:rsidR="0035458D" w:rsidRPr="00EF5447" w:rsidRDefault="0035458D" w:rsidP="00224F0E">
            <w:pPr>
              <w:pStyle w:val="TAC"/>
              <w:rPr>
                <w:lang w:eastAsia="zh-TW"/>
              </w:rPr>
            </w:pPr>
            <w:r>
              <w:t>-</w:t>
            </w:r>
          </w:p>
        </w:tc>
        <w:tc>
          <w:tcPr>
            <w:tcW w:w="1489" w:type="dxa"/>
            <w:vAlign w:val="center"/>
          </w:tcPr>
          <w:p w14:paraId="7E61DE74"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0B9FF2C4" w14:textId="77777777" w:rsidR="0035458D" w:rsidRPr="00EF5447" w:rsidRDefault="0035458D" w:rsidP="00224F0E">
            <w:pPr>
              <w:pStyle w:val="TAC"/>
              <w:rPr>
                <w:szCs w:val="18"/>
                <w:lang w:eastAsia="ja-JP"/>
              </w:rPr>
            </w:pPr>
            <w:r>
              <w:rPr>
                <w:rFonts w:cs="Arial" w:hint="eastAsia"/>
                <w:szCs w:val="18"/>
              </w:rPr>
              <w:t>0</w:t>
            </w:r>
            <w:r>
              <w:rPr>
                <w:rFonts w:cs="Arial"/>
                <w:szCs w:val="18"/>
              </w:rPr>
              <w:t>.5</w:t>
            </w:r>
          </w:p>
        </w:tc>
        <w:tc>
          <w:tcPr>
            <w:tcW w:w="1403" w:type="dxa"/>
            <w:vAlign w:val="center"/>
          </w:tcPr>
          <w:p w14:paraId="12310EF7"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r>
      <w:tr w:rsidR="0035458D" w:rsidRPr="00EF5447" w14:paraId="3C804249" w14:textId="77777777" w:rsidTr="00224F0E">
        <w:trPr>
          <w:trHeight w:val="187"/>
          <w:jc w:val="center"/>
        </w:trPr>
        <w:tc>
          <w:tcPr>
            <w:tcW w:w="2155" w:type="dxa"/>
            <w:tcBorders>
              <w:top w:val="nil"/>
              <w:bottom w:val="nil"/>
            </w:tcBorders>
            <w:shd w:val="clear" w:color="auto" w:fill="auto"/>
          </w:tcPr>
          <w:p w14:paraId="4FC654D0" w14:textId="77777777" w:rsidR="0035458D" w:rsidRPr="00EF5447" w:rsidRDefault="0035458D" w:rsidP="00224F0E">
            <w:pPr>
              <w:pStyle w:val="TAC"/>
            </w:pPr>
            <w:r w:rsidRPr="00F463CE">
              <w:rPr>
                <w:lang w:val="x-none"/>
              </w:rPr>
              <w:t>DC_1-8-42_n28</w:t>
            </w:r>
          </w:p>
        </w:tc>
        <w:tc>
          <w:tcPr>
            <w:tcW w:w="1488" w:type="dxa"/>
            <w:vAlign w:val="center"/>
          </w:tcPr>
          <w:p w14:paraId="06B08C8D" w14:textId="77777777" w:rsidR="0035458D" w:rsidRPr="00EF5447" w:rsidRDefault="0035458D" w:rsidP="00224F0E">
            <w:pPr>
              <w:pStyle w:val="TAC"/>
              <w:rPr>
                <w:lang w:eastAsia="zh-TW"/>
              </w:rPr>
            </w:pPr>
            <w:r>
              <w:rPr>
                <w:lang w:val="x-none"/>
              </w:rPr>
              <w:t>-</w:t>
            </w:r>
          </w:p>
        </w:tc>
        <w:tc>
          <w:tcPr>
            <w:tcW w:w="1489" w:type="dxa"/>
            <w:vAlign w:val="center"/>
          </w:tcPr>
          <w:p w14:paraId="3E0CC0A9"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0A47D928" w14:textId="77777777" w:rsidR="0035458D" w:rsidRPr="00EF5447" w:rsidRDefault="0035458D" w:rsidP="00224F0E">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01628B22"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CC1E91" w14:paraId="482DBCCC" w14:textId="77777777" w:rsidTr="00224F0E">
        <w:trPr>
          <w:trHeight w:val="187"/>
          <w:jc w:val="center"/>
        </w:trPr>
        <w:tc>
          <w:tcPr>
            <w:tcW w:w="2155" w:type="dxa"/>
            <w:tcBorders>
              <w:bottom w:val="nil"/>
            </w:tcBorders>
            <w:shd w:val="clear" w:color="auto" w:fill="auto"/>
          </w:tcPr>
          <w:p w14:paraId="1F7BC76F" w14:textId="77777777" w:rsidR="0035458D" w:rsidRPr="00EF5447" w:rsidRDefault="0035458D" w:rsidP="00224F0E">
            <w:pPr>
              <w:pStyle w:val="TAC"/>
              <w:rPr>
                <w:rFonts w:cs="Arial"/>
              </w:rPr>
            </w:pPr>
            <w:r w:rsidRPr="00EF5447">
              <w:rPr>
                <w:rFonts w:cs="Arial"/>
                <w:szCs w:val="18"/>
              </w:rPr>
              <w:t>DC_1-8-42_n77</w:t>
            </w:r>
          </w:p>
        </w:tc>
        <w:tc>
          <w:tcPr>
            <w:tcW w:w="1488" w:type="dxa"/>
            <w:vAlign w:val="center"/>
          </w:tcPr>
          <w:p w14:paraId="6A9EB541" w14:textId="77777777" w:rsidR="0035458D" w:rsidRPr="00EF5447" w:rsidRDefault="0035458D" w:rsidP="00224F0E">
            <w:pPr>
              <w:pStyle w:val="TAC"/>
              <w:rPr>
                <w:rFonts w:eastAsia="MS Mincho" w:cs="Arial"/>
                <w:lang w:eastAsia="ja-JP"/>
              </w:rPr>
            </w:pPr>
            <w:r>
              <w:rPr>
                <w:rFonts w:cs="Arial"/>
                <w:szCs w:val="18"/>
              </w:rPr>
              <w:t>0.2</w:t>
            </w:r>
          </w:p>
        </w:tc>
        <w:tc>
          <w:tcPr>
            <w:tcW w:w="1489" w:type="dxa"/>
            <w:vAlign w:val="center"/>
          </w:tcPr>
          <w:p w14:paraId="659C66D6"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2212FC" w14:textId="77777777" w:rsidR="0035458D" w:rsidRPr="00EF5447" w:rsidRDefault="0035458D" w:rsidP="00224F0E">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023F0EF7"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FB206E0" w14:textId="77777777" w:rsidTr="00224F0E">
        <w:trPr>
          <w:trHeight w:val="187"/>
          <w:jc w:val="center"/>
        </w:trPr>
        <w:tc>
          <w:tcPr>
            <w:tcW w:w="2155" w:type="dxa"/>
            <w:tcBorders>
              <w:top w:val="single" w:sz="4" w:space="0" w:color="auto"/>
              <w:bottom w:val="nil"/>
            </w:tcBorders>
            <w:shd w:val="clear" w:color="auto" w:fill="auto"/>
          </w:tcPr>
          <w:p w14:paraId="1DB0B841" w14:textId="77777777" w:rsidR="0035458D" w:rsidRPr="00EF5447" w:rsidRDefault="0035458D" w:rsidP="00224F0E">
            <w:pPr>
              <w:pStyle w:val="TAC"/>
              <w:rPr>
                <w:rFonts w:cs="Arial"/>
              </w:rPr>
            </w:pPr>
            <w:r>
              <w:t>DC_1-8_n77-n79</w:t>
            </w:r>
          </w:p>
        </w:tc>
        <w:tc>
          <w:tcPr>
            <w:tcW w:w="1488" w:type="dxa"/>
            <w:vAlign w:val="center"/>
          </w:tcPr>
          <w:p w14:paraId="1F994D70" w14:textId="77777777" w:rsidR="0035458D" w:rsidRPr="00EF5447" w:rsidRDefault="0035458D" w:rsidP="00224F0E">
            <w:pPr>
              <w:pStyle w:val="TAC"/>
              <w:rPr>
                <w:rFonts w:cs="Arial"/>
                <w:szCs w:val="18"/>
              </w:rPr>
            </w:pPr>
            <w:r>
              <w:t>0.2</w:t>
            </w:r>
          </w:p>
        </w:tc>
        <w:tc>
          <w:tcPr>
            <w:tcW w:w="1489" w:type="dxa"/>
            <w:vAlign w:val="center"/>
          </w:tcPr>
          <w:p w14:paraId="573C8186"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41E897" w14:textId="77777777" w:rsidR="0035458D" w:rsidRPr="00EF5447" w:rsidRDefault="0035458D" w:rsidP="00224F0E">
            <w:pPr>
              <w:pStyle w:val="TAC"/>
              <w:rPr>
                <w:rFonts w:cs="Arial"/>
                <w:szCs w:val="18"/>
              </w:rPr>
            </w:pPr>
            <w:r>
              <w:rPr>
                <w:rFonts w:hint="eastAsia"/>
              </w:rPr>
              <w:t>0</w:t>
            </w:r>
            <w:r>
              <w:t>.5</w:t>
            </w:r>
          </w:p>
        </w:tc>
        <w:tc>
          <w:tcPr>
            <w:tcW w:w="1403" w:type="dxa"/>
            <w:vAlign w:val="center"/>
          </w:tcPr>
          <w:p w14:paraId="4684CCCF"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67BCF847" w14:textId="77777777" w:rsidTr="00224F0E">
        <w:trPr>
          <w:trHeight w:val="187"/>
          <w:jc w:val="center"/>
        </w:trPr>
        <w:tc>
          <w:tcPr>
            <w:tcW w:w="2155" w:type="dxa"/>
            <w:tcBorders>
              <w:top w:val="nil"/>
              <w:bottom w:val="nil"/>
            </w:tcBorders>
            <w:shd w:val="clear" w:color="auto" w:fill="auto"/>
          </w:tcPr>
          <w:p w14:paraId="1BBEABE0" w14:textId="77777777" w:rsidR="0035458D" w:rsidRPr="00EF5447" w:rsidRDefault="0035458D" w:rsidP="00224F0E">
            <w:pPr>
              <w:pStyle w:val="TAC"/>
              <w:rPr>
                <w:rFonts w:cs="Arial"/>
              </w:rPr>
            </w:pPr>
            <w:r w:rsidRPr="00EF5447">
              <w:t>DC_1-11_n3-n28</w:t>
            </w:r>
          </w:p>
        </w:tc>
        <w:tc>
          <w:tcPr>
            <w:tcW w:w="1488" w:type="dxa"/>
            <w:vAlign w:val="center"/>
          </w:tcPr>
          <w:p w14:paraId="7CD46472"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89" w:type="dxa"/>
            <w:vAlign w:val="center"/>
          </w:tcPr>
          <w:p w14:paraId="7B1E72D4"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A283450" w14:textId="77777777" w:rsidR="0035458D" w:rsidRPr="00EF5447" w:rsidRDefault="0035458D" w:rsidP="00224F0E">
            <w:pPr>
              <w:pStyle w:val="TAC"/>
              <w:rPr>
                <w:rFonts w:cs="Arial"/>
                <w:szCs w:val="18"/>
              </w:rPr>
            </w:pPr>
            <w:r w:rsidRPr="00EF5447">
              <w:t>0.</w:t>
            </w:r>
            <w:r>
              <w:t>5</w:t>
            </w:r>
          </w:p>
        </w:tc>
        <w:tc>
          <w:tcPr>
            <w:tcW w:w="1403" w:type="dxa"/>
            <w:vAlign w:val="center"/>
          </w:tcPr>
          <w:p w14:paraId="536BC04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r>
      <w:tr w:rsidR="0035458D" w14:paraId="6DA2D7B5" w14:textId="77777777" w:rsidTr="00224F0E">
        <w:trPr>
          <w:trHeight w:val="187"/>
          <w:jc w:val="center"/>
        </w:trPr>
        <w:tc>
          <w:tcPr>
            <w:tcW w:w="2155" w:type="dxa"/>
            <w:tcBorders>
              <w:top w:val="single" w:sz="4" w:space="0" w:color="auto"/>
              <w:bottom w:val="nil"/>
            </w:tcBorders>
            <w:shd w:val="clear" w:color="auto" w:fill="auto"/>
            <w:vAlign w:val="center"/>
          </w:tcPr>
          <w:p w14:paraId="578D9F5F" w14:textId="77777777" w:rsidR="0035458D" w:rsidRPr="00EF5447" w:rsidRDefault="0035458D" w:rsidP="00224F0E">
            <w:pPr>
              <w:pStyle w:val="TAC"/>
              <w:rPr>
                <w:rFonts w:cs="Arial"/>
              </w:rPr>
            </w:pPr>
            <w:r>
              <w:t>DC_1-11_n3-n77</w:t>
            </w:r>
          </w:p>
        </w:tc>
        <w:tc>
          <w:tcPr>
            <w:tcW w:w="1488" w:type="dxa"/>
            <w:vAlign w:val="center"/>
          </w:tcPr>
          <w:p w14:paraId="6F27E8B5" w14:textId="77777777" w:rsidR="0035458D" w:rsidRDefault="0035458D" w:rsidP="00224F0E">
            <w:pPr>
              <w:pStyle w:val="TAC"/>
            </w:pPr>
            <w:r>
              <w:t>0.2</w:t>
            </w:r>
          </w:p>
        </w:tc>
        <w:tc>
          <w:tcPr>
            <w:tcW w:w="1489" w:type="dxa"/>
            <w:vAlign w:val="center"/>
          </w:tcPr>
          <w:p w14:paraId="691768DA" w14:textId="77777777" w:rsidR="0035458D" w:rsidRDefault="0035458D" w:rsidP="00224F0E">
            <w:pPr>
              <w:pStyle w:val="TAC"/>
              <w:rPr>
                <w:lang w:eastAsia="zh-CN"/>
              </w:rPr>
            </w:pPr>
            <w:r>
              <w:rPr>
                <w:rFonts w:hint="eastAsia"/>
                <w:lang w:eastAsia="zh-CN"/>
              </w:rPr>
              <w:t>0</w:t>
            </w:r>
            <w:r>
              <w:rPr>
                <w:lang w:eastAsia="zh-CN"/>
              </w:rPr>
              <w:t>.3</w:t>
            </w:r>
          </w:p>
        </w:tc>
        <w:tc>
          <w:tcPr>
            <w:tcW w:w="1403" w:type="dxa"/>
            <w:vAlign w:val="center"/>
          </w:tcPr>
          <w:p w14:paraId="421E7233" w14:textId="77777777" w:rsidR="0035458D" w:rsidRDefault="0035458D" w:rsidP="00224F0E">
            <w:pPr>
              <w:pStyle w:val="TAC"/>
            </w:pPr>
            <w:r>
              <w:rPr>
                <w:rFonts w:hint="eastAsia"/>
              </w:rPr>
              <w:t>0</w:t>
            </w:r>
            <w:r>
              <w:t>.5</w:t>
            </w:r>
          </w:p>
        </w:tc>
        <w:tc>
          <w:tcPr>
            <w:tcW w:w="1403" w:type="dxa"/>
            <w:vAlign w:val="center"/>
          </w:tcPr>
          <w:p w14:paraId="250FE3CC" w14:textId="77777777" w:rsidR="0035458D" w:rsidRDefault="0035458D" w:rsidP="00224F0E">
            <w:pPr>
              <w:pStyle w:val="TAC"/>
              <w:rPr>
                <w:lang w:eastAsia="zh-CN"/>
              </w:rPr>
            </w:pPr>
            <w:r>
              <w:rPr>
                <w:rFonts w:hint="eastAsia"/>
                <w:lang w:eastAsia="zh-CN"/>
              </w:rPr>
              <w:t>0</w:t>
            </w:r>
            <w:r>
              <w:rPr>
                <w:lang w:eastAsia="zh-CN"/>
              </w:rPr>
              <w:t>.5</w:t>
            </w:r>
          </w:p>
        </w:tc>
      </w:tr>
      <w:tr w:rsidR="0035458D" w14:paraId="27370ACF" w14:textId="77777777" w:rsidTr="00224F0E">
        <w:trPr>
          <w:trHeight w:val="187"/>
          <w:jc w:val="center"/>
        </w:trPr>
        <w:tc>
          <w:tcPr>
            <w:tcW w:w="2155" w:type="dxa"/>
            <w:tcBorders>
              <w:top w:val="single" w:sz="4" w:space="0" w:color="auto"/>
              <w:bottom w:val="nil"/>
            </w:tcBorders>
            <w:shd w:val="clear" w:color="auto" w:fill="auto"/>
          </w:tcPr>
          <w:p w14:paraId="1B3A295A" w14:textId="77777777" w:rsidR="0035458D" w:rsidRDefault="0035458D" w:rsidP="00224F0E">
            <w:pPr>
              <w:pStyle w:val="TAC"/>
            </w:pPr>
            <w:r w:rsidRPr="00EF5447">
              <w:rPr>
                <w:rFonts w:cs="Arial"/>
                <w:lang w:eastAsia="ja-JP"/>
              </w:rPr>
              <w:t>DC_1-11-18_n77</w:t>
            </w:r>
          </w:p>
        </w:tc>
        <w:tc>
          <w:tcPr>
            <w:tcW w:w="1488" w:type="dxa"/>
            <w:vAlign w:val="center"/>
          </w:tcPr>
          <w:p w14:paraId="21511912" w14:textId="77777777" w:rsidR="0035458D" w:rsidRDefault="0035458D" w:rsidP="00224F0E">
            <w:pPr>
              <w:pStyle w:val="TAC"/>
            </w:pPr>
            <w:r>
              <w:rPr>
                <w:rFonts w:cs="Arial"/>
                <w:lang w:eastAsia="zh-CN"/>
              </w:rPr>
              <w:t>0.2</w:t>
            </w:r>
          </w:p>
        </w:tc>
        <w:tc>
          <w:tcPr>
            <w:tcW w:w="1489" w:type="dxa"/>
            <w:vAlign w:val="center"/>
          </w:tcPr>
          <w:p w14:paraId="3F3B83EF" w14:textId="77777777" w:rsidR="0035458D" w:rsidRDefault="0035458D" w:rsidP="00224F0E">
            <w:pPr>
              <w:pStyle w:val="TAC"/>
              <w:rPr>
                <w:lang w:eastAsia="zh-CN"/>
              </w:rPr>
            </w:pPr>
            <w:r>
              <w:rPr>
                <w:rFonts w:hint="eastAsia"/>
                <w:lang w:eastAsia="zh-CN"/>
              </w:rPr>
              <w:t>-</w:t>
            </w:r>
          </w:p>
        </w:tc>
        <w:tc>
          <w:tcPr>
            <w:tcW w:w="1403" w:type="dxa"/>
            <w:vAlign w:val="center"/>
          </w:tcPr>
          <w:p w14:paraId="69412ABC" w14:textId="77777777" w:rsidR="0035458D" w:rsidRDefault="0035458D" w:rsidP="00224F0E">
            <w:pPr>
              <w:pStyle w:val="TAC"/>
            </w:pPr>
            <w:r>
              <w:rPr>
                <w:rFonts w:cs="Arial"/>
                <w:lang w:eastAsia="zh-CN"/>
              </w:rPr>
              <w:t>-</w:t>
            </w:r>
          </w:p>
        </w:tc>
        <w:tc>
          <w:tcPr>
            <w:tcW w:w="1403" w:type="dxa"/>
            <w:vAlign w:val="center"/>
          </w:tcPr>
          <w:p w14:paraId="04115002" w14:textId="77777777" w:rsidR="0035458D" w:rsidRDefault="0035458D" w:rsidP="00224F0E">
            <w:pPr>
              <w:pStyle w:val="TAC"/>
              <w:rPr>
                <w:lang w:eastAsia="zh-CN"/>
              </w:rPr>
            </w:pPr>
            <w:r>
              <w:rPr>
                <w:rFonts w:hint="eastAsia"/>
                <w:lang w:eastAsia="zh-CN"/>
              </w:rPr>
              <w:t>0</w:t>
            </w:r>
            <w:r>
              <w:rPr>
                <w:lang w:eastAsia="zh-CN"/>
              </w:rPr>
              <w:t>.5</w:t>
            </w:r>
          </w:p>
        </w:tc>
      </w:tr>
      <w:tr w:rsidR="0035458D" w14:paraId="7A8EB225" w14:textId="77777777" w:rsidTr="00224F0E">
        <w:trPr>
          <w:trHeight w:val="187"/>
          <w:jc w:val="center"/>
        </w:trPr>
        <w:tc>
          <w:tcPr>
            <w:tcW w:w="2155" w:type="dxa"/>
            <w:tcBorders>
              <w:top w:val="single" w:sz="4" w:space="0" w:color="auto"/>
              <w:bottom w:val="nil"/>
            </w:tcBorders>
            <w:shd w:val="clear" w:color="auto" w:fill="auto"/>
          </w:tcPr>
          <w:p w14:paraId="05A675E1" w14:textId="77777777" w:rsidR="0035458D" w:rsidRDefault="0035458D" w:rsidP="00224F0E">
            <w:pPr>
              <w:pStyle w:val="TAC"/>
            </w:pPr>
            <w:r w:rsidRPr="00EF5447">
              <w:rPr>
                <w:rFonts w:cs="Arial"/>
                <w:lang w:eastAsia="ja-JP"/>
              </w:rPr>
              <w:t>DC_1-11-18_n78</w:t>
            </w:r>
          </w:p>
        </w:tc>
        <w:tc>
          <w:tcPr>
            <w:tcW w:w="1488" w:type="dxa"/>
            <w:vAlign w:val="center"/>
          </w:tcPr>
          <w:p w14:paraId="5E04E193" w14:textId="77777777" w:rsidR="0035458D" w:rsidRDefault="0035458D" w:rsidP="00224F0E">
            <w:pPr>
              <w:pStyle w:val="TAC"/>
            </w:pPr>
            <w:r>
              <w:rPr>
                <w:rFonts w:cs="Arial"/>
                <w:lang w:eastAsia="zh-CN"/>
              </w:rPr>
              <w:t>-</w:t>
            </w:r>
          </w:p>
        </w:tc>
        <w:tc>
          <w:tcPr>
            <w:tcW w:w="1489" w:type="dxa"/>
            <w:vAlign w:val="center"/>
          </w:tcPr>
          <w:p w14:paraId="7C4E9E03" w14:textId="77777777" w:rsidR="0035458D" w:rsidRDefault="0035458D" w:rsidP="00224F0E">
            <w:pPr>
              <w:pStyle w:val="TAC"/>
              <w:rPr>
                <w:lang w:eastAsia="zh-CN"/>
              </w:rPr>
            </w:pPr>
            <w:r>
              <w:rPr>
                <w:rFonts w:hint="eastAsia"/>
                <w:lang w:eastAsia="zh-CN"/>
              </w:rPr>
              <w:t>-</w:t>
            </w:r>
          </w:p>
        </w:tc>
        <w:tc>
          <w:tcPr>
            <w:tcW w:w="1403" w:type="dxa"/>
            <w:vAlign w:val="center"/>
          </w:tcPr>
          <w:p w14:paraId="6F10E295" w14:textId="77777777" w:rsidR="0035458D" w:rsidRDefault="0035458D" w:rsidP="00224F0E">
            <w:pPr>
              <w:pStyle w:val="TAC"/>
            </w:pPr>
            <w:r>
              <w:rPr>
                <w:rFonts w:cs="Arial"/>
                <w:lang w:eastAsia="zh-CN"/>
              </w:rPr>
              <w:t>-</w:t>
            </w:r>
          </w:p>
        </w:tc>
        <w:tc>
          <w:tcPr>
            <w:tcW w:w="1403" w:type="dxa"/>
            <w:vAlign w:val="center"/>
          </w:tcPr>
          <w:p w14:paraId="75D153F4" w14:textId="77777777" w:rsidR="0035458D" w:rsidRDefault="0035458D" w:rsidP="00224F0E">
            <w:pPr>
              <w:pStyle w:val="TAC"/>
              <w:rPr>
                <w:lang w:eastAsia="zh-CN"/>
              </w:rPr>
            </w:pPr>
            <w:r>
              <w:rPr>
                <w:rFonts w:hint="eastAsia"/>
                <w:lang w:eastAsia="zh-CN"/>
              </w:rPr>
              <w:t>0</w:t>
            </w:r>
            <w:r>
              <w:rPr>
                <w:lang w:eastAsia="zh-CN"/>
              </w:rPr>
              <w:t>.5</w:t>
            </w:r>
          </w:p>
        </w:tc>
      </w:tr>
      <w:tr w:rsidR="0035458D" w14:paraId="01388AE1" w14:textId="77777777" w:rsidTr="00224F0E">
        <w:trPr>
          <w:trHeight w:val="187"/>
          <w:jc w:val="center"/>
        </w:trPr>
        <w:tc>
          <w:tcPr>
            <w:tcW w:w="2155" w:type="dxa"/>
            <w:tcBorders>
              <w:top w:val="single" w:sz="4" w:space="0" w:color="auto"/>
              <w:bottom w:val="nil"/>
            </w:tcBorders>
            <w:shd w:val="clear" w:color="auto" w:fill="auto"/>
            <w:vAlign w:val="center"/>
          </w:tcPr>
          <w:p w14:paraId="4F55350B" w14:textId="77777777" w:rsidR="0035458D" w:rsidRPr="00EF5447" w:rsidRDefault="0035458D" w:rsidP="00224F0E">
            <w:pPr>
              <w:pStyle w:val="TAC"/>
              <w:rPr>
                <w:rFonts w:cs="Arial"/>
              </w:rPr>
            </w:pPr>
            <w:r>
              <w:t>DC_1-11_n28-n77</w:t>
            </w:r>
          </w:p>
        </w:tc>
        <w:tc>
          <w:tcPr>
            <w:tcW w:w="1488" w:type="dxa"/>
            <w:vAlign w:val="center"/>
          </w:tcPr>
          <w:p w14:paraId="12E0CDBA" w14:textId="77777777" w:rsidR="0035458D" w:rsidRDefault="0035458D" w:rsidP="00224F0E">
            <w:pPr>
              <w:pStyle w:val="TAC"/>
            </w:pPr>
            <w:r>
              <w:t>0.2</w:t>
            </w:r>
          </w:p>
        </w:tc>
        <w:tc>
          <w:tcPr>
            <w:tcW w:w="1489" w:type="dxa"/>
            <w:vAlign w:val="center"/>
          </w:tcPr>
          <w:p w14:paraId="55410D2B" w14:textId="77777777" w:rsidR="0035458D" w:rsidRDefault="0035458D" w:rsidP="00224F0E">
            <w:pPr>
              <w:pStyle w:val="TAC"/>
              <w:rPr>
                <w:lang w:eastAsia="zh-CN"/>
              </w:rPr>
            </w:pPr>
            <w:r>
              <w:rPr>
                <w:rFonts w:hint="eastAsia"/>
                <w:lang w:eastAsia="zh-CN"/>
              </w:rPr>
              <w:t>-</w:t>
            </w:r>
          </w:p>
        </w:tc>
        <w:tc>
          <w:tcPr>
            <w:tcW w:w="1403" w:type="dxa"/>
            <w:vAlign w:val="center"/>
          </w:tcPr>
          <w:p w14:paraId="3BA31818" w14:textId="77777777" w:rsidR="0035458D" w:rsidRDefault="0035458D" w:rsidP="00224F0E">
            <w:pPr>
              <w:pStyle w:val="TAC"/>
            </w:pPr>
            <w:r>
              <w:rPr>
                <w:rFonts w:hint="eastAsia"/>
              </w:rPr>
              <w:t>0</w:t>
            </w:r>
            <w:r>
              <w:t>.2</w:t>
            </w:r>
          </w:p>
        </w:tc>
        <w:tc>
          <w:tcPr>
            <w:tcW w:w="1403" w:type="dxa"/>
            <w:vAlign w:val="center"/>
          </w:tcPr>
          <w:p w14:paraId="7AE012A7"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05BBD3CD" w14:textId="77777777" w:rsidTr="00224F0E">
        <w:trPr>
          <w:trHeight w:val="187"/>
          <w:jc w:val="center"/>
        </w:trPr>
        <w:tc>
          <w:tcPr>
            <w:tcW w:w="2155" w:type="dxa"/>
            <w:tcBorders>
              <w:bottom w:val="nil"/>
            </w:tcBorders>
            <w:shd w:val="clear" w:color="auto" w:fill="auto"/>
          </w:tcPr>
          <w:p w14:paraId="7134971A" w14:textId="77777777" w:rsidR="0035458D" w:rsidRPr="00EF5447" w:rsidRDefault="0035458D" w:rsidP="00224F0E">
            <w:pPr>
              <w:pStyle w:val="TAC"/>
              <w:rPr>
                <w:rFonts w:cs="Arial"/>
              </w:rPr>
            </w:pPr>
            <w:r w:rsidRPr="00EF5447">
              <w:rPr>
                <w:rFonts w:cs="Arial"/>
              </w:rPr>
              <w:t>DC_1-18_n3-n77</w:t>
            </w:r>
          </w:p>
        </w:tc>
        <w:tc>
          <w:tcPr>
            <w:tcW w:w="1488" w:type="dxa"/>
            <w:vAlign w:val="center"/>
          </w:tcPr>
          <w:p w14:paraId="0995B796" w14:textId="77777777" w:rsidR="0035458D" w:rsidRPr="00EF5447" w:rsidRDefault="0035458D" w:rsidP="00224F0E">
            <w:pPr>
              <w:pStyle w:val="TAC"/>
              <w:rPr>
                <w:rFonts w:cs="Arial"/>
                <w:szCs w:val="18"/>
              </w:rPr>
            </w:pPr>
            <w:r>
              <w:rPr>
                <w:rFonts w:cs="Arial"/>
                <w:szCs w:val="18"/>
                <w:lang w:eastAsia="zh-CN"/>
              </w:rPr>
              <w:t>0.2</w:t>
            </w:r>
          </w:p>
        </w:tc>
        <w:tc>
          <w:tcPr>
            <w:tcW w:w="1489" w:type="dxa"/>
            <w:vAlign w:val="center"/>
          </w:tcPr>
          <w:p w14:paraId="4FB0AD2A"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47EFFC86" w14:textId="77777777" w:rsidR="0035458D" w:rsidRPr="00EF5447" w:rsidRDefault="0035458D" w:rsidP="00224F0E">
            <w:pPr>
              <w:pStyle w:val="TAC"/>
              <w:rPr>
                <w:rFonts w:cs="Arial"/>
                <w:szCs w:val="18"/>
              </w:rPr>
            </w:pPr>
            <w:r w:rsidRPr="00EF5447">
              <w:rPr>
                <w:rFonts w:eastAsia="Yu Mincho" w:cs="Arial"/>
              </w:rPr>
              <w:t>0.2</w:t>
            </w:r>
          </w:p>
        </w:tc>
        <w:tc>
          <w:tcPr>
            <w:tcW w:w="1403" w:type="dxa"/>
            <w:vAlign w:val="center"/>
          </w:tcPr>
          <w:p w14:paraId="5CB77978"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0870D065" w14:textId="77777777" w:rsidTr="00224F0E">
        <w:trPr>
          <w:trHeight w:val="187"/>
          <w:jc w:val="center"/>
        </w:trPr>
        <w:tc>
          <w:tcPr>
            <w:tcW w:w="2155" w:type="dxa"/>
            <w:tcBorders>
              <w:bottom w:val="nil"/>
            </w:tcBorders>
            <w:shd w:val="clear" w:color="auto" w:fill="auto"/>
          </w:tcPr>
          <w:p w14:paraId="11B925D5" w14:textId="77777777" w:rsidR="0035458D" w:rsidRPr="00EF5447" w:rsidRDefault="0035458D" w:rsidP="00224F0E">
            <w:pPr>
              <w:pStyle w:val="TAC"/>
              <w:rPr>
                <w:rFonts w:cs="Arial"/>
              </w:rPr>
            </w:pPr>
            <w:r w:rsidRPr="00EF5447">
              <w:rPr>
                <w:rFonts w:cs="Arial"/>
              </w:rPr>
              <w:t>DC_1-18_n3-n78</w:t>
            </w:r>
          </w:p>
        </w:tc>
        <w:tc>
          <w:tcPr>
            <w:tcW w:w="1488" w:type="dxa"/>
            <w:vAlign w:val="center"/>
          </w:tcPr>
          <w:p w14:paraId="06ED255D" w14:textId="77777777" w:rsidR="0035458D" w:rsidRPr="00EF5447" w:rsidRDefault="0035458D" w:rsidP="00224F0E">
            <w:pPr>
              <w:pStyle w:val="TAC"/>
              <w:rPr>
                <w:rFonts w:cs="Arial"/>
                <w:szCs w:val="18"/>
              </w:rPr>
            </w:pPr>
            <w:r>
              <w:rPr>
                <w:rFonts w:cs="Arial"/>
              </w:rPr>
              <w:t>0.2</w:t>
            </w:r>
          </w:p>
        </w:tc>
        <w:tc>
          <w:tcPr>
            <w:tcW w:w="1489" w:type="dxa"/>
            <w:vAlign w:val="center"/>
          </w:tcPr>
          <w:p w14:paraId="52BF111D"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07006572" w14:textId="77777777" w:rsidR="0035458D" w:rsidRPr="00EF5447" w:rsidRDefault="0035458D" w:rsidP="00224F0E">
            <w:pPr>
              <w:pStyle w:val="TAC"/>
              <w:rPr>
                <w:rFonts w:cs="Arial"/>
                <w:szCs w:val="18"/>
              </w:rPr>
            </w:pPr>
            <w:r w:rsidRPr="00EF5447">
              <w:rPr>
                <w:rFonts w:eastAsia="Yu Mincho" w:cs="Arial"/>
              </w:rPr>
              <w:t>0.2</w:t>
            </w:r>
          </w:p>
        </w:tc>
        <w:tc>
          <w:tcPr>
            <w:tcW w:w="1403" w:type="dxa"/>
            <w:vAlign w:val="center"/>
          </w:tcPr>
          <w:p w14:paraId="35408D13"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2384756D" w14:textId="77777777" w:rsidTr="00224F0E">
        <w:trPr>
          <w:trHeight w:val="187"/>
          <w:jc w:val="center"/>
        </w:trPr>
        <w:tc>
          <w:tcPr>
            <w:tcW w:w="2155" w:type="dxa"/>
            <w:tcBorders>
              <w:top w:val="nil"/>
              <w:bottom w:val="nil"/>
            </w:tcBorders>
            <w:shd w:val="clear" w:color="auto" w:fill="auto"/>
          </w:tcPr>
          <w:p w14:paraId="6AF778E6" w14:textId="77777777" w:rsidR="0035458D" w:rsidRPr="00EF5447" w:rsidRDefault="0035458D" w:rsidP="00224F0E">
            <w:pPr>
              <w:pStyle w:val="TAC"/>
              <w:rPr>
                <w:rFonts w:cs="Arial"/>
              </w:rPr>
            </w:pPr>
            <w:r>
              <w:t>DC_1-11_n3-n79</w:t>
            </w:r>
          </w:p>
        </w:tc>
        <w:tc>
          <w:tcPr>
            <w:tcW w:w="1488" w:type="dxa"/>
            <w:vAlign w:val="center"/>
          </w:tcPr>
          <w:p w14:paraId="32E5F0F6" w14:textId="77777777" w:rsidR="0035458D" w:rsidRPr="00EF5447" w:rsidRDefault="0035458D" w:rsidP="00224F0E">
            <w:pPr>
              <w:pStyle w:val="TAC"/>
              <w:rPr>
                <w:rFonts w:cs="Arial"/>
              </w:rPr>
            </w:pPr>
            <w:r>
              <w:t>-</w:t>
            </w:r>
          </w:p>
        </w:tc>
        <w:tc>
          <w:tcPr>
            <w:tcW w:w="1489" w:type="dxa"/>
            <w:vAlign w:val="center"/>
          </w:tcPr>
          <w:p w14:paraId="3A59EC4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CB2522" w14:textId="77777777" w:rsidR="0035458D" w:rsidRPr="00EF5447" w:rsidRDefault="0035458D" w:rsidP="00224F0E">
            <w:pPr>
              <w:pStyle w:val="TAC"/>
              <w:rPr>
                <w:rFonts w:cs="Arial"/>
              </w:rPr>
            </w:pPr>
            <w:r>
              <w:rPr>
                <w:lang w:val="x-none" w:eastAsia="ja-JP"/>
              </w:rPr>
              <w:t>0.5</w:t>
            </w:r>
          </w:p>
        </w:tc>
        <w:tc>
          <w:tcPr>
            <w:tcW w:w="1403" w:type="dxa"/>
            <w:vAlign w:val="center"/>
          </w:tcPr>
          <w:p w14:paraId="5A5C570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7B501E2" w14:textId="77777777" w:rsidTr="00224F0E">
        <w:trPr>
          <w:trHeight w:val="187"/>
          <w:jc w:val="center"/>
        </w:trPr>
        <w:tc>
          <w:tcPr>
            <w:tcW w:w="2155" w:type="dxa"/>
            <w:tcBorders>
              <w:bottom w:val="nil"/>
            </w:tcBorders>
            <w:shd w:val="clear" w:color="auto" w:fill="auto"/>
          </w:tcPr>
          <w:p w14:paraId="2B999910" w14:textId="77777777" w:rsidR="0035458D" w:rsidRPr="00EF5447" w:rsidRDefault="0035458D" w:rsidP="00224F0E">
            <w:pPr>
              <w:pStyle w:val="TAC"/>
              <w:rPr>
                <w:rFonts w:cs="Arial"/>
              </w:rPr>
            </w:pPr>
            <w:r w:rsidRPr="00F4066D">
              <w:rPr>
                <w:rFonts w:eastAsia="Yu Mincho" w:cs="Arial"/>
                <w:lang w:val="en-US" w:eastAsia="ja-JP"/>
              </w:rPr>
              <w:t>DC_1-11-18_n3</w:t>
            </w:r>
          </w:p>
        </w:tc>
        <w:tc>
          <w:tcPr>
            <w:tcW w:w="1488" w:type="dxa"/>
            <w:vAlign w:val="center"/>
          </w:tcPr>
          <w:p w14:paraId="3E91B2B6" w14:textId="77777777" w:rsidR="0035458D" w:rsidRPr="00EF5447" w:rsidRDefault="0035458D" w:rsidP="00224F0E">
            <w:pPr>
              <w:pStyle w:val="TAC"/>
              <w:rPr>
                <w:rFonts w:cs="Arial"/>
              </w:rPr>
            </w:pPr>
            <w:r>
              <w:rPr>
                <w:rFonts w:cs="Arial"/>
                <w:lang w:eastAsia="zh-CN"/>
              </w:rPr>
              <w:t>-</w:t>
            </w:r>
          </w:p>
        </w:tc>
        <w:tc>
          <w:tcPr>
            <w:tcW w:w="1489" w:type="dxa"/>
            <w:vAlign w:val="center"/>
          </w:tcPr>
          <w:p w14:paraId="7681B6EC"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536E86" w14:textId="77777777" w:rsidR="0035458D" w:rsidRPr="00EF5447" w:rsidRDefault="0035458D" w:rsidP="00224F0E">
            <w:pPr>
              <w:pStyle w:val="TAC"/>
              <w:rPr>
                <w:rFonts w:cs="Arial"/>
                <w:szCs w:val="18"/>
                <w:lang w:eastAsia="ja-JP"/>
              </w:rPr>
            </w:pPr>
            <w:r>
              <w:rPr>
                <w:rFonts w:cs="Arial"/>
                <w:lang w:eastAsia="zh-CN"/>
              </w:rPr>
              <w:t>-</w:t>
            </w:r>
          </w:p>
        </w:tc>
        <w:tc>
          <w:tcPr>
            <w:tcW w:w="1403" w:type="dxa"/>
            <w:vAlign w:val="center"/>
          </w:tcPr>
          <w:p w14:paraId="40C3EF02" w14:textId="77777777" w:rsidR="0035458D" w:rsidRPr="00EF5447" w:rsidRDefault="0035458D" w:rsidP="00224F0E">
            <w:pPr>
              <w:pStyle w:val="TAC"/>
              <w:rPr>
                <w:rFonts w:cs="Arial"/>
                <w:szCs w:val="18"/>
                <w:lang w:eastAsia="zh-CN"/>
              </w:rPr>
            </w:pPr>
            <w:r>
              <w:rPr>
                <w:rFonts w:cs="Arial"/>
                <w:szCs w:val="18"/>
                <w:lang w:eastAsia="zh-CN"/>
              </w:rPr>
              <w:t>0.3</w:t>
            </w:r>
          </w:p>
        </w:tc>
      </w:tr>
      <w:tr w:rsidR="0035458D" w:rsidRPr="00EF5447" w14:paraId="3999888D" w14:textId="77777777" w:rsidTr="00224F0E">
        <w:trPr>
          <w:trHeight w:val="187"/>
          <w:jc w:val="center"/>
        </w:trPr>
        <w:tc>
          <w:tcPr>
            <w:tcW w:w="2155" w:type="dxa"/>
            <w:tcBorders>
              <w:bottom w:val="nil"/>
            </w:tcBorders>
            <w:shd w:val="clear" w:color="auto" w:fill="auto"/>
          </w:tcPr>
          <w:p w14:paraId="361612FE" w14:textId="77777777" w:rsidR="0035458D" w:rsidRPr="00EF5447" w:rsidRDefault="0035458D" w:rsidP="00224F0E">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7E37697" w14:textId="77777777" w:rsidR="0035458D" w:rsidRPr="00EF5447" w:rsidRDefault="0035458D" w:rsidP="00224F0E">
            <w:pPr>
              <w:pStyle w:val="TAC"/>
              <w:rPr>
                <w:rFonts w:cs="Arial"/>
              </w:rPr>
            </w:pPr>
            <w:r>
              <w:rPr>
                <w:rFonts w:cs="Arial"/>
                <w:lang w:eastAsia="zh-CN"/>
              </w:rPr>
              <w:t>-</w:t>
            </w:r>
          </w:p>
        </w:tc>
        <w:tc>
          <w:tcPr>
            <w:tcW w:w="1489" w:type="dxa"/>
            <w:vAlign w:val="center"/>
          </w:tcPr>
          <w:p w14:paraId="3C4929F1"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DDAC709" w14:textId="77777777" w:rsidR="0035458D" w:rsidRPr="00EF5447" w:rsidRDefault="0035458D" w:rsidP="00224F0E">
            <w:pPr>
              <w:pStyle w:val="TAC"/>
              <w:rPr>
                <w:rFonts w:cs="Arial"/>
                <w:szCs w:val="18"/>
                <w:lang w:eastAsia="ja-JP"/>
              </w:rPr>
            </w:pPr>
            <w:r>
              <w:rPr>
                <w:rFonts w:cs="Arial"/>
                <w:lang w:eastAsia="zh-CN"/>
              </w:rPr>
              <w:t>-</w:t>
            </w:r>
          </w:p>
        </w:tc>
        <w:tc>
          <w:tcPr>
            <w:tcW w:w="1403" w:type="dxa"/>
            <w:vAlign w:val="center"/>
          </w:tcPr>
          <w:p w14:paraId="2D127ED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.1</w:t>
            </w:r>
          </w:p>
        </w:tc>
      </w:tr>
      <w:tr w:rsidR="0035458D" w14:paraId="39FBEAEF" w14:textId="77777777" w:rsidTr="00224F0E">
        <w:trPr>
          <w:trHeight w:val="187"/>
          <w:jc w:val="center"/>
        </w:trPr>
        <w:tc>
          <w:tcPr>
            <w:tcW w:w="2155" w:type="dxa"/>
            <w:tcBorders>
              <w:bottom w:val="nil"/>
            </w:tcBorders>
            <w:shd w:val="clear" w:color="auto" w:fill="auto"/>
          </w:tcPr>
          <w:p w14:paraId="52185FC4" w14:textId="77777777" w:rsidR="0035458D" w:rsidRPr="00F4066D" w:rsidRDefault="0035458D" w:rsidP="00224F0E">
            <w:pPr>
              <w:pStyle w:val="TAC"/>
              <w:rPr>
                <w:rFonts w:eastAsia="Yu Mincho" w:cs="Arial"/>
                <w:lang w:val="en-US" w:eastAsia="ja-JP"/>
              </w:rPr>
            </w:pPr>
            <w:r>
              <w:t>DC_1-11_n77-n79</w:t>
            </w:r>
          </w:p>
        </w:tc>
        <w:tc>
          <w:tcPr>
            <w:tcW w:w="1488" w:type="dxa"/>
            <w:vAlign w:val="center"/>
          </w:tcPr>
          <w:p w14:paraId="0C1EB42E" w14:textId="77777777" w:rsidR="0035458D" w:rsidRDefault="0035458D" w:rsidP="00224F0E">
            <w:pPr>
              <w:pStyle w:val="TAC"/>
              <w:rPr>
                <w:rFonts w:cs="Arial"/>
                <w:lang w:eastAsia="zh-CN"/>
              </w:rPr>
            </w:pPr>
            <w:r>
              <w:t>0.2</w:t>
            </w:r>
          </w:p>
        </w:tc>
        <w:tc>
          <w:tcPr>
            <w:tcW w:w="1489" w:type="dxa"/>
            <w:vAlign w:val="center"/>
          </w:tcPr>
          <w:p w14:paraId="10F2F140"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531DE1FD" w14:textId="77777777" w:rsidR="0035458D" w:rsidRDefault="0035458D" w:rsidP="00224F0E">
            <w:pPr>
              <w:pStyle w:val="TAC"/>
              <w:rPr>
                <w:rFonts w:cs="Arial"/>
                <w:lang w:eastAsia="zh-CN"/>
              </w:rPr>
            </w:pPr>
            <w:r w:rsidRPr="00BF3E23">
              <w:t>0.</w:t>
            </w:r>
            <w:r>
              <w:t>5</w:t>
            </w:r>
          </w:p>
        </w:tc>
        <w:tc>
          <w:tcPr>
            <w:tcW w:w="1403" w:type="dxa"/>
            <w:vAlign w:val="center"/>
          </w:tcPr>
          <w:p w14:paraId="3C739A86" w14:textId="77777777" w:rsidR="0035458D" w:rsidRDefault="0035458D" w:rsidP="00224F0E">
            <w:pPr>
              <w:pStyle w:val="TAC"/>
              <w:rPr>
                <w:rFonts w:cs="Arial"/>
                <w:lang w:eastAsia="zh-CN"/>
              </w:rPr>
            </w:pPr>
            <w:r>
              <w:rPr>
                <w:rFonts w:cs="Arial" w:hint="eastAsia"/>
                <w:lang w:eastAsia="zh-CN"/>
              </w:rPr>
              <w:t>-</w:t>
            </w:r>
          </w:p>
        </w:tc>
      </w:tr>
      <w:tr w:rsidR="0035458D" w:rsidRPr="00EF5447" w14:paraId="71355AB3" w14:textId="77777777" w:rsidTr="00224F0E">
        <w:trPr>
          <w:trHeight w:val="187"/>
          <w:jc w:val="center"/>
        </w:trPr>
        <w:tc>
          <w:tcPr>
            <w:tcW w:w="2155" w:type="dxa"/>
            <w:tcBorders>
              <w:top w:val="single" w:sz="4" w:space="0" w:color="auto"/>
            </w:tcBorders>
          </w:tcPr>
          <w:p w14:paraId="1070AE04" w14:textId="77777777" w:rsidR="0035458D" w:rsidRPr="00EF5447" w:rsidRDefault="0035458D" w:rsidP="00224F0E">
            <w:pPr>
              <w:pStyle w:val="TAC"/>
              <w:rPr>
                <w:lang w:eastAsia="ja-JP"/>
              </w:rPr>
            </w:pPr>
            <w:r w:rsidRPr="00EF5447">
              <w:t>DC_1-18_n28-n41</w:t>
            </w:r>
          </w:p>
        </w:tc>
        <w:tc>
          <w:tcPr>
            <w:tcW w:w="1488" w:type="dxa"/>
            <w:vAlign w:val="center"/>
          </w:tcPr>
          <w:p w14:paraId="4DD0851A" w14:textId="77777777" w:rsidR="0035458D" w:rsidRPr="00EF5447" w:rsidRDefault="0035458D" w:rsidP="00224F0E">
            <w:pPr>
              <w:pStyle w:val="TAC"/>
              <w:rPr>
                <w:lang w:eastAsia="zh-CN"/>
              </w:rPr>
            </w:pPr>
            <w:r>
              <w:rPr>
                <w:lang w:eastAsia="ko-KR"/>
              </w:rPr>
              <w:t>-</w:t>
            </w:r>
          </w:p>
        </w:tc>
        <w:tc>
          <w:tcPr>
            <w:tcW w:w="1489" w:type="dxa"/>
            <w:vAlign w:val="center"/>
          </w:tcPr>
          <w:p w14:paraId="538F1262"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32C10E92" w14:textId="77777777" w:rsidR="0035458D" w:rsidRPr="00EF5447" w:rsidRDefault="0035458D" w:rsidP="00224F0E">
            <w:pPr>
              <w:pStyle w:val="TAC"/>
              <w:rPr>
                <w:lang w:eastAsia="zh-CN"/>
              </w:rPr>
            </w:pPr>
            <w:r w:rsidRPr="00EF5447">
              <w:rPr>
                <w:lang w:eastAsia="ko-KR"/>
              </w:rPr>
              <w:t>0.2</w:t>
            </w:r>
          </w:p>
        </w:tc>
        <w:tc>
          <w:tcPr>
            <w:tcW w:w="1403" w:type="dxa"/>
            <w:vAlign w:val="center"/>
          </w:tcPr>
          <w:p w14:paraId="3358D021" w14:textId="77777777" w:rsidR="0035458D" w:rsidRPr="00EF5447" w:rsidRDefault="0035458D" w:rsidP="00224F0E">
            <w:pPr>
              <w:pStyle w:val="TAC"/>
              <w:rPr>
                <w:lang w:eastAsia="zh-CN"/>
              </w:rPr>
            </w:pPr>
            <w:r>
              <w:rPr>
                <w:rFonts w:hint="eastAsia"/>
                <w:lang w:eastAsia="zh-CN"/>
              </w:rPr>
              <w:t>-</w:t>
            </w:r>
          </w:p>
        </w:tc>
      </w:tr>
      <w:tr w:rsidR="0035458D" w14:paraId="0A32D501" w14:textId="77777777" w:rsidTr="00224F0E">
        <w:trPr>
          <w:trHeight w:val="187"/>
          <w:jc w:val="center"/>
        </w:trPr>
        <w:tc>
          <w:tcPr>
            <w:tcW w:w="2155" w:type="dxa"/>
            <w:tcBorders>
              <w:top w:val="single" w:sz="4" w:space="0" w:color="auto"/>
              <w:bottom w:val="single" w:sz="4" w:space="0" w:color="auto"/>
            </w:tcBorders>
          </w:tcPr>
          <w:p w14:paraId="26E587A1" w14:textId="77777777" w:rsidR="0035458D" w:rsidRPr="00EF5447" w:rsidRDefault="0035458D" w:rsidP="00224F0E">
            <w:pPr>
              <w:pStyle w:val="TAC"/>
            </w:pPr>
            <w:r w:rsidRPr="00EF5447">
              <w:t>DC_</w:t>
            </w:r>
            <w:r w:rsidRPr="00EF5447">
              <w:rPr>
                <w:lang w:eastAsia="ja-JP"/>
              </w:rPr>
              <w:t>1-18-28_n77</w:t>
            </w:r>
          </w:p>
        </w:tc>
        <w:tc>
          <w:tcPr>
            <w:tcW w:w="1488" w:type="dxa"/>
            <w:vAlign w:val="center"/>
          </w:tcPr>
          <w:p w14:paraId="4E90F60B" w14:textId="77777777" w:rsidR="0035458D" w:rsidRDefault="0035458D" w:rsidP="00224F0E">
            <w:pPr>
              <w:pStyle w:val="TAC"/>
              <w:rPr>
                <w:lang w:eastAsia="zh-CN"/>
              </w:rPr>
            </w:pPr>
            <w:r>
              <w:rPr>
                <w:rFonts w:hint="eastAsia"/>
                <w:lang w:eastAsia="zh-CN"/>
              </w:rPr>
              <w:t>-</w:t>
            </w:r>
          </w:p>
        </w:tc>
        <w:tc>
          <w:tcPr>
            <w:tcW w:w="1489" w:type="dxa"/>
            <w:vAlign w:val="center"/>
          </w:tcPr>
          <w:p w14:paraId="2A3BD392" w14:textId="77777777" w:rsidR="0035458D" w:rsidRDefault="0035458D" w:rsidP="00224F0E">
            <w:pPr>
              <w:pStyle w:val="TAC"/>
              <w:rPr>
                <w:lang w:eastAsia="zh-CN"/>
              </w:rPr>
            </w:pPr>
            <w:r>
              <w:rPr>
                <w:rFonts w:hint="eastAsia"/>
                <w:lang w:eastAsia="zh-CN"/>
              </w:rPr>
              <w:t>-</w:t>
            </w:r>
          </w:p>
        </w:tc>
        <w:tc>
          <w:tcPr>
            <w:tcW w:w="1403" w:type="dxa"/>
            <w:vAlign w:val="center"/>
          </w:tcPr>
          <w:p w14:paraId="54305E21"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5E980CE0"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3722490A" w14:textId="77777777" w:rsidTr="00224F0E">
        <w:trPr>
          <w:trHeight w:val="187"/>
          <w:jc w:val="center"/>
        </w:trPr>
        <w:tc>
          <w:tcPr>
            <w:tcW w:w="2155" w:type="dxa"/>
          </w:tcPr>
          <w:p w14:paraId="5B2242DB" w14:textId="77777777" w:rsidR="0035458D" w:rsidRPr="00EF5447" w:rsidRDefault="0035458D" w:rsidP="00224F0E">
            <w:pPr>
              <w:pStyle w:val="TAC"/>
            </w:pPr>
            <w:r w:rsidRPr="00EF5447">
              <w:rPr>
                <w:lang w:eastAsia="ja-JP"/>
              </w:rPr>
              <w:t>DC_1-18_n28-n77</w:t>
            </w:r>
          </w:p>
        </w:tc>
        <w:tc>
          <w:tcPr>
            <w:tcW w:w="1488" w:type="dxa"/>
            <w:vAlign w:val="center"/>
          </w:tcPr>
          <w:p w14:paraId="4C6BADF0" w14:textId="77777777" w:rsidR="0035458D" w:rsidRPr="00EF5447" w:rsidRDefault="0035458D" w:rsidP="00224F0E">
            <w:pPr>
              <w:pStyle w:val="TAC"/>
              <w:rPr>
                <w:rFonts w:cs="Arial"/>
                <w:szCs w:val="18"/>
                <w:lang w:eastAsia="ja-JP"/>
              </w:rPr>
            </w:pPr>
            <w:r>
              <w:rPr>
                <w:rFonts w:cs="Arial"/>
              </w:rPr>
              <w:t>-</w:t>
            </w:r>
          </w:p>
        </w:tc>
        <w:tc>
          <w:tcPr>
            <w:tcW w:w="1489" w:type="dxa"/>
            <w:vAlign w:val="center"/>
          </w:tcPr>
          <w:p w14:paraId="59FCBCFB"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4FEADF7F" w14:textId="77777777" w:rsidR="0035458D" w:rsidRPr="00EF5447" w:rsidRDefault="0035458D" w:rsidP="00224F0E">
            <w:pPr>
              <w:pStyle w:val="TAC"/>
              <w:rPr>
                <w:rFonts w:cs="Arial"/>
                <w:szCs w:val="18"/>
                <w:lang w:eastAsia="ja-JP"/>
              </w:rPr>
            </w:pPr>
            <w:r>
              <w:rPr>
                <w:rFonts w:cs="Arial"/>
                <w:szCs w:val="18"/>
                <w:lang w:eastAsia="ja-JP"/>
              </w:rPr>
              <w:t>-</w:t>
            </w:r>
          </w:p>
        </w:tc>
        <w:tc>
          <w:tcPr>
            <w:tcW w:w="1403" w:type="dxa"/>
            <w:vAlign w:val="center"/>
          </w:tcPr>
          <w:p w14:paraId="008CDDB6"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6C584DE7" w14:textId="77777777" w:rsidTr="00224F0E">
        <w:trPr>
          <w:trHeight w:val="187"/>
          <w:jc w:val="center"/>
        </w:trPr>
        <w:tc>
          <w:tcPr>
            <w:tcW w:w="2155" w:type="dxa"/>
          </w:tcPr>
          <w:p w14:paraId="3958C7C5" w14:textId="77777777" w:rsidR="0035458D" w:rsidRPr="00EF5447" w:rsidRDefault="0035458D" w:rsidP="00224F0E">
            <w:pPr>
              <w:pStyle w:val="TAC"/>
              <w:rPr>
                <w:lang w:eastAsia="ja-JP"/>
              </w:rPr>
            </w:pPr>
            <w:r w:rsidRPr="00EF5447">
              <w:t>DC_</w:t>
            </w:r>
            <w:r w:rsidRPr="00EF5447">
              <w:rPr>
                <w:lang w:eastAsia="ja-JP"/>
              </w:rPr>
              <w:t>1-18-28_n78</w:t>
            </w:r>
          </w:p>
        </w:tc>
        <w:tc>
          <w:tcPr>
            <w:tcW w:w="1488" w:type="dxa"/>
            <w:vAlign w:val="center"/>
          </w:tcPr>
          <w:p w14:paraId="1DF4AC48" w14:textId="77777777" w:rsidR="0035458D" w:rsidRDefault="0035458D" w:rsidP="00224F0E">
            <w:pPr>
              <w:pStyle w:val="TAC"/>
              <w:rPr>
                <w:rFonts w:cs="Arial"/>
                <w:lang w:eastAsia="zh-CN"/>
              </w:rPr>
            </w:pPr>
            <w:r>
              <w:rPr>
                <w:rFonts w:cs="Arial" w:hint="eastAsia"/>
                <w:lang w:eastAsia="zh-CN"/>
              </w:rPr>
              <w:t>-</w:t>
            </w:r>
          </w:p>
        </w:tc>
        <w:tc>
          <w:tcPr>
            <w:tcW w:w="1489" w:type="dxa"/>
            <w:vAlign w:val="center"/>
          </w:tcPr>
          <w:p w14:paraId="4E820638" w14:textId="77777777" w:rsidR="0035458D"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6D3577CB" w14:textId="77777777" w:rsidR="0035458D"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3741A4B4"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389658CD" w14:textId="77777777" w:rsidTr="00224F0E">
        <w:trPr>
          <w:trHeight w:val="187"/>
          <w:jc w:val="center"/>
        </w:trPr>
        <w:tc>
          <w:tcPr>
            <w:tcW w:w="2155" w:type="dxa"/>
          </w:tcPr>
          <w:p w14:paraId="12B17FD2" w14:textId="77777777" w:rsidR="0035458D" w:rsidRPr="00EF5447" w:rsidRDefault="0035458D" w:rsidP="00224F0E">
            <w:pPr>
              <w:pStyle w:val="TAC"/>
            </w:pPr>
            <w:r w:rsidRPr="00EF5447">
              <w:t>DC_</w:t>
            </w:r>
            <w:r w:rsidRPr="00EF5447">
              <w:rPr>
                <w:lang w:eastAsia="ja-JP"/>
              </w:rPr>
              <w:t>1-18_n28-n78</w:t>
            </w:r>
          </w:p>
        </w:tc>
        <w:tc>
          <w:tcPr>
            <w:tcW w:w="1488" w:type="dxa"/>
            <w:vAlign w:val="center"/>
          </w:tcPr>
          <w:p w14:paraId="3E815A28" w14:textId="77777777" w:rsidR="0035458D" w:rsidRPr="00EF5447" w:rsidRDefault="0035458D" w:rsidP="00224F0E">
            <w:pPr>
              <w:pStyle w:val="TAC"/>
              <w:rPr>
                <w:rFonts w:cs="Arial"/>
                <w:szCs w:val="18"/>
                <w:lang w:eastAsia="ja-JP"/>
              </w:rPr>
            </w:pPr>
            <w:r>
              <w:rPr>
                <w:rFonts w:cs="Arial"/>
                <w:szCs w:val="18"/>
                <w:lang w:eastAsia="zh-CN"/>
              </w:rPr>
              <w:t>-</w:t>
            </w:r>
          </w:p>
        </w:tc>
        <w:tc>
          <w:tcPr>
            <w:tcW w:w="1489" w:type="dxa"/>
            <w:vAlign w:val="center"/>
          </w:tcPr>
          <w:p w14:paraId="036C7339"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728CF824" w14:textId="77777777" w:rsidR="0035458D" w:rsidRPr="00EF5447" w:rsidRDefault="0035458D" w:rsidP="00224F0E">
            <w:pPr>
              <w:pStyle w:val="TAC"/>
              <w:rPr>
                <w:rFonts w:cs="Arial"/>
                <w:szCs w:val="18"/>
                <w:lang w:eastAsia="ja-JP"/>
              </w:rPr>
            </w:pPr>
            <w:r>
              <w:rPr>
                <w:rFonts w:cs="Arial"/>
                <w:szCs w:val="18"/>
                <w:lang w:eastAsia="ja-JP"/>
              </w:rPr>
              <w:t>-</w:t>
            </w:r>
          </w:p>
        </w:tc>
        <w:tc>
          <w:tcPr>
            <w:tcW w:w="1403" w:type="dxa"/>
            <w:vAlign w:val="center"/>
          </w:tcPr>
          <w:p w14:paraId="2518844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6799CE70" w14:textId="77777777" w:rsidTr="00224F0E">
        <w:trPr>
          <w:trHeight w:val="187"/>
          <w:jc w:val="center"/>
        </w:trPr>
        <w:tc>
          <w:tcPr>
            <w:tcW w:w="2155" w:type="dxa"/>
          </w:tcPr>
          <w:p w14:paraId="7AD98A3C" w14:textId="77777777" w:rsidR="0035458D" w:rsidRPr="00EF5447" w:rsidRDefault="0035458D" w:rsidP="00224F0E">
            <w:pPr>
              <w:pStyle w:val="TAC"/>
            </w:pPr>
            <w:r w:rsidRPr="00EF5447">
              <w:rPr>
                <w:rFonts w:eastAsia="Malgun Gothic"/>
                <w:lang w:eastAsia="ko-KR"/>
              </w:rPr>
              <w:t>DC_1-18-41_n3</w:t>
            </w:r>
          </w:p>
        </w:tc>
        <w:tc>
          <w:tcPr>
            <w:tcW w:w="1488" w:type="dxa"/>
            <w:vAlign w:val="center"/>
          </w:tcPr>
          <w:p w14:paraId="069910DE" w14:textId="77777777" w:rsidR="0035458D" w:rsidRPr="00EF5447" w:rsidRDefault="0035458D" w:rsidP="00224F0E">
            <w:pPr>
              <w:pStyle w:val="TAC"/>
              <w:rPr>
                <w:rFonts w:cs="Arial"/>
                <w:szCs w:val="18"/>
                <w:lang w:eastAsia="zh-CN"/>
              </w:rPr>
            </w:pPr>
            <w:r>
              <w:rPr>
                <w:rFonts w:cs="Arial"/>
                <w:lang w:eastAsia="zh-CN"/>
              </w:rPr>
              <w:t>-</w:t>
            </w:r>
          </w:p>
        </w:tc>
        <w:tc>
          <w:tcPr>
            <w:tcW w:w="1489" w:type="dxa"/>
            <w:vAlign w:val="center"/>
          </w:tcPr>
          <w:p w14:paraId="3928CBDF"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6D21FED4" w14:textId="77777777" w:rsidR="0035458D" w:rsidRPr="00EF5447" w:rsidRDefault="0035458D" w:rsidP="00224F0E">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C39FC88"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14:paraId="1B3DBC61" w14:textId="77777777" w:rsidTr="00224F0E">
        <w:trPr>
          <w:trHeight w:val="187"/>
          <w:jc w:val="center"/>
        </w:trPr>
        <w:tc>
          <w:tcPr>
            <w:tcW w:w="2155" w:type="dxa"/>
          </w:tcPr>
          <w:p w14:paraId="12918125" w14:textId="77777777" w:rsidR="0035458D" w:rsidRPr="00EF5447" w:rsidRDefault="0035458D" w:rsidP="00224F0E">
            <w:pPr>
              <w:pStyle w:val="TAC"/>
              <w:rPr>
                <w:rFonts w:eastAsia="Malgun Gothic"/>
                <w:lang w:eastAsia="ko-KR"/>
              </w:rPr>
            </w:pPr>
            <w:r w:rsidRPr="00EF5447">
              <w:rPr>
                <w:lang w:eastAsia="ja-JP"/>
              </w:rPr>
              <w:t>DC_1-18-41_n77</w:t>
            </w:r>
          </w:p>
        </w:tc>
        <w:tc>
          <w:tcPr>
            <w:tcW w:w="1488" w:type="dxa"/>
            <w:vAlign w:val="center"/>
          </w:tcPr>
          <w:p w14:paraId="731435D7" w14:textId="77777777" w:rsidR="0035458D" w:rsidRDefault="0035458D" w:rsidP="00224F0E">
            <w:pPr>
              <w:pStyle w:val="TAC"/>
              <w:rPr>
                <w:rFonts w:cs="Arial"/>
                <w:lang w:eastAsia="zh-CN"/>
              </w:rPr>
            </w:pPr>
            <w:r>
              <w:rPr>
                <w:rFonts w:cs="Arial"/>
                <w:lang w:eastAsia="zh-CN"/>
              </w:rPr>
              <w:t>0.2</w:t>
            </w:r>
          </w:p>
        </w:tc>
        <w:tc>
          <w:tcPr>
            <w:tcW w:w="1489" w:type="dxa"/>
            <w:vAlign w:val="center"/>
          </w:tcPr>
          <w:p w14:paraId="69626B4B" w14:textId="77777777" w:rsidR="0035458D" w:rsidRDefault="0035458D" w:rsidP="00224F0E">
            <w:pPr>
              <w:pStyle w:val="TAC"/>
              <w:rPr>
                <w:rFonts w:cs="Arial"/>
                <w:szCs w:val="18"/>
                <w:lang w:eastAsia="zh-CN"/>
              </w:rPr>
            </w:pPr>
            <w:r>
              <w:rPr>
                <w:rFonts w:hint="eastAsia"/>
                <w:lang w:eastAsia="zh-CN"/>
              </w:rPr>
              <w:t>-</w:t>
            </w:r>
          </w:p>
        </w:tc>
        <w:tc>
          <w:tcPr>
            <w:tcW w:w="1403" w:type="dxa"/>
            <w:vAlign w:val="center"/>
          </w:tcPr>
          <w:p w14:paraId="7FBB158D" w14:textId="77777777" w:rsidR="0035458D" w:rsidRPr="00EF5447" w:rsidRDefault="0035458D" w:rsidP="00224F0E">
            <w:pPr>
              <w:pStyle w:val="TAC"/>
              <w:rPr>
                <w:rFonts w:eastAsia="Yu Mincho" w:cs="Arial"/>
                <w:lang w:eastAsia="ja-JP"/>
              </w:rPr>
            </w:pPr>
            <w:r>
              <w:rPr>
                <w:rFonts w:cs="Arial"/>
                <w:lang w:eastAsia="zh-CN"/>
              </w:rPr>
              <w:t>-</w:t>
            </w:r>
          </w:p>
        </w:tc>
        <w:tc>
          <w:tcPr>
            <w:tcW w:w="1403" w:type="dxa"/>
            <w:vAlign w:val="center"/>
          </w:tcPr>
          <w:p w14:paraId="4736C559"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287A9BA9" w14:textId="77777777" w:rsidTr="00224F0E">
        <w:trPr>
          <w:trHeight w:val="187"/>
          <w:jc w:val="center"/>
        </w:trPr>
        <w:tc>
          <w:tcPr>
            <w:tcW w:w="2155" w:type="dxa"/>
          </w:tcPr>
          <w:p w14:paraId="2A708EEF" w14:textId="77777777" w:rsidR="0035458D" w:rsidRPr="00EF5447" w:rsidRDefault="0035458D" w:rsidP="00224F0E">
            <w:pPr>
              <w:pStyle w:val="TAC"/>
              <w:rPr>
                <w:lang w:eastAsia="ja-JP"/>
              </w:rPr>
            </w:pPr>
            <w:r w:rsidRPr="00EF5447">
              <w:rPr>
                <w:bCs/>
                <w:lang w:eastAsia="ja-JP"/>
              </w:rPr>
              <w:t>DC_1-18_n41-n77</w:t>
            </w:r>
          </w:p>
        </w:tc>
        <w:tc>
          <w:tcPr>
            <w:tcW w:w="1488" w:type="dxa"/>
            <w:vAlign w:val="center"/>
          </w:tcPr>
          <w:p w14:paraId="3B283B6B" w14:textId="77777777" w:rsidR="0035458D" w:rsidRDefault="0035458D" w:rsidP="00224F0E">
            <w:pPr>
              <w:pStyle w:val="TAC"/>
              <w:rPr>
                <w:rFonts w:cs="Arial"/>
                <w:lang w:eastAsia="zh-CN"/>
              </w:rPr>
            </w:pPr>
            <w:r>
              <w:rPr>
                <w:rFonts w:cs="Arial"/>
                <w:lang w:eastAsia="zh-CN"/>
              </w:rPr>
              <w:t>0.2</w:t>
            </w:r>
          </w:p>
        </w:tc>
        <w:tc>
          <w:tcPr>
            <w:tcW w:w="1489" w:type="dxa"/>
            <w:vAlign w:val="center"/>
          </w:tcPr>
          <w:p w14:paraId="117C547C" w14:textId="77777777" w:rsidR="0035458D" w:rsidRDefault="0035458D" w:rsidP="00224F0E">
            <w:pPr>
              <w:pStyle w:val="TAC"/>
              <w:rPr>
                <w:lang w:eastAsia="zh-CN"/>
              </w:rPr>
            </w:pPr>
            <w:r>
              <w:rPr>
                <w:rFonts w:hint="eastAsia"/>
                <w:lang w:eastAsia="zh-CN"/>
              </w:rPr>
              <w:t>-</w:t>
            </w:r>
          </w:p>
        </w:tc>
        <w:tc>
          <w:tcPr>
            <w:tcW w:w="1403" w:type="dxa"/>
            <w:vAlign w:val="center"/>
          </w:tcPr>
          <w:p w14:paraId="69C1E000" w14:textId="77777777" w:rsidR="0035458D" w:rsidRDefault="0035458D" w:rsidP="00224F0E">
            <w:pPr>
              <w:pStyle w:val="TAC"/>
              <w:rPr>
                <w:rFonts w:cs="Arial"/>
                <w:lang w:eastAsia="zh-CN"/>
              </w:rPr>
            </w:pPr>
            <w:r>
              <w:rPr>
                <w:rFonts w:cs="Arial"/>
                <w:lang w:eastAsia="zh-CN"/>
              </w:rPr>
              <w:t>-</w:t>
            </w:r>
          </w:p>
        </w:tc>
        <w:tc>
          <w:tcPr>
            <w:tcW w:w="1403" w:type="dxa"/>
            <w:vAlign w:val="center"/>
          </w:tcPr>
          <w:p w14:paraId="4DBB60BA"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46DDD491" w14:textId="77777777" w:rsidTr="00224F0E">
        <w:trPr>
          <w:trHeight w:val="187"/>
          <w:jc w:val="center"/>
        </w:trPr>
        <w:tc>
          <w:tcPr>
            <w:tcW w:w="2155" w:type="dxa"/>
          </w:tcPr>
          <w:p w14:paraId="02B25EF1" w14:textId="77777777" w:rsidR="0035458D" w:rsidRPr="00EF5447" w:rsidRDefault="0035458D" w:rsidP="00224F0E">
            <w:pPr>
              <w:pStyle w:val="TAC"/>
              <w:rPr>
                <w:bCs/>
                <w:lang w:eastAsia="ja-JP"/>
              </w:rPr>
            </w:pPr>
            <w:r w:rsidRPr="00EF5447">
              <w:rPr>
                <w:lang w:eastAsia="ja-JP"/>
              </w:rPr>
              <w:t>DC_1-18-41_n78</w:t>
            </w:r>
          </w:p>
        </w:tc>
        <w:tc>
          <w:tcPr>
            <w:tcW w:w="1488" w:type="dxa"/>
            <w:vAlign w:val="center"/>
          </w:tcPr>
          <w:p w14:paraId="0FF0EE0A" w14:textId="77777777" w:rsidR="0035458D" w:rsidRDefault="0035458D" w:rsidP="00224F0E">
            <w:pPr>
              <w:pStyle w:val="TAC"/>
              <w:rPr>
                <w:rFonts w:cs="Arial"/>
                <w:lang w:eastAsia="zh-CN"/>
              </w:rPr>
            </w:pPr>
            <w:r>
              <w:rPr>
                <w:rFonts w:cs="Arial" w:hint="eastAsia"/>
                <w:lang w:eastAsia="zh-CN"/>
              </w:rPr>
              <w:t>-</w:t>
            </w:r>
          </w:p>
        </w:tc>
        <w:tc>
          <w:tcPr>
            <w:tcW w:w="1489" w:type="dxa"/>
            <w:vAlign w:val="center"/>
          </w:tcPr>
          <w:p w14:paraId="28E8A8BD" w14:textId="77777777" w:rsidR="0035458D" w:rsidRDefault="0035458D" w:rsidP="00224F0E">
            <w:pPr>
              <w:pStyle w:val="TAC"/>
              <w:rPr>
                <w:lang w:eastAsia="zh-CN"/>
              </w:rPr>
            </w:pPr>
            <w:r>
              <w:rPr>
                <w:rFonts w:hint="eastAsia"/>
                <w:lang w:eastAsia="zh-CN"/>
              </w:rPr>
              <w:t>-</w:t>
            </w:r>
          </w:p>
        </w:tc>
        <w:tc>
          <w:tcPr>
            <w:tcW w:w="1403" w:type="dxa"/>
            <w:vAlign w:val="center"/>
          </w:tcPr>
          <w:p w14:paraId="009E207F"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4D5166B4"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6A901996" w14:textId="77777777" w:rsidTr="00224F0E">
        <w:trPr>
          <w:trHeight w:val="187"/>
          <w:jc w:val="center"/>
        </w:trPr>
        <w:tc>
          <w:tcPr>
            <w:tcW w:w="2155" w:type="dxa"/>
          </w:tcPr>
          <w:p w14:paraId="4730A76D" w14:textId="77777777" w:rsidR="0035458D" w:rsidRPr="00EF5447" w:rsidRDefault="0035458D" w:rsidP="00224F0E">
            <w:pPr>
              <w:pStyle w:val="TAC"/>
              <w:rPr>
                <w:bCs/>
                <w:lang w:eastAsia="ja-JP"/>
              </w:rPr>
            </w:pPr>
            <w:r w:rsidRPr="00EF5447">
              <w:rPr>
                <w:bCs/>
                <w:lang w:eastAsia="ja-JP"/>
              </w:rPr>
              <w:t>DC_1-18_n41-n78</w:t>
            </w:r>
          </w:p>
        </w:tc>
        <w:tc>
          <w:tcPr>
            <w:tcW w:w="1488" w:type="dxa"/>
            <w:vAlign w:val="center"/>
          </w:tcPr>
          <w:p w14:paraId="3093D7E4" w14:textId="77777777" w:rsidR="0035458D" w:rsidRDefault="0035458D" w:rsidP="00224F0E">
            <w:pPr>
              <w:pStyle w:val="TAC"/>
              <w:rPr>
                <w:rFonts w:cs="Arial"/>
                <w:lang w:eastAsia="zh-CN"/>
              </w:rPr>
            </w:pPr>
            <w:r>
              <w:rPr>
                <w:rFonts w:cs="Arial" w:hint="eastAsia"/>
                <w:lang w:eastAsia="zh-CN"/>
              </w:rPr>
              <w:t>-</w:t>
            </w:r>
          </w:p>
        </w:tc>
        <w:tc>
          <w:tcPr>
            <w:tcW w:w="1489" w:type="dxa"/>
            <w:vAlign w:val="center"/>
          </w:tcPr>
          <w:p w14:paraId="32CE10C2" w14:textId="77777777" w:rsidR="0035458D" w:rsidRDefault="0035458D" w:rsidP="00224F0E">
            <w:pPr>
              <w:pStyle w:val="TAC"/>
              <w:rPr>
                <w:lang w:eastAsia="zh-CN"/>
              </w:rPr>
            </w:pPr>
            <w:r>
              <w:rPr>
                <w:rFonts w:hint="eastAsia"/>
                <w:lang w:eastAsia="zh-CN"/>
              </w:rPr>
              <w:t>-</w:t>
            </w:r>
          </w:p>
        </w:tc>
        <w:tc>
          <w:tcPr>
            <w:tcW w:w="1403" w:type="dxa"/>
            <w:vAlign w:val="center"/>
          </w:tcPr>
          <w:p w14:paraId="2665AE88"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25E558E5"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0BDB3480" w14:textId="77777777" w:rsidTr="00224F0E">
        <w:trPr>
          <w:trHeight w:val="187"/>
          <w:jc w:val="center"/>
        </w:trPr>
        <w:tc>
          <w:tcPr>
            <w:tcW w:w="2155" w:type="dxa"/>
          </w:tcPr>
          <w:p w14:paraId="35328BE0" w14:textId="77777777" w:rsidR="0035458D" w:rsidRPr="00EF5447" w:rsidRDefault="0035458D" w:rsidP="00224F0E">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F2CD7EE" w14:textId="77777777" w:rsidR="0035458D" w:rsidRDefault="0035458D" w:rsidP="00224F0E">
            <w:pPr>
              <w:pStyle w:val="TAC"/>
              <w:rPr>
                <w:rFonts w:cs="Arial"/>
                <w:lang w:eastAsia="zh-CN"/>
              </w:rPr>
            </w:pPr>
            <w:r>
              <w:rPr>
                <w:rFonts w:cs="Arial" w:hint="eastAsia"/>
                <w:lang w:eastAsia="zh-CN"/>
              </w:rPr>
              <w:t>-</w:t>
            </w:r>
          </w:p>
        </w:tc>
        <w:tc>
          <w:tcPr>
            <w:tcW w:w="1489" w:type="dxa"/>
            <w:vAlign w:val="center"/>
          </w:tcPr>
          <w:p w14:paraId="2664B136" w14:textId="77777777" w:rsidR="0035458D" w:rsidRDefault="0035458D" w:rsidP="00224F0E">
            <w:pPr>
              <w:pStyle w:val="TAC"/>
              <w:rPr>
                <w:lang w:eastAsia="zh-CN"/>
              </w:rPr>
            </w:pPr>
            <w:r>
              <w:rPr>
                <w:rFonts w:hint="eastAsia"/>
                <w:lang w:eastAsia="zh-CN"/>
              </w:rPr>
              <w:t>-</w:t>
            </w:r>
          </w:p>
        </w:tc>
        <w:tc>
          <w:tcPr>
            <w:tcW w:w="1403" w:type="dxa"/>
            <w:vAlign w:val="center"/>
          </w:tcPr>
          <w:p w14:paraId="7FEF1FE2"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A714F2"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47485701" w14:textId="77777777" w:rsidTr="00224F0E">
        <w:trPr>
          <w:trHeight w:val="187"/>
          <w:jc w:val="center"/>
        </w:trPr>
        <w:tc>
          <w:tcPr>
            <w:tcW w:w="2155" w:type="dxa"/>
            <w:tcBorders>
              <w:bottom w:val="single" w:sz="4" w:space="0" w:color="auto"/>
            </w:tcBorders>
            <w:shd w:val="clear" w:color="auto" w:fill="auto"/>
          </w:tcPr>
          <w:p w14:paraId="7379C8E5" w14:textId="77777777" w:rsidR="0035458D" w:rsidRPr="00EF5447" w:rsidRDefault="0035458D" w:rsidP="00224F0E">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221CF473" w14:textId="77777777" w:rsidR="0035458D" w:rsidRPr="00EF5447" w:rsidRDefault="0035458D" w:rsidP="00224F0E">
            <w:pPr>
              <w:pStyle w:val="TAC"/>
              <w:rPr>
                <w:rFonts w:cs="Arial"/>
                <w:szCs w:val="18"/>
                <w:lang w:eastAsia="zh-CN"/>
              </w:rPr>
            </w:pPr>
            <w:r>
              <w:rPr>
                <w:rFonts w:cs="Arial" w:hint="eastAsia"/>
                <w:lang w:eastAsia="zh-CN"/>
              </w:rPr>
              <w:t>-</w:t>
            </w:r>
          </w:p>
        </w:tc>
        <w:tc>
          <w:tcPr>
            <w:tcW w:w="1489" w:type="dxa"/>
            <w:vAlign w:val="center"/>
          </w:tcPr>
          <w:p w14:paraId="4BDAB1F9" w14:textId="77777777" w:rsidR="0035458D" w:rsidRPr="00EF5447" w:rsidRDefault="0035458D" w:rsidP="00224F0E">
            <w:pPr>
              <w:pStyle w:val="TAC"/>
              <w:rPr>
                <w:rFonts w:cs="Arial"/>
                <w:szCs w:val="18"/>
                <w:lang w:eastAsia="zh-CN"/>
              </w:rPr>
            </w:pPr>
            <w:r>
              <w:rPr>
                <w:rFonts w:hint="eastAsia"/>
                <w:lang w:eastAsia="zh-CN"/>
              </w:rPr>
              <w:t>-</w:t>
            </w:r>
          </w:p>
        </w:tc>
        <w:tc>
          <w:tcPr>
            <w:tcW w:w="1403" w:type="dxa"/>
            <w:vAlign w:val="center"/>
          </w:tcPr>
          <w:p w14:paraId="1FEA8144" w14:textId="77777777" w:rsidR="0035458D" w:rsidRPr="00EF5447" w:rsidRDefault="0035458D" w:rsidP="00224F0E">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026DBF16" w14:textId="77777777" w:rsidR="0035458D" w:rsidRPr="00EF5447" w:rsidRDefault="0035458D" w:rsidP="00224F0E">
            <w:pPr>
              <w:pStyle w:val="TAC"/>
              <w:rPr>
                <w:rFonts w:cs="Arial"/>
                <w:szCs w:val="18"/>
                <w:lang w:eastAsia="ja-JP"/>
              </w:rPr>
            </w:pPr>
            <w:r>
              <w:rPr>
                <w:rFonts w:cs="Arial" w:hint="eastAsia"/>
                <w:szCs w:val="18"/>
                <w:lang w:eastAsia="zh-CN"/>
              </w:rPr>
              <w:t>0</w:t>
            </w:r>
            <w:r>
              <w:rPr>
                <w:rFonts w:cs="Arial"/>
                <w:szCs w:val="18"/>
                <w:lang w:eastAsia="zh-CN"/>
              </w:rPr>
              <w:t>.5</w:t>
            </w:r>
          </w:p>
        </w:tc>
      </w:tr>
      <w:tr w:rsidR="0035458D" w:rsidRPr="00EF5447" w14:paraId="1DB9949E" w14:textId="77777777" w:rsidTr="00224F0E">
        <w:trPr>
          <w:trHeight w:val="187"/>
          <w:jc w:val="center"/>
        </w:trPr>
        <w:tc>
          <w:tcPr>
            <w:tcW w:w="2155" w:type="dxa"/>
            <w:tcBorders>
              <w:bottom w:val="single" w:sz="4" w:space="0" w:color="auto"/>
            </w:tcBorders>
          </w:tcPr>
          <w:p w14:paraId="3D3E9B0E" w14:textId="77777777" w:rsidR="0035458D" w:rsidRPr="00EF5447" w:rsidRDefault="0035458D" w:rsidP="00224F0E">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5CF42D3" w14:textId="77777777" w:rsidR="0035458D" w:rsidRPr="00EF5447" w:rsidRDefault="0035458D" w:rsidP="00224F0E">
            <w:pPr>
              <w:pStyle w:val="TAC"/>
              <w:rPr>
                <w:rFonts w:cs="Arial"/>
                <w:szCs w:val="18"/>
                <w:lang w:eastAsia="zh-CN"/>
              </w:rPr>
            </w:pPr>
            <w:r>
              <w:rPr>
                <w:lang w:eastAsia="ja-JP"/>
              </w:rPr>
              <w:t>-</w:t>
            </w:r>
          </w:p>
        </w:tc>
        <w:tc>
          <w:tcPr>
            <w:tcW w:w="1489" w:type="dxa"/>
            <w:vAlign w:val="center"/>
          </w:tcPr>
          <w:p w14:paraId="1B437138"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055B3FA6" w14:textId="77777777" w:rsidR="0035458D" w:rsidRPr="00EF5447" w:rsidRDefault="0035458D" w:rsidP="00224F0E">
            <w:pPr>
              <w:pStyle w:val="TAC"/>
              <w:rPr>
                <w:rFonts w:cs="Arial"/>
                <w:szCs w:val="18"/>
                <w:lang w:eastAsia="ja-JP"/>
              </w:rPr>
            </w:pPr>
            <w:r w:rsidRPr="00EF5447">
              <w:rPr>
                <w:rFonts w:cs="Arial"/>
                <w:szCs w:val="18"/>
                <w:lang w:eastAsia="ja-JP"/>
              </w:rPr>
              <w:t>0.5</w:t>
            </w:r>
          </w:p>
        </w:tc>
        <w:tc>
          <w:tcPr>
            <w:tcW w:w="1403" w:type="dxa"/>
            <w:vAlign w:val="center"/>
          </w:tcPr>
          <w:p w14:paraId="18A56FAA"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03A5C853" w14:textId="77777777" w:rsidTr="00224F0E">
        <w:trPr>
          <w:trHeight w:val="187"/>
          <w:jc w:val="center"/>
        </w:trPr>
        <w:tc>
          <w:tcPr>
            <w:tcW w:w="2155" w:type="dxa"/>
            <w:tcBorders>
              <w:bottom w:val="single" w:sz="4" w:space="0" w:color="auto"/>
            </w:tcBorders>
            <w:shd w:val="clear" w:color="auto" w:fill="auto"/>
          </w:tcPr>
          <w:p w14:paraId="73872C4A" w14:textId="77777777" w:rsidR="0035458D" w:rsidRPr="00EF5447" w:rsidRDefault="0035458D" w:rsidP="00224F0E">
            <w:pPr>
              <w:pStyle w:val="TAC"/>
              <w:rPr>
                <w:rFonts w:cs="Arial"/>
              </w:rPr>
            </w:pPr>
            <w:r w:rsidRPr="00EF5447">
              <w:rPr>
                <w:rFonts w:cs="Arial"/>
              </w:rPr>
              <w:t>DC_</w:t>
            </w:r>
            <w:r w:rsidRPr="00EF5447">
              <w:rPr>
                <w:rFonts w:cs="Arial"/>
                <w:lang w:eastAsia="ja-JP"/>
              </w:rPr>
              <w:t>1-19-42_n77</w:t>
            </w:r>
          </w:p>
        </w:tc>
        <w:tc>
          <w:tcPr>
            <w:tcW w:w="1488" w:type="dxa"/>
            <w:vAlign w:val="center"/>
          </w:tcPr>
          <w:p w14:paraId="23BB0A3F"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5984D400"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7C5D7EB"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BF93CF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8C2865A" w14:textId="77777777" w:rsidTr="00224F0E">
        <w:trPr>
          <w:trHeight w:val="187"/>
          <w:jc w:val="center"/>
        </w:trPr>
        <w:tc>
          <w:tcPr>
            <w:tcW w:w="2155" w:type="dxa"/>
            <w:tcBorders>
              <w:bottom w:val="single" w:sz="4" w:space="0" w:color="auto"/>
            </w:tcBorders>
            <w:shd w:val="clear" w:color="auto" w:fill="auto"/>
          </w:tcPr>
          <w:p w14:paraId="0A02C8C9" w14:textId="77777777" w:rsidR="0035458D" w:rsidRPr="00EF5447" w:rsidRDefault="0035458D" w:rsidP="00224F0E">
            <w:pPr>
              <w:pStyle w:val="TAC"/>
              <w:rPr>
                <w:rFonts w:cs="Arial"/>
              </w:rPr>
            </w:pPr>
            <w:r w:rsidRPr="00EF5447">
              <w:rPr>
                <w:rFonts w:cs="Arial"/>
              </w:rPr>
              <w:t>DC_</w:t>
            </w:r>
            <w:r w:rsidRPr="00EF5447">
              <w:rPr>
                <w:rFonts w:cs="Arial"/>
                <w:lang w:eastAsia="ja-JP"/>
              </w:rPr>
              <w:t>1-19-42_n78</w:t>
            </w:r>
          </w:p>
        </w:tc>
        <w:tc>
          <w:tcPr>
            <w:tcW w:w="1488" w:type="dxa"/>
            <w:vAlign w:val="center"/>
          </w:tcPr>
          <w:p w14:paraId="27DD7614" w14:textId="77777777" w:rsidR="0035458D" w:rsidRPr="00EF5447" w:rsidRDefault="0035458D" w:rsidP="00224F0E">
            <w:pPr>
              <w:pStyle w:val="TAC"/>
              <w:rPr>
                <w:rFonts w:cs="Arial"/>
              </w:rPr>
            </w:pPr>
            <w:r>
              <w:rPr>
                <w:rFonts w:cs="Arial"/>
                <w:szCs w:val="18"/>
                <w:lang w:eastAsia="zh-CN"/>
              </w:rPr>
              <w:t>-</w:t>
            </w:r>
          </w:p>
        </w:tc>
        <w:tc>
          <w:tcPr>
            <w:tcW w:w="1489" w:type="dxa"/>
            <w:vAlign w:val="center"/>
          </w:tcPr>
          <w:p w14:paraId="76079370"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BB0160B" w14:textId="77777777" w:rsidR="0035458D" w:rsidRPr="00EF5447" w:rsidRDefault="0035458D" w:rsidP="00224F0E">
            <w:pPr>
              <w:pStyle w:val="TAC"/>
              <w:rPr>
                <w:rFonts w:cs="Arial"/>
              </w:rPr>
            </w:pPr>
            <w:r w:rsidRPr="00EF5447">
              <w:rPr>
                <w:rFonts w:cs="Arial"/>
                <w:szCs w:val="18"/>
                <w:lang w:eastAsia="ja-JP"/>
              </w:rPr>
              <w:t>0.5</w:t>
            </w:r>
          </w:p>
        </w:tc>
        <w:tc>
          <w:tcPr>
            <w:tcW w:w="1403" w:type="dxa"/>
            <w:vAlign w:val="center"/>
          </w:tcPr>
          <w:p w14:paraId="4D4A5C4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372EC6A" w14:textId="77777777" w:rsidTr="00224F0E">
        <w:trPr>
          <w:trHeight w:val="187"/>
          <w:jc w:val="center"/>
        </w:trPr>
        <w:tc>
          <w:tcPr>
            <w:tcW w:w="2155" w:type="dxa"/>
            <w:tcBorders>
              <w:bottom w:val="single" w:sz="4" w:space="0" w:color="auto"/>
            </w:tcBorders>
          </w:tcPr>
          <w:p w14:paraId="19A908E2" w14:textId="77777777" w:rsidR="0035458D" w:rsidRPr="00EF5447" w:rsidRDefault="0035458D" w:rsidP="00224F0E">
            <w:pPr>
              <w:pStyle w:val="TAC"/>
              <w:rPr>
                <w:rFonts w:cs="Arial"/>
              </w:rPr>
            </w:pPr>
            <w:r w:rsidRPr="00EF5447">
              <w:rPr>
                <w:rFonts w:cs="Arial"/>
              </w:rPr>
              <w:t>DC_</w:t>
            </w:r>
            <w:r w:rsidRPr="00EF5447">
              <w:rPr>
                <w:rFonts w:cs="Arial"/>
                <w:lang w:eastAsia="ja-JP"/>
              </w:rPr>
              <w:t>1-19-42_n79</w:t>
            </w:r>
          </w:p>
        </w:tc>
        <w:tc>
          <w:tcPr>
            <w:tcW w:w="1488" w:type="dxa"/>
            <w:vAlign w:val="center"/>
          </w:tcPr>
          <w:p w14:paraId="04C685F2" w14:textId="77777777" w:rsidR="0035458D" w:rsidRPr="00EF5447" w:rsidRDefault="0035458D" w:rsidP="00224F0E">
            <w:pPr>
              <w:pStyle w:val="TAC"/>
              <w:rPr>
                <w:rFonts w:cs="Arial"/>
              </w:rPr>
            </w:pPr>
            <w:r>
              <w:rPr>
                <w:rFonts w:cs="Arial"/>
                <w:szCs w:val="18"/>
                <w:lang w:eastAsia="zh-CN"/>
              </w:rPr>
              <w:t>-</w:t>
            </w:r>
          </w:p>
        </w:tc>
        <w:tc>
          <w:tcPr>
            <w:tcW w:w="1489" w:type="dxa"/>
            <w:vAlign w:val="center"/>
          </w:tcPr>
          <w:p w14:paraId="4F0D3F19"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A3A8609" w14:textId="77777777" w:rsidR="0035458D" w:rsidRPr="00EF5447" w:rsidRDefault="0035458D" w:rsidP="00224F0E">
            <w:pPr>
              <w:pStyle w:val="TAC"/>
              <w:rPr>
                <w:rFonts w:cs="Arial"/>
              </w:rPr>
            </w:pPr>
            <w:r w:rsidRPr="00EF5447">
              <w:rPr>
                <w:rFonts w:cs="Arial"/>
                <w:szCs w:val="18"/>
                <w:lang w:eastAsia="ja-JP"/>
              </w:rPr>
              <w:t>0.5</w:t>
            </w:r>
          </w:p>
        </w:tc>
        <w:tc>
          <w:tcPr>
            <w:tcW w:w="1403" w:type="dxa"/>
            <w:vAlign w:val="center"/>
          </w:tcPr>
          <w:p w14:paraId="4234ECF3"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7E03A2F5" w14:textId="77777777" w:rsidTr="00224F0E">
        <w:trPr>
          <w:trHeight w:val="187"/>
          <w:jc w:val="center"/>
        </w:trPr>
        <w:tc>
          <w:tcPr>
            <w:tcW w:w="2155" w:type="dxa"/>
            <w:tcBorders>
              <w:bottom w:val="single" w:sz="4" w:space="0" w:color="auto"/>
            </w:tcBorders>
            <w:shd w:val="clear" w:color="auto" w:fill="auto"/>
          </w:tcPr>
          <w:p w14:paraId="6AE45295" w14:textId="77777777" w:rsidR="0035458D" w:rsidRPr="00EF5447" w:rsidRDefault="0035458D" w:rsidP="00224F0E">
            <w:pPr>
              <w:pStyle w:val="TAC"/>
              <w:rPr>
                <w:rFonts w:cs="Arial"/>
              </w:rPr>
            </w:pPr>
            <w:r w:rsidRPr="00EF5447">
              <w:rPr>
                <w:rFonts w:cs="Arial"/>
                <w:szCs w:val="18"/>
                <w:lang w:eastAsia="ja-JP"/>
              </w:rPr>
              <w:t>DC_1-19_n77-n79</w:t>
            </w:r>
          </w:p>
        </w:tc>
        <w:tc>
          <w:tcPr>
            <w:tcW w:w="1488" w:type="dxa"/>
            <w:vAlign w:val="center"/>
          </w:tcPr>
          <w:p w14:paraId="5441012F" w14:textId="77777777" w:rsidR="0035458D" w:rsidRPr="00EF5447" w:rsidRDefault="0035458D" w:rsidP="00224F0E">
            <w:pPr>
              <w:pStyle w:val="TAC"/>
              <w:rPr>
                <w:rFonts w:cs="Arial"/>
              </w:rPr>
            </w:pPr>
            <w:r>
              <w:rPr>
                <w:lang w:eastAsia="ja-JP"/>
              </w:rPr>
              <w:t>0.3</w:t>
            </w:r>
          </w:p>
        </w:tc>
        <w:tc>
          <w:tcPr>
            <w:tcW w:w="1489" w:type="dxa"/>
            <w:vAlign w:val="center"/>
          </w:tcPr>
          <w:p w14:paraId="5CD7470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9CBF6E3" w14:textId="77777777" w:rsidR="0035458D" w:rsidRPr="00EF5447" w:rsidRDefault="0035458D" w:rsidP="00224F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0CB302B"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139EBD5" w14:textId="77777777" w:rsidTr="00224F0E">
        <w:trPr>
          <w:trHeight w:val="187"/>
          <w:jc w:val="center"/>
        </w:trPr>
        <w:tc>
          <w:tcPr>
            <w:tcW w:w="2155" w:type="dxa"/>
            <w:tcBorders>
              <w:bottom w:val="single" w:sz="4" w:space="0" w:color="auto"/>
            </w:tcBorders>
            <w:shd w:val="clear" w:color="auto" w:fill="auto"/>
          </w:tcPr>
          <w:p w14:paraId="6C8F79D4" w14:textId="77777777" w:rsidR="0035458D" w:rsidRPr="00EF5447" w:rsidRDefault="0035458D" w:rsidP="00224F0E">
            <w:pPr>
              <w:pStyle w:val="TAC"/>
              <w:rPr>
                <w:rFonts w:cs="Arial"/>
              </w:rPr>
            </w:pPr>
            <w:r w:rsidRPr="00EF5447">
              <w:rPr>
                <w:rFonts w:cs="Arial"/>
                <w:szCs w:val="18"/>
                <w:lang w:eastAsia="ja-JP"/>
              </w:rPr>
              <w:t>DC_1-19_n78-n79</w:t>
            </w:r>
          </w:p>
        </w:tc>
        <w:tc>
          <w:tcPr>
            <w:tcW w:w="1488" w:type="dxa"/>
            <w:vAlign w:val="center"/>
          </w:tcPr>
          <w:p w14:paraId="57419859" w14:textId="77777777" w:rsidR="0035458D" w:rsidRPr="00EF5447" w:rsidRDefault="0035458D" w:rsidP="00224F0E">
            <w:pPr>
              <w:pStyle w:val="TAC"/>
              <w:rPr>
                <w:rFonts w:cs="Arial"/>
              </w:rPr>
            </w:pPr>
            <w:r>
              <w:rPr>
                <w:lang w:eastAsia="ja-JP"/>
              </w:rPr>
              <w:t>0.3</w:t>
            </w:r>
          </w:p>
        </w:tc>
        <w:tc>
          <w:tcPr>
            <w:tcW w:w="1489" w:type="dxa"/>
            <w:vAlign w:val="center"/>
          </w:tcPr>
          <w:p w14:paraId="0A7E828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2630422" w14:textId="77777777" w:rsidR="0035458D" w:rsidRPr="00EF5447" w:rsidRDefault="0035458D" w:rsidP="00224F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BA26CF0" w14:textId="77777777" w:rsidR="0035458D" w:rsidRPr="00EF5447" w:rsidRDefault="0035458D" w:rsidP="00224F0E">
            <w:pPr>
              <w:pStyle w:val="TAC"/>
              <w:rPr>
                <w:rFonts w:cs="Arial"/>
                <w:lang w:eastAsia="zh-CN"/>
              </w:rPr>
            </w:pPr>
            <w:r>
              <w:rPr>
                <w:rFonts w:cs="Arial" w:hint="eastAsia"/>
                <w:lang w:eastAsia="zh-CN"/>
              </w:rPr>
              <w:t>-</w:t>
            </w:r>
          </w:p>
        </w:tc>
      </w:tr>
      <w:tr w:rsidR="0035458D" w:rsidRPr="00CC1E91" w14:paraId="7F14E364" w14:textId="77777777" w:rsidTr="00224F0E">
        <w:trPr>
          <w:trHeight w:val="187"/>
          <w:jc w:val="center"/>
        </w:trPr>
        <w:tc>
          <w:tcPr>
            <w:tcW w:w="2155" w:type="dxa"/>
            <w:tcBorders>
              <w:bottom w:val="single" w:sz="4" w:space="0" w:color="auto"/>
            </w:tcBorders>
          </w:tcPr>
          <w:p w14:paraId="66193081" w14:textId="77777777" w:rsidR="0035458D" w:rsidRPr="00EF5447" w:rsidRDefault="0035458D" w:rsidP="00224F0E">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6F66B4CE" w14:textId="77777777" w:rsidR="0035458D" w:rsidRPr="00EF5447" w:rsidRDefault="0035458D" w:rsidP="00224F0E">
            <w:pPr>
              <w:pStyle w:val="TAC"/>
              <w:rPr>
                <w:lang w:eastAsia="ja-JP"/>
              </w:rPr>
            </w:pPr>
            <w:r>
              <w:rPr>
                <w:rFonts w:eastAsia="Malgun Gothic"/>
                <w:lang w:eastAsia="ko-KR"/>
              </w:rPr>
              <w:t>-</w:t>
            </w:r>
          </w:p>
        </w:tc>
        <w:tc>
          <w:tcPr>
            <w:tcW w:w="1489" w:type="dxa"/>
            <w:vAlign w:val="center"/>
          </w:tcPr>
          <w:p w14:paraId="52332AE9"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10021207" w14:textId="77777777" w:rsidR="0035458D" w:rsidRPr="00EF5447" w:rsidRDefault="0035458D" w:rsidP="00224F0E">
            <w:pPr>
              <w:pStyle w:val="TAC"/>
              <w:rPr>
                <w:rFonts w:eastAsia="Yu Mincho" w:cs="Arial"/>
                <w:lang w:eastAsia="ja-JP"/>
              </w:rPr>
            </w:pPr>
            <w:r>
              <w:rPr>
                <w:rFonts w:eastAsia="Malgun Gothic" w:cs="Arial"/>
                <w:lang w:eastAsia="ko-KR"/>
              </w:rPr>
              <w:t>-</w:t>
            </w:r>
          </w:p>
        </w:tc>
        <w:tc>
          <w:tcPr>
            <w:tcW w:w="1403" w:type="dxa"/>
            <w:vAlign w:val="center"/>
          </w:tcPr>
          <w:p w14:paraId="3A7A40C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2F096403" w14:textId="77777777" w:rsidTr="00224F0E">
        <w:trPr>
          <w:trHeight w:val="187"/>
          <w:jc w:val="center"/>
        </w:trPr>
        <w:tc>
          <w:tcPr>
            <w:tcW w:w="2155" w:type="dxa"/>
            <w:tcBorders>
              <w:bottom w:val="single" w:sz="4" w:space="0" w:color="auto"/>
            </w:tcBorders>
            <w:vAlign w:val="center"/>
          </w:tcPr>
          <w:p w14:paraId="5F647B3F" w14:textId="77777777" w:rsidR="0035458D" w:rsidRDefault="0035458D" w:rsidP="00224F0E">
            <w:pPr>
              <w:pStyle w:val="TAC"/>
              <w:rPr>
                <w:rFonts w:cs="Arial"/>
              </w:rPr>
            </w:pPr>
            <w:r>
              <w:rPr>
                <w:rFonts w:cs="Arial"/>
              </w:rPr>
              <w:t>DC_1-20_n7-</w:t>
            </w:r>
            <w:r w:rsidRPr="00227811">
              <w:rPr>
                <w:rFonts w:cs="Arial"/>
              </w:rPr>
              <w:t>n</w:t>
            </w:r>
            <w:r>
              <w:rPr>
                <w:rFonts w:cs="Arial"/>
              </w:rPr>
              <w:t>78</w:t>
            </w:r>
          </w:p>
        </w:tc>
        <w:tc>
          <w:tcPr>
            <w:tcW w:w="1488" w:type="dxa"/>
            <w:vAlign w:val="center"/>
          </w:tcPr>
          <w:p w14:paraId="2CD90CE9" w14:textId="77777777" w:rsidR="0035458D" w:rsidRDefault="0035458D" w:rsidP="00224F0E">
            <w:pPr>
              <w:pStyle w:val="TAC"/>
              <w:rPr>
                <w:rFonts w:cs="Arial"/>
                <w:lang w:eastAsia="zh-CN"/>
              </w:rPr>
            </w:pPr>
            <w:r>
              <w:rPr>
                <w:rFonts w:cs="Arial"/>
                <w:lang w:eastAsia="ja-JP"/>
              </w:rPr>
              <w:t>-</w:t>
            </w:r>
          </w:p>
        </w:tc>
        <w:tc>
          <w:tcPr>
            <w:tcW w:w="1489" w:type="dxa"/>
            <w:vAlign w:val="center"/>
          </w:tcPr>
          <w:p w14:paraId="1DD10523"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76BED5EB" w14:textId="77777777" w:rsidR="0035458D" w:rsidRDefault="0035458D" w:rsidP="00224F0E">
            <w:pPr>
              <w:pStyle w:val="TAC"/>
              <w:rPr>
                <w:rFonts w:cs="Arial"/>
                <w:lang w:eastAsia="zh-CN"/>
              </w:rPr>
            </w:pPr>
            <w:r>
              <w:rPr>
                <w:rFonts w:cs="Arial"/>
              </w:rPr>
              <w:t>-</w:t>
            </w:r>
          </w:p>
        </w:tc>
        <w:tc>
          <w:tcPr>
            <w:tcW w:w="1403" w:type="dxa"/>
            <w:vAlign w:val="center"/>
          </w:tcPr>
          <w:p w14:paraId="1221A025"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267647B3" w14:textId="77777777" w:rsidTr="00224F0E">
        <w:trPr>
          <w:trHeight w:val="187"/>
          <w:jc w:val="center"/>
        </w:trPr>
        <w:tc>
          <w:tcPr>
            <w:tcW w:w="2155" w:type="dxa"/>
            <w:tcBorders>
              <w:bottom w:val="single" w:sz="4" w:space="0" w:color="auto"/>
            </w:tcBorders>
            <w:vAlign w:val="center"/>
          </w:tcPr>
          <w:p w14:paraId="164EA640" w14:textId="77777777" w:rsidR="0035458D" w:rsidRPr="00EF5447" w:rsidRDefault="0035458D" w:rsidP="00224F0E">
            <w:pPr>
              <w:pStyle w:val="TAC"/>
              <w:rPr>
                <w:rFonts w:cs="Arial"/>
                <w:szCs w:val="18"/>
                <w:lang w:eastAsia="ko-KR"/>
              </w:rPr>
            </w:pPr>
            <w:r>
              <w:rPr>
                <w:rFonts w:cs="Arial"/>
              </w:rPr>
              <w:t>DC_1-20_n8-n78</w:t>
            </w:r>
          </w:p>
        </w:tc>
        <w:tc>
          <w:tcPr>
            <w:tcW w:w="1488" w:type="dxa"/>
            <w:vAlign w:val="center"/>
          </w:tcPr>
          <w:p w14:paraId="624CB2F3" w14:textId="77777777" w:rsidR="0035458D" w:rsidRPr="00EF5447" w:rsidRDefault="0035458D" w:rsidP="00224F0E">
            <w:pPr>
              <w:pStyle w:val="TAC"/>
              <w:rPr>
                <w:rFonts w:eastAsia="Malgun Gothic"/>
                <w:lang w:eastAsia="ko-KR"/>
              </w:rPr>
            </w:pPr>
            <w:r>
              <w:rPr>
                <w:rFonts w:cs="Arial"/>
                <w:lang w:eastAsia="zh-CN"/>
              </w:rPr>
              <w:t>0.2</w:t>
            </w:r>
          </w:p>
        </w:tc>
        <w:tc>
          <w:tcPr>
            <w:tcW w:w="1489" w:type="dxa"/>
            <w:vAlign w:val="center"/>
          </w:tcPr>
          <w:p w14:paraId="3379FBFB" w14:textId="77777777" w:rsidR="0035458D" w:rsidRPr="00CC1E91" w:rsidRDefault="0035458D" w:rsidP="00224F0E">
            <w:pPr>
              <w:pStyle w:val="TAC"/>
              <w:rPr>
                <w:lang w:eastAsia="zh-CN"/>
              </w:rPr>
            </w:pPr>
            <w:r>
              <w:rPr>
                <w:rFonts w:hint="eastAsia"/>
                <w:lang w:eastAsia="zh-CN"/>
              </w:rPr>
              <w:t>0</w:t>
            </w:r>
            <w:r>
              <w:rPr>
                <w:lang w:eastAsia="zh-CN"/>
              </w:rPr>
              <w:t>.2</w:t>
            </w:r>
          </w:p>
        </w:tc>
        <w:tc>
          <w:tcPr>
            <w:tcW w:w="1403" w:type="dxa"/>
            <w:vAlign w:val="center"/>
          </w:tcPr>
          <w:p w14:paraId="69C48EA5" w14:textId="77777777" w:rsidR="0035458D" w:rsidRPr="00EF5447" w:rsidRDefault="0035458D" w:rsidP="00224F0E">
            <w:pPr>
              <w:pStyle w:val="TAC"/>
              <w:rPr>
                <w:rFonts w:eastAsia="Malgun Gothic" w:cs="Arial"/>
                <w:lang w:eastAsia="ko-KR"/>
              </w:rPr>
            </w:pPr>
            <w:r>
              <w:rPr>
                <w:rFonts w:cs="Arial"/>
                <w:lang w:eastAsia="zh-CN"/>
              </w:rPr>
              <w:t>0.2</w:t>
            </w:r>
          </w:p>
        </w:tc>
        <w:tc>
          <w:tcPr>
            <w:tcW w:w="1403" w:type="dxa"/>
            <w:vAlign w:val="center"/>
          </w:tcPr>
          <w:p w14:paraId="34A12E3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FAA2D47" w14:textId="77777777" w:rsidTr="00224F0E">
        <w:trPr>
          <w:trHeight w:val="187"/>
          <w:jc w:val="center"/>
        </w:trPr>
        <w:tc>
          <w:tcPr>
            <w:tcW w:w="2155" w:type="dxa"/>
            <w:tcBorders>
              <w:bottom w:val="single" w:sz="4" w:space="0" w:color="auto"/>
            </w:tcBorders>
            <w:shd w:val="clear" w:color="auto" w:fill="auto"/>
          </w:tcPr>
          <w:p w14:paraId="22A96A75" w14:textId="77777777" w:rsidR="0035458D" w:rsidRPr="00EF5447" w:rsidRDefault="0035458D" w:rsidP="00224F0E">
            <w:pPr>
              <w:pStyle w:val="TAC"/>
              <w:rPr>
                <w:rFonts w:cs="Arial"/>
              </w:rPr>
            </w:pPr>
            <w:r>
              <w:t>DC_1-20-28</w:t>
            </w:r>
            <w:r w:rsidRPr="00940479">
              <w:t>_n</w:t>
            </w:r>
            <w:r>
              <w:rPr>
                <w:lang w:val="fi-FI"/>
              </w:rPr>
              <w:t>3</w:t>
            </w:r>
          </w:p>
        </w:tc>
        <w:tc>
          <w:tcPr>
            <w:tcW w:w="1488" w:type="dxa"/>
            <w:vAlign w:val="center"/>
          </w:tcPr>
          <w:p w14:paraId="5865C878"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53C885C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BFEEA4" w14:textId="77777777" w:rsidR="0035458D" w:rsidRPr="00EF5447" w:rsidRDefault="0035458D" w:rsidP="00224F0E">
            <w:pPr>
              <w:pStyle w:val="TAC"/>
              <w:rPr>
                <w:rFonts w:cs="Arial"/>
                <w:lang w:eastAsia="ja-JP"/>
              </w:rPr>
            </w:pPr>
            <w:r>
              <w:rPr>
                <w:rFonts w:eastAsia="Malgun Gothic" w:cs="Arial"/>
                <w:lang w:eastAsia="ko-KR"/>
              </w:rPr>
              <w:t>0.2</w:t>
            </w:r>
          </w:p>
        </w:tc>
        <w:tc>
          <w:tcPr>
            <w:tcW w:w="1403" w:type="dxa"/>
            <w:vAlign w:val="center"/>
          </w:tcPr>
          <w:p w14:paraId="3432E5E4" w14:textId="77777777" w:rsidR="0035458D" w:rsidRPr="00EF5447" w:rsidRDefault="0035458D" w:rsidP="00224F0E">
            <w:pPr>
              <w:pStyle w:val="TAC"/>
              <w:rPr>
                <w:rFonts w:cs="Arial"/>
                <w:lang w:eastAsia="zh-CN"/>
              </w:rPr>
            </w:pPr>
            <w:r>
              <w:rPr>
                <w:rFonts w:cs="Arial" w:hint="eastAsia"/>
                <w:lang w:eastAsia="zh-CN"/>
              </w:rPr>
              <w:t>-</w:t>
            </w:r>
          </w:p>
        </w:tc>
      </w:tr>
      <w:tr w:rsidR="0035458D" w:rsidRPr="00CC1E91" w14:paraId="5BD024A5" w14:textId="77777777" w:rsidTr="00224F0E">
        <w:trPr>
          <w:trHeight w:val="187"/>
          <w:jc w:val="center"/>
        </w:trPr>
        <w:tc>
          <w:tcPr>
            <w:tcW w:w="2155" w:type="dxa"/>
            <w:tcBorders>
              <w:top w:val="single" w:sz="4" w:space="0" w:color="auto"/>
              <w:bottom w:val="single" w:sz="4" w:space="0" w:color="auto"/>
            </w:tcBorders>
            <w:shd w:val="clear" w:color="auto" w:fill="auto"/>
          </w:tcPr>
          <w:p w14:paraId="5E97C147" w14:textId="77777777" w:rsidR="0035458D" w:rsidRPr="00EF5447" w:rsidRDefault="0035458D" w:rsidP="00224F0E">
            <w:pPr>
              <w:pStyle w:val="TAC"/>
              <w:rPr>
                <w:rFonts w:cs="Arial"/>
              </w:rPr>
            </w:pPr>
            <w:r>
              <w:rPr>
                <w:rFonts w:cs="Arial"/>
              </w:rPr>
              <w:t>DC_1-20_n28-n75</w:t>
            </w:r>
          </w:p>
        </w:tc>
        <w:tc>
          <w:tcPr>
            <w:tcW w:w="1488" w:type="dxa"/>
            <w:vAlign w:val="center"/>
          </w:tcPr>
          <w:p w14:paraId="7EDE9B61" w14:textId="77777777" w:rsidR="0035458D" w:rsidRDefault="0035458D" w:rsidP="00224F0E">
            <w:pPr>
              <w:pStyle w:val="TAC"/>
              <w:rPr>
                <w:rFonts w:eastAsia="Malgun Gothic" w:cs="Arial"/>
                <w:lang w:eastAsia="ko-KR"/>
              </w:rPr>
            </w:pPr>
            <w:r>
              <w:rPr>
                <w:rFonts w:cs="Arial"/>
                <w:lang w:val="x-none" w:eastAsia="zh-CN"/>
              </w:rPr>
              <w:t>-</w:t>
            </w:r>
          </w:p>
        </w:tc>
        <w:tc>
          <w:tcPr>
            <w:tcW w:w="1489" w:type="dxa"/>
            <w:vAlign w:val="center"/>
          </w:tcPr>
          <w:p w14:paraId="3CFBC93B"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63B2FA" w14:textId="77777777" w:rsidR="0035458D" w:rsidRDefault="0035458D" w:rsidP="00224F0E">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65D5F2CA"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58E9F758" w14:textId="77777777" w:rsidTr="00224F0E">
        <w:trPr>
          <w:trHeight w:val="187"/>
          <w:jc w:val="center"/>
        </w:trPr>
        <w:tc>
          <w:tcPr>
            <w:tcW w:w="2155" w:type="dxa"/>
            <w:tcBorders>
              <w:bottom w:val="single" w:sz="4" w:space="0" w:color="auto"/>
            </w:tcBorders>
            <w:shd w:val="clear" w:color="auto" w:fill="auto"/>
          </w:tcPr>
          <w:p w14:paraId="5B1AB20B" w14:textId="77777777" w:rsidR="0035458D" w:rsidRPr="00EF5447" w:rsidRDefault="0035458D" w:rsidP="00224F0E">
            <w:pPr>
              <w:pStyle w:val="TAC"/>
              <w:rPr>
                <w:rFonts w:cs="Arial"/>
              </w:rPr>
            </w:pPr>
            <w:r>
              <w:t>DC_1-20-28</w:t>
            </w:r>
            <w:r w:rsidRPr="00940479">
              <w:t>_n</w:t>
            </w:r>
            <w:r>
              <w:t>78</w:t>
            </w:r>
          </w:p>
        </w:tc>
        <w:tc>
          <w:tcPr>
            <w:tcW w:w="1488" w:type="dxa"/>
            <w:vAlign w:val="center"/>
          </w:tcPr>
          <w:p w14:paraId="2A2D439D" w14:textId="77777777" w:rsidR="0035458D" w:rsidRPr="00EF5447" w:rsidRDefault="0035458D" w:rsidP="00224F0E">
            <w:pPr>
              <w:pStyle w:val="TAC"/>
              <w:rPr>
                <w:rFonts w:cs="Arial"/>
                <w:lang w:eastAsia="ja-JP"/>
              </w:rPr>
            </w:pPr>
            <w:r>
              <w:rPr>
                <w:rFonts w:cs="Arial"/>
                <w:lang w:eastAsia="ja-JP"/>
              </w:rPr>
              <w:t>-</w:t>
            </w:r>
          </w:p>
        </w:tc>
        <w:tc>
          <w:tcPr>
            <w:tcW w:w="1489" w:type="dxa"/>
            <w:vAlign w:val="center"/>
          </w:tcPr>
          <w:p w14:paraId="25879BE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75AE49" w14:textId="77777777" w:rsidR="0035458D" w:rsidRPr="00EF5447" w:rsidRDefault="0035458D" w:rsidP="00224F0E">
            <w:pPr>
              <w:pStyle w:val="TAC"/>
              <w:rPr>
                <w:rFonts w:cs="Arial"/>
                <w:lang w:eastAsia="ja-JP"/>
              </w:rPr>
            </w:pPr>
            <w:r>
              <w:rPr>
                <w:rFonts w:eastAsia="Malgun Gothic" w:cs="Arial"/>
                <w:lang w:eastAsia="ko-KR"/>
              </w:rPr>
              <w:t>0.2</w:t>
            </w:r>
          </w:p>
        </w:tc>
        <w:tc>
          <w:tcPr>
            <w:tcW w:w="1403" w:type="dxa"/>
            <w:vAlign w:val="center"/>
          </w:tcPr>
          <w:p w14:paraId="63AC028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5EF2FBA" w14:textId="77777777" w:rsidTr="00224F0E">
        <w:trPr>
          <w:trHeight w:val="187"/>
          <w:jc w:val="center"/>
        </w:trPr>
        <w:tc>
          <w:tcPr>
            <w:tcW w:w="2155" w:type="dxa"/>
            <w:tcBorders>
              <w:bottom w:val="single" w:sz="4" w:space="0" w:color="auto"/>
            </w:tcBorders>
            <w:shd w:val="clear" w:color="auto" w:fill="auto"/>
          </w:tcPr>
          <w:p w14:paraId="22C2BFF1" w14:textId="77777777" w:rsidR="0035458D" w:rsidRPr="00EF5447" w:rsidRDefault="0035458D" w:rsidP="00224F0E">
            <w:pPr>
              <w:pStyle w:val="TAC"/>
              <w:rPr>
                <w:rFonts w:cs="Arial"/>
              </w:rPr>
            </w:pPr>
            <w:r w:rsidRPr="00EF5447">
              <w:rPr>
                <w:rFonts w:eastAsia="Malgun Gothic" w:cs="Arial"/>
                <w:lang w:eastAsia="ko-KR"/>
              </w:rPr>
              <w:t>DC_1-20_n28-n78</w:t>
            </w:r>
          </w:p>
        </w:tc>
        <w:tc>
          <w:tcPr>
            <w:tcW w:w="1488" w:type="dxa"/>
            <w:vAlign w:val="center"/>
          </w:tcPr>
          <w:p w14:paraId="244A3347"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4D9E038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F96E77" w14:textId="77777777" w:rsidR="0035458D" w:rsidRPr="00EF5447" w:rsidRDefault="0035458D" w:rsidP="00224F0E">
            <w:pPr>
              <w:pStyle w:val="TAC"/>
              <w:rPr>
                <w:rFonts w:cs="Arial"/>
                <w:lang w:eastAsia="ja-JP"/>
              </w:rPr>
            </w:pPr>
            <w:r w:rsidRPr="00EF5447">
              <w:rPr>
                <w:rFonts w:eastAsia="Malgun Gothic" w:cs="Arial"/>
                <w:lang w:eastAsia="ko-KR"/>
              </w:rPr>
              <w:t>0.2</w:t>
            </w:r>
          </w:p>
        </w:tc>
        <w:tc>
          <w:tcPr>
            <w:tcW w:w="1403" w:type="dxa"/>
            <w:vAlign w:val="center"/>
          </w:tcPr>
          <w:p w14:paraId="190F95B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B9EAC85" w14:textId="77777777" w:rsidTr="00224F0E">
        <w:trPr>
          <w:trHeight w:val="187"/>
          <w:jc w:val="center"/>
        </w:trPr>
        <w:tc>
          <w:tcPr>
            <w:tcW w:w="2155" w:type="dxa"/>
            <w:tcBorders>
              <w:bottom w:val="single" w:sz="4" w:space="0" w:color="auto"/>
            </w:tcBorders>
            <w:shd w:val="clear" w:color="auto" w:fill="auto"/>
          </w:tcPr>
          <w:p w14:paraId="4406A66C" w14:textId="77777777" w:rsidR="0035458D" w:rsidRPr="00EF5447" w:rsidRDefault="0035458D" w:rsidP="00224F0E">
            <w:pPr>
              <w:pStyle w:val="TAC"/>
              <w:rPr>
                <w:rFonts w:cs="Arial"/>
              </w:rPr>
            </w:pPr>
            <w:r>
              <w:t>DC_1-20-32</w:t>
            </w:r>
            <w:r w:rsidRPr="00940479">
              <w:t>_n</w:t>
            </w:r>
            <w:r>
              <w:t>8</w:t>
            </w:r>
          </w:p>
        </w:tc>
        <w:tc>
          <w:tcPr>
            <w:tcW w:w="1488" w:type="dxa"/>
            <w:vAlign w:val="center"/>
          </w:tcPr>
          <w:p w14:paraId="4E2B4B62" w14:textId="77777777" w:rsidR="0035458D" w:rsidRPr="00EF5447" w:rsidRDefault="0035458D" w:rsidP="00224F0E">
            <w:pPr>
              <w:pStyle w:val="TAC"/>
              <w:rPr>
                <w:rFonts w:cs="Arial"/>
                <w:lang w:eastAsia="ja-JP"/>
              </w:rPr>
            </w:pPr>
            <w:r>
              <w:rPr>
                <w:rFonts w:eastAsia="Malgun Gothic" w:cs="Arial"/>
                <w:lang w:eastAsia="ko-KR"/>
              </w:rPr>
              <w:t>0.5</w:t>
            </w:r>
          </w:p>
        </w:tc>
        <w:tc>
          <w:tcPr>
            <w:tcW w:w="1489" w:type="dxa"/>
            <w:vAlign w:val="center"/>
          </w:tcPr>
          <w:p w14:paraId="6DF7D9B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8696AD9" w14:textId="77777777" w:rsidR="0035458D" w:rsidRPr="00EF5447" w:rsidRDefault="0035458D" w:rsidP="00224F0E">
            <w:pPr>
              <w:pStyle w:val="TAC"/>
              <w:rPr>
                <w:rFonts w:cs="Arial"/>
                <w:lang w:eastAsia="ja-JP"/>
              </w:rPr>
            </w:pPr>
            <w:r>
              <w:rPr>
                <w:rFonts w:eastAsia="Malgun Gothic" w:cs="Arial"/>
                <w:lang w:eastAsia="ko-KR"/>
              </w:rPr>
              <w:t>-</w:t>
            </w:r>
          </w:p>
        </w:tc>
        <w:tc>
          <w:tcPr>
            <w:tcW w:w="1403" w:type="dxa"/>
            <w:vAlign w:val="center"/>
          </w:tcPr>
          <w:p w14:paraId="5F34E76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14:paraId="401E8619" w14:textId="77777777" w:rsidTr="00224F0E">
        <w:trPr>
          <w:trHeight w:val="187"/>
          <w:jc w:val="center"/>
        </w:trPr>
        <w:tc>
          <w:tcPr>
            <w:tcW w:w="2155" w:type="dxa"/>
            <w:tcBorders>
              <w:bottom w:val="single" w:sz="4" w:space="0" w:color="auto"/>
            </w:tcBorders>
            <w:shd w:val="clear" w:color="auto" w:fill="auto"/>
          </w:tcPr>
          <w:p w14:paraId="614D2A14" w14:textId="77777777" w:rsidR="0035458D" w:rsidRPr="00EF5447" w:rsidRDefault="0035458D" w:rsidP="00224F0E">
            <w:pPr>
              <w:pStyle w:val="TAC"/>
              <w:rPr>
                <w:rFonts w:cs="Arial"/>
              </w:rPr>
            </w:pPr>
            <w:r>
              <w:rPr>
                <w:rFonts w:cs="Arial"/>
              </w:rPr>
              <w:t>DC_1-20-32_n28</w:t>
            </w:r>
          </w:p>
        </w:tc>
        <w:tc>
          <w:tcPr>
            <w:tcW w:w="1488" w:type="dxa"/>
            <w:vAlign w:val="center"/>
          </w:tcPr>
          <w:p w14:paraId="68543135"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00F0A65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29C9D2" w14:textId="77777777" w:rsidR="0035458D" w:rsidRPr="00EF5447" w:rsidRDefault="0035458D" w:rsidP="00224F0E">
            <w:pPr>
              <w:pStyle w:val="TAC"/>
              <w:rPr>
                <w:rFonts w:cs="Arial"/>
                <w:lang w:eastAsia="ja-JP"/>
              </w:rPr>
            </w:pPr>
            <w:r>
              <w:rPr>
                <w:rFonts w:eastAsia="Malgun Gothic" w:cs="Arial"/>
                <w:lang w:eastAsia="ko-KR"/>
              </w:rPr>
              <w:t>-</w:t>
            </w:r>
          </w:p>
        </w:tc>
        <w:tc>
          <w:tcPr>
            <w:tcW w:w="1403" w:type="dxa"/>
            <w:vAlign w:val="center"/>
          </w:tcPr>
          <w:p w14:paraId="7D3046F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7F34F3E2" w14:textId="77777777" w:rsidTr="00224F0E">
        <w:trPr>
          <w:trHeight w:val="187"/>
          <w:jc w:val="center"/>
        </w:trPr>
        <w:tc>
          <w:tcPr>
            <w:tcW w:w="2155" w:type="dxa"/>
            <w:tcBorders>
              <w:bottom w:val="single" w:sz="4" w:space="0" w:color="auto"/>
            </w:tcBorders>
          </w:tcPr>
          <w:p w14:paraId="6E0B3696" w14:textId="77777777" w:rsidR="0035458D" w:rsidRPr="00EF5447" w:rsidRDefault="0035458D" w:rsidP="00224F0E">
            <w:pPr>
              <w:pStyle w:val="TAC"/>
              <w:rPr>
                <w:rFonts w:cs="Arial"/>
              </w:rPr>
            </w:pPr>
            <w:r>
              <w:rPr>
                <w:rFonts w:cs="Arial"/>
              </w:rPr>
              <w:t>DC_1-20-32_n78</w:t>
            </w:r>
          </w:p>
        </w:tc>
        <w:tc>
          <w:tcPr>
            <w:tcW w:w="1488" w:type="dxa"/>
            <w:vAlign w:val="center"/>
          </w:tcPr>
          <w:p w14:paraId="3F39F99A" w14:textId="77777777" w:rsidR="0035458D" w:rsidRPr="00EF5447" w:rsidRDefault="0035458D" w:rsidP="00224F0E">
            <w:pPr>
              <w:pStyle w:val="TAC"/>
              <w:rPr>
                <w:lang w:eastAsia="ja-JP"/>
              </w:rPr>
            </w:pPr>
            <w:r>
              <w:rPr>
                <w:rFonts w:eastAsia="Malgun Gothic"/>
                <w:lang w:eastAsia="ko-KR"/>
              </w:rPr>
              <w:t>-</w:t>
            </w:r>
          </w:p>
        </w:tc>
        <w:tc>
          <w:tcPr>
            <w:tcW w:w="1489" w:type="dxa"/>
            <w:vAlign w:val="center"/>
          </w:tcPr>
          <w:p w14:paraId="2E294C02"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0155B203" w14:textId="77777777" w:rsidR="0035458D" w:rsidRPr="00EF5447" w:rsidRDefault="0035458D" w:rsidP="00224F0E">
            <w:pPr>
              <w:pStyle w:val="TAC"/>
              <w:rPr>
                <w:rFonts w:eastAsia="Yu Mincho" w:cs="Arial"/>
                <w:lang w:eastAsia="ja-JP"/>
              </w:rPr>
            </w:pPr>
            <w:r>
              <w:rPr>
                <w:rFonts w:eastAsia="Malgun Gothic" w:cs="Arial"/>
                <w:lang w:eastAsia="ko-KR"/>
              </w:rPr>
              <w:t>-</w:t>
            </w:r>
          </w:p>
        </w:tc>
        <w:tc>
          <w:tcPr>
            <w:tcW w:w="1403" w:type="dxa"/>
            <w:vAlign w:val="center"/>
          </w:tcPr>
          <w:p w14:paraId="4F9AC2E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17914FC" w14:textId="77777777" w:rsidTr="00224F0E">
        <w:trPr>
          <w:trHeight w:val="187"/>
          <w:jc w:val="center"/>
        </w:trPr>
        <w:tc>
          <w:tcPr>
            <w:tcW w:w="2155" w:type="dxa"/>
            <w:tcBorders>
              <w:bottom w:val="single" w:sz="4" w:space="0" w:color="auto"/>
            </w:tcBorders>
            <w:shd w:val="clear" w:color="auto" w:fill="auto"/>
          </w:tcPr>
          <w:p w14:paraId="2D7D1F16" w14:textId="77777777" w:rsidR="0035458D" w:rsidRPr="00EF5447" w:rsidRDefault="0035458D" w:rsidP="00224F0E">
            <w:pPr>
              <w:pStyle w:val="TAC"/>
              <w:rPr>
                <w:rFonts w:cs="Arial"/>
              </w:rPr>
            </w:pPr>
            <w:r w:rsidRPr="00EF5447">
              <w:rPr>
                <w:rFonts w:cs="Arial"/>
                <w:kern w:val="2"/>
                <w:szCs w:val="22"/>
                <w:lang w:eastAsia="zh-CN"/>
              </w:rPr>
              <w:t>DC_1-20-38_n78</w:t>
            </w:r>
          </w:p>
        </w:tc>
        <w:tc>
          <w:tcPr>
            <w:tcW w:w="1488" w:type="dxa"/>
            <w:vAlign w:val="center"/>
          </w:tcPr>
          <w:p w14:paraId="341E5DBE"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0BFF1832"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44FE54B" w14:textId="77777777" w:rsidR="0035458D" w:rsidRPr="00EF5447" w:rsidRDefault="0035458D" w:rsidP="00224F0E">
            <w:pPr>
              <w:pStyle w:val="TAC"/>
              <w:rPr>
                <w:rFonts w:cs="Arial"/>
                <w:lang w:eastAsia="ja-JP"/>
              </w:rPr>
            </w:pPr>
            <w:r w:rsidRPr="00EF5447">
              <w:rPr>
                <w:rFonts w:cs="Arial"/>
                <w:lang w:eastAsia="zh-CN"/>
              </w:rPr>
              <w:t>0.4</w:t>
            </w:r>
          </w:p>
        </w:tc>
        <w:tc>
          <w:tcPr>
            <w:tcW w:w="1403" w:type="dxa"/>
            <w:vAlign w:val="center"/>
          </w:tcPr>
          <w:p w14:paraId="181C51C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925CCCA" w14:textId="77777777" w:rsidTr="00224F0E">
        <w:trPr>
          <w:trHeight w:val="187"/>
          <w:jc w:val="center"/>
        </w:trPr>
        <w:tc>
          <w:tcPr>
            <w:tcW w:w="2155" w:type="dxa"/>
            <w:tcBorders>
              <w:bottom w:val="single" w:sz="4" w:space="0" w:color="auto"/>
            </w:tcBorders>
          </w:tcPr>
          <w:p w14:paraId="6D26C00A" w14:textId="77777777" w:rsidR="0035458D" w:rsidRPr="00EF5447" w:rsidRDefault="0035458D" w:rsidP="00224F0E">
            <w:pPr>
              <w:pStyle w:val="TAC"/>
              <w:rPr>
                <w:rFonts w:cs="Arial"/>
              </w:rPr>
            </w:pPr>
            <w:r>
              <w:rPr>
                <w:rFonts w:cs="Arial"/>
              </w:rPr>
              <w:t>DC_1-20-40_n78</w:t>
            </w:r>
          </w:p>
        </w:tc>
        <w:tc>
          <w:tcPr>
            <w:tcW w:w="1488" w:type="dxa"/>
            <w:vAlign w:val="center"/>
          </w:tcPr>
          <w:p w14:paraId="02A23E31"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25388956"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04F9702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70514736" w14:textId="77777777" w:rsidR="0035458D" w:rsidRPr="00EF5447" w:rsidRDefault="0035458D" w:rsidP="00224F0E">
            <w:pPr>
              <w:pStyle w:val="TAC"/>
              <w:rPr>
                <w:rFonts w:cs="Arial"/>
                <w:lang w:eastAsia="zh-CN"/>
              </w:rPr>
            </w:pPr>
            <w:r>
              <w:rPr>
                <w:rFonts w:eastAsia="Malgun Gothic" w:cs="Arial"/>
                <w:lang w:eastAsia="ko-KR"/>
              </w:rPr>
              <w:t>0.8</w:t>
            </w:r>
            <w:r>
              <w:rPr>
                <w:vertAlign w:val="superscript"/>
              </w:rPr>
              <w:t>8</w:t>
            </w:r>
          </w:p>
        </w:tc>
      </w:tr>
      <w:tr w:rsidR="0035458D" w:rsidRPr="00EF5447" w14:paraId="6D1D3B9E" w14:textId="77777777" w:rsidTr="00224F0E">
        <w:trPr>
          <w:trHeight w:val="187"/>
          <w:jc w:val="center"/>
        </w:trPr>
        <w:tc>
          <w:tcPr>
            <w:tcW w:w="2155" w:type="dxa"/>
            <w:tcBorders>
              <w:bottom w:val="single" w:sz="4" w:space="0" w:color="auto"/>
            </w:tcBorders>
          </w:tcPr>
          <w:p w14:paraId="3A2E4A0F" w14:textId="77777777" w:rsidR="0035458D" w:rsidRPr="00EF5447" w:rsidRDefault="0035458D" w:rsidP="00224F0E">
            <w:pPr>
              <w:pStyle w:val="TAC"/>
              <w:rPr>
                <w:rFonts w:cs="Arial"/>
              </w:rPr>
            </w:pPr>
            <w:r w:rsidRPr="00EF5447">
              <w:rPr>
                <w:rFonts w:eastAsia="Malgun Gothic" w:cs="Arial"/>
                <w:lang w:eastAsia="ko-KR"/>
              </w:rPr>
              <w:t>DC_1-20_n41-n78</w:t>
            </w:r>
          </w:p>
        </w:tc>
        <w:tc>
          <w:tcPr>
            <w:tcW w:w="1488" w:type="dxa"/>
            <w:vAlign w:val="center"/>
          </w:tcPr>
          <w:p w14:paraId="1CDBF1DA"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3CD9E7DA"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0EA05DC1"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9397A7F" w14:textId="77777777" w:rsidR="0035458D" w:rsidRPr="00EF5447" w:rsidRDefault="0035458D" w:rsidP="00224F0E">
            <w:pPr>
              <w:pStyle w:val="TAC"/>
              <w:rPr>
                <w:rFonts w:cs="Arial"/>
                <w:lang w:eastAsia="zh-CN"/>
              </w:rPr>
            </w:pPr>
            <w:r w:rsidRPr="00EF5447">
              <w:rPr>
                <w:rFonts w:eastAsia="Malgun Gothic" w:cs="Arial"/>
                <w:lang w:eastAsia="ko-KR"/>
              </w:rPr>
              <w:t>0.5</w:t>
            </w:r>
          </w:p>
        </w:tc>
      </w:tr>
      <w:tr w:rsidR="0035458D" w14:paraId="510ECB6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585024E" w14:textId="77777777" w:rsidR="0035458D" w:rsidRPr="00EF5447" w:rsidRDefault="0035458D" w:rsidP="00224F0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AB61F03" w14:textId="77777777" w:rsidR="0035458D" w:rsidRDefault="0035458D" w:rsidP="00224F0E">
            <w:pPr>
              <w:pStyle w:val="TAC"/>
            </w:pPr>
            <w:r>
              <w:rPr>
                <w:rFonts w:cs="Arial"/>
                <w:lang w:val="da-DK" w:eastAsia="zh-TW"/>
              </w:rPr>
              <w:t>0.2</w:t>
            </w:r>
          </w:p>
        </w:tc>
        <w:tc>
          <w:tcPr>
            <w:tcW w:w="1489" w:type="dxa"/>
            <w:vAlign w:val="center"/>
          </w:tcPr>
          <w:p w14:paraId="27D0842B" w14:textId="77777777" w:rsidR="0035458D" w:rsidRDefault="0035458D" w:rsidP="00224F0E">
            <w:pPr>
              <w:pStyle w:val="TAC"/>
              <w:rPr>
                <w:lang w:eastAsia="zh-CN"/>
              </w:rPr>
            </w:pPr>
            <w:r>
              <w:rPr>
                <w:rFonts w:hint="eastAsia"/>
                <w:lang w:eastAsia="zh-CN"/>
              </w:rPr>
              <w:t>-</w:t>
            </w:r>
          </w:p>
        </w:tc>
        <w:tc>
          <w:tcPr>
            <w:tcW w:w="1403" w:type="dxa"/>
            <w:vAlign w:val="center"/>
          </w:tcPr>
          <w:p w14:paraId="056B2371" w14:textId="77777777" w:rsidR="0035458D" w:rsidRDefault="0035458D" w:rsidP="00224F0E">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A3B53E7" w14:textId="77777777" w:rsidR="0035458D" w:rsidRDefault="0035458D" w:rsidP="00224F0E">
            <w:pPr>
              <w:pStyle w:val="TAC"/>
              <w:rPr>
                <w:lang w:eastAsia="zh-CN"/>
              </w:rPr>
            </w:pPr>
            <w:r>
              <w:rPr>
                <w:rFonts w:hint="eastAsia"/>
                <w:lang w:eastAsia="zh-CN"/>
              </w:rPr>
              <w:t>0</w:t>
            </w:r>
            <w:r>
              <w:rPr>
                <w:lang w:eastAsia="zh-CN"/>
              </w:rPr>
              <w:t>.5</w:t>
            </w:r>
          </w:p>
        </w:tc>
      </w:tr>
      <w:tr w:rsidR="0035458D" w:rsidRPr="00CC1E91" w14:paraId="5EBDC82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F9E7D25" w14:textId="77777777" w:rsidR="0035458D" w:rsidRPr="00EF5447" w:rsidRDefault="0035458D" w:rsidP="00224F0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E33D3E7" w14:textId="77777777" w:rsidR="0035458D" w:rsidRDefault="0035458D" w:rsidP="00224F0E">
            <w:pPr>
              <w:pStyle w:val="TAC"/>
              <w:rPr>
                <w:rFonts w:cs="Arial"/>
                <w:lang w:val="x-none" w:eastAsia="zh-TW"/>
              </w:rPr>
            </w:pPr>
            <w:r>
              <w:rPr>
                <w:rFonts w:cs="Arial"/>
                <w:lang w:val="da-DK" w:eastAsia="zh-TW"/>
              </w:rPr>
              <w:t>0.2</w:t>
            </w:r>
          </w:p>
        </w:tc>
        <w:tc>
          <w:tcPr>
            <w:tcW w:w="1489" w:type="dxa"/>
            <w:vAlign w:val="center"/>
          </w:tcPr>
          <w:p w14:paraId="65550820" w14:textId="77777777" w:rsidR="0035458D" w:rsidRDefault="0035458D" w:rsidP="00224F0E">
            <w:pPr>
              <w:pStyle w:val="TAC"/>
              <w:rPr>
                <w:rFonts w:cs="Arial"/>
                <w:lang w:val="x-none" w:eastAsia="zh-CN"/>
              </w:rPr>
            </w:pPr>
            <w:r>
              <w:rPr>
                <w:rFonts w:cs="Arial" w:hint="eastAsia"/>
                <w:lang w:val="x-none" w:eastAsia="zh-CN"/>
              </w:rPr>
              <w:t>-</w:t>
            </w:r>
          </w:p>
        </w:tc>
        <w:tc>
          <w:tcPr>
            <w:tcW w:w="1403" w:type="dxa"/>
            <w:vAlign w:val="center"/>
          </w:tcPr>
          <w:p w14:paraId="0A25B135" w14:textId="77777777" w:rsidR="0035458D" w:rsidRPr="002A172E" w:rsidRDefault="0035458D" w:rsidP="00224F0E">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630C0236" w14:textId="77777777" w:rsidR="0035458D" w:rsidRPr="00CC1E91" w:rsidRDefault="0035458D" w:rsidP="00224F0E">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5458D" w:rsidRPr="00CC1E91" w14:paraId="69C2BBB8"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1B467A5" w14:textId="77777777" w:rsidR="0035458D" w:rsidRPr="00EF5447" w:rsidRDefault="0035458D" w:rsidP="00224F0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0F8F8DC" w14:textId="77777777" w:rsidR="0035458D" w:rsidRDefault="0035458D" w:rsidP="00224F0E">
            <w:pPr>
              <w:pStyle w:val="TAC"/>
              <w:rPr>
                <w:rFonts w:cs="Arial"/>
                <w:lang w:val="x-none" w:eastAsia="zh-TW"/>
              </w:rPr>
            </w:pPr>
            <w:r>
              <w:rPr>
                <w:rFonts w:cs="Arial"/>
                <w:lang w:val="da-DK" w:eastAsia="zh-TW"/>
              </w:rPr>
              <w:t>0.3</w:t>
            </w:r>
          </w:p>
        </w:tc>
        <w:tc>
          <w:tcPr>
            <w:tcW w:w="1489" w:type="dxa"/>
            <w:vAlign w:val="center"/>
          </w:tcPr>
          <w:p w14:paraId="1A6FFA8C" w14:textId="77777777" w:rsidR="0035458D" w:rsidRDefault="0035458D" w:rsidP="00224F0E">
            <w:pPr>
              <w:pStyle w:val="TAC"/>
              <w:rPr>
                <w:rFonts w:cs="Arial"/>
                <w:lang w:val="x-none" w:eastAsia="zh-CN"/>
              </w:rPr>
            </w:pPr>
            <w:r>
              <w:rPr>
                <w:rFonts w:cs="Arial" w:hint="eastAsia"/>
                <w:lang w:val="x-none" w:eastAsia="zh-CN"/>
              </w:rPr>
              <w:t>-</w:t>
            </w:r>
          </w:p>
        </w:tc>
        <w:tc>
          <w:tcPr>
            <w:tcW w:w="1403" w:type="dxa"/>
            <w:vAlign w:val="center"/>
          </w:tcPr>
          <w:p w14:paraId="54EB929E" w14:textId="77777777" w:rsidR="0035458D" w:rsidRPr="002A172E" w:rsidRDefault="0035458D" w:rsidP="00224F0E">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C64955B" w14:textId="77777777" w:rsidR="0035458D" w:rsidRPr="00CC1E91" w:rsidRDefault="0035458D" w:rsidP="00224F0E">
            <w:pPr>
              <w:pStyle w:val="TAC"/>
              <w:rPr>
                <w:rFonts w:cs="Arial"/>
                <w:szCs w:val="18"/>
                <w:lang w:val="en-US" w:eastAsia="zh-CN"/>
              </w:rPr>
            </w:pPr>
            <w:r>
              <w:rPr>
                <w:rFonts w:cs="Arial" w:hint="eastAsia"/>
                <w:szCs w:val="18"/>
                <w:lang w:val="en-US" w:eastAsia="zh-CN"/>
              </w:rPr>
              <w:t>-</w:t>
            </w:r>
          </w:p>
        </w:tc>
      </w:tr>
      <w:tr w:rsidR="0035458D" w:rsidRPr="00EF5447" w14:paraId="134C13D5" w14:textId="77777777" w:rsidTr="00224F0E">
        <w:trPr>
          <w:trHeight w:val="187"/>
          <w:jc w:val="center"/>
        </w:trPr>
        <w:tc>
          <w:tcPr>
            <w:tcW w:w="2155" w:type="dxa"/>
            <w:tcBorders>
              <w:bottom w:val="single" w:sz="4" w:space="0" w:color="auto"/>
            </w:tcBorders>
            <w:shd w:val="clear" w:color="auto" w:fill="auto"/>
          </w:tcPr>
          <w:p w14:paraId="6EA85ED4" w14:textId="77777777" w:rsidR="0035458D" w:rsidRPr="00EF5447" w:rsidRDefault="0035458D" w:rsidP="00224F0E">
            <w:pPr>
              <w:pStyle w:val="TAC"/>
              <w:rPr>
                <w:rFonts w:cs="Arial"/>
              </w:rPr>
            </w:pPr>
            <w:r w:rsidRPr="00EF5447">
              <w:rPr>
                <w:rFonts w:cs="Arial"/>
              </w:rPr>
              <w:t>DC_</w:t>
            </w:r>
            <w:r w:rsidRPr="00EF5447">
              <w:rPr>
                <w:rFonts w:cs="Arial"/>
                <w:lang w:eastAsia="ja-JP"/>
              </w:rPr>
              <w:t>1-21-42_n77</w:t>
            </w:r>
          </w:p>
        </w:tc>
        <w:tc>
          <w:tcPr>
            <w:tcW w:w="1488" w:type="dxa"/>
            <w:vAlign w:val="center"/>
          </w:tcPr>
          <w:p w14:paraId="4C4AD4D0" w14:textId="77777777" w:rsidR="0035458D" w:rsidRPr="00EF5447" w:rsidRDefault="0035458D" w:rsidP="00224F0E">
            <w:pPr>
              <w:pStyle w:val="TAC"/>
              <w:rPr>
                <w:rFonts w:cs="Arial"/>
              </w:rPr>
            </w:pPr>
            <w:r>
              <w:rPr>
                <w:rFonts w:cs="Arial"/>
                <w:lang w:eastAsia="ja-JP"/>
              </w:rPr>
              <w:t>0.2</w:t>
            </w:r>
          </w:p>
        </w:tc>
        <w:tc>
          <w:tcPr>
            <w:tcW w:w="1489" w:type="dxa"/>
            <w:vAlign w:val="center"/>
          </w:tcPr>
          <w:p w14:paraId="6DD31BA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6D9E689"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006DE73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AD54CDA" w14:textId="77777777" w:rsidTr="00224F0E">
        <w:trPr>
          <w:trHeight w:val="187"/>
          <w:jc w:val="center"/>
        </w:trPr>
        <w:tc>
          <w:tcPr>
            <w:tcW w:w="2155" w:type="dxa"/>
            <w:tcBorders>
              <w:bottom w:val="single" w:sz="4" w:space="0" w:color="auto"/>
            </w:tcBorders>
            <w:shd w:val="clear" w:color="auto" w:fill="auto"/>
          </w:tcPr>
          <w:p w14:paraId="68A1869A" w14:textId="77777777" w:rsidR="0035458D" w:rsidRPr="00EF5447" w:rsidRDefault="0035458D" w:rsidP="00224F0E">
            <w:pPr>
              <w:pStyle w:val="TAC"/>
              <w:rPr>
                <w:rFonts w:cs="Arial"/>
              </w:rPr>
            </w:pPr>
            <w:r w:rsidRPr="00EF5447">
              <w:rPr>
                <w:rFonts w:cs="Arial"/>
              </w:rPr>
              <w:t>DC_</w:t>
            </w:r>
            <w:r w:rsidRPr="00EF5447">
              <w:rPr>
                <w:rFonts w:cs="Arial"/>
                <w:lang w:eastAsia="ja-JP"/>
              </w:rPr>
              <w:t>1-21-42_n78</w:t>
            </w:r>
          </w:p>
        </w:tc>
        <w:tc>
          <w:tcPr>
            <w:tcW w:w="1488" w:type="dxa"/>
            <w:vAlign w:val="center"/>
          </w:tcPr>
          <w:p w14:paraId="17B5BE71" w14:textId="77777777" w:rsidR="0035458D" w:rsidRPr="00EF5447" w:rsidRDefault="0035458D" w:rsidP="00224F0E">
            <w:pPr>
              <w:pStyle w:val="TAC"/>
              <w:rPr>
                <w:rFonts w:cs="Arial"/>
              </w:rPr>
            </w:pPr>
            <w:r>
              <w:rPr>
                <w:rFonts w:cs="Arial"/>
                <w:lang w:eastAsia="ja-JP"/>
              </w:rPr>
              <w:t>-</w:t>
            </w:r>
          </w:p>
        </w:tc>
        <w:tc>
          <w:tcPr>
            <w:tcW w:w="1489" w:type="dxa"/>
            <w:vAlign w:val="center"/>
          </w:tcPr>
          <w:p w14:paraId="3257B3D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99B212F" w14:textId="77777777" w:rsidR="0035458D" w:rsidRPr="00EF5447" w:rsidRDefault="0035458D" w:rsidP="00224F0E">
            <w:pPr>
              <w:pStyle w:val="TAC"/>
              <w:rPr>
                <w:rFonts w:cs="Arial"/>
              </w:rPr>
            </w:pPr>
            <w:r w:rsidRPr="00EF5447">
              <w:rPr>
                <w:rFonts w:cs="Arial"/>
                <w:lang w:eastAsia="ja-JP"/>
              </w:rPr>
              <w:t>0.5</w:t>
            </w:r>
          </w:p>
        </w:tc>
        <w:tc>
          <w:tcPr>
            <w:tcW w:w="1403" w:type="dxa"/>
            <w:vAlign w:val="center"/>
          </w:tcPr>
          <w:p w14:paraId="7F54FF5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6B85C86" w14:textId="77777777" w:rsidTr="00224F0E">
        <w:trPr>
          <w:trHeight w:val="187"/>
          <w:jc w:val="center"/>
        </w:trPr>
        <w:tc>
          <w:tcPr>
            <w:tcW w:w="2155" w:type="dxa"/>
          </w:tcPr>
          <w:p w14:paraId="63F23EB4" w14:textId="77777777" w:rsidR="0035458D" w:rsidRPr="00EF5447" w:rsidRDefault="0035458D" w:rsidP="00224F0E">
            <w:pPr>
              <w:pStyle w:val="TAC"/>
              <w:rPr>
                <w:rFonts w:cs="Arial"/>
              </w:rPr>
            </w:pPr>
            <w:r w:rsidRPr="00EF5447">
              <w:rPr>
                <w:rFonts w:cs="Arial"/>
              </w:rPr>
              <w:t>DC_</w:t>
            </w:r>
            <w:r w:rsidRPr="00EF5447">
              <w:rPr>
                <w:rFonts w:cs="Arial"/>
                <w:lang w:eastAsia="ja-JP"/>
              </w:rPr>
              <w:t>1-21-42_n79</w:t>
            </w:r>
          </w:p>
        </w:tc>
        <w:tc>
          <w:tcPr>
            <w:tcW w:w="1488" w:type="dxa"/>
            <w:vAlign w:val="center"/>
          </w:tcPr>
          <w:p w14:paraId="5F5C74CD" w14:textId="77777777" w:rsidR="0035458D" w:rsidRPr="00EF5447" w:rsidRDefault="0035458D" w:rsidP="00224F0E">
            <w:pPr>
              <w:pStyle w:val="TAC"/>
              <w:rPr>
                <w:rFonts w:cs="Arial"/>
              </w:rPr>
            </w:pPr>
            <w:r>
              <w:rPr>
                <w:rFonts w:cs="Arial"/>
                <w:lang w:eastAsia="ja-JP"/>
              </w:rPr>
              <w:t>-</w:t>
            </w:r>
          </w:p>
        </w:tc>
        <w:tc>
          <w:tcPr>
            <w:tcW w:w="1489" w:type="dxa"/>
            <w:vAlign w:val="center"/>
          </w:tcPr>
          <w:p w14:paraId="78F9CE83"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27462F7" w14:textId="77777777" w:rsidR="0035458D" w:rsidRPr="00EF5447" w:rsidRDefault="0035458D" w:rsidP="00224F0E">
            <w:pPr>
              <w:pStyle w:val="TAC"/>
              <w:rPr>
                <w:rFonts w:cs="Arial"/>
              </w:rPr>
            </w:pPr>
            <w:r w:rsidRPr="00EF5447">
              <w:rPr>
                <w:rFonts w:cs="Arial"/>
                <w:lang w:eastAsia="ja-JP"/>
              </w:rPr>
              <w:t>0.5</w:t>
            </w:r>
          </w:p>
        </w:tc>
        <w:tc>
          <w:tcPr>
            <w:tcW w:w="1403" w:type="dxa"/>
            <w:vAlign w:val="center"/>
          </w:tcPr>
          <w:p w14:paraId="66055C72"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75BF5B96" w14:textId="77777777" w:rsidTr="00224F0E">
        <w:trPr>
          <w:trHeight w:val="187"/>
          <w:jc w:val="center"/>
        </w:trPr>
        <w:tc>
          <w:tcPr>
            <w:tcW w:w="2155" w:type="dxa"/>
          </w:tcPr>
          <w:p w14:paraId="19C27C17" w14:textId="77777777" w:rsidR="0035458D" w:rsidRPr="00EF5447" w:rsidRDefault="0035458D" w:rsidP="00224F0E">
            <w:pPr>
              <w:pStyle w:val="TAC"/>
              <w:rPr>
                <w:rFonts w:cs="Arial"/>
              </w:rPr>
            </w:pPr>
            <w:r w:rsidRPr="00EF5447">
              <w:rPr>
                <w:rFonts w:cs="Arial"/>
                <w:szCs w:val="18"/>
                <w:lang w:eastAsia="ja-JP"/>
              </w:rPr>
              <w:t>DC_1-21_n77-n79</w:t>
            </w:r>
          </w:p>
        </w:tc>
        <w:tc>
          <w:tcPr>
            <w:tcW w:w="1488" w:type="dxa"/>
            <w:vAlign w:val="center"/>
          </w:tcPr>
          <w:p w14:paraId="551F3820" w14:textId="77777777" w:rsidR="0035458D" w:rsidRPr="00EF5447" w:rsidRDefault="0035458D" w:rsidP="00224F0E">
            <w:pPr>
              <w:pStyle w:val="TAC"/>
              <w:rPr>
                <w:rFonts w:cs="Arial"/>
                <w:lang w:eastAsia="ja-JP"/>
              </w:rPr>
            </w:pPr>
            <w:r>
              <w:rPr>
                <w:lang w:eastAsia="ja-JP"/>
              </w:rPr>
              <w:t>-</w:t>
            </w:r>
          </w:p>
        </w:tc>
        <w:tc>
          <w:tcPr>
            <w:tcW w:w="1489" w:type="dxa"/>
            <w:vAlign w:val="center"/>
          </w:tcPr>
          <w:p w14:paraId="29B8FF30"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922ACEE" w14:textId="77777777" w:rsidR="0035458D" w:rsidRPr="00EF5447" w:rsidRDefault="0035458D" w:rsidP="00224F0E">
            <w:pPr>
              <w:pStyle w:val="TAC"/>
              <w:rPr>
                <w:rFonts w:cs="Arial"/>
                <w:lang w:eastAsia="ja-JP"/>
              </w:rPr>
            </w:pPr>
            <w:r w:rsidRPr="00EF5447">
              <w:rPr>
                <w:rFonts w:eastAsia="Yu Mincho" w:cs="Arial"/>
                <w:lang w:eastAsia="ja-JP"/>
              </w:rPr>
              <w:t>0.5</w:t>
            </w:r>
          </w:p>
        </w:tc>
        <w:tc>
          <w:tcPr>
            <w:tcW w:w="1403" w:type="dxa"/>
            <w:vAlign w:val="center"/>
          </w:tcPr>
          <w:p w14:paraId="0250EDCC"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12903C5F" w14:textId="77777777" w:rsidTr="00224F0E">
        <w:trPr>
          <w:trHeight w:val="187"/>
          <w:jc w:val="center"/>
        </w:trPr>
        <w:tc>
          <w:tcPr>
            <w:tcW w:w="2155" w:type="dxa"/>
            <w:tcBorders>
              <w:bottom w:val="single" w:sz="4" w:space="0" w:color="auto"/>
            </w:tcBorders>
          </w:tcPr>
          <w:p w14:paraId="49297757" w14:textId="77777777" w:rsidR="0035458D" w:rsidRPr="00EF5447" w:rsidRDefault="0035458D" w:rsidP="00224F0E">
            <w:pPr>
              <w:pStyle w:val="TAC"/>
              <w:rPr>
                <w:rFonts w:cs="Arial"/>
              </w:rPr>
            </w:pPr>
            <w:r w:rsidRPr="00EF5447">
              <w:rPr>
                <w:rFonts w:cs="Arial"/>
                <w:szCs w:val="18"/>
                <w:lang w:eastAsia="ja-JP"/>
              </w:rPr>
              <w:t>DC_1-21_n78-n79</w:t>
            </w:r>
          </w:p>
        </w:tc>
        <w:tc>
          <w:tcPr>
            <w:tcW w:w="1488" w:type="dxa"/>
            <w:vAlign w:val="center"/>
          </w:tcPr>
          <w:p w14:paraId="56D41A19" w14:textId="77777777" w:rsidR="0035458D" w:rsidRPr="00EF5447" w:rsidRDefault="0035458D" w:rsidP="00224F0E">
            <w:pPr>
              <w:pStyle w:val="TAC"/>
              <w:rPr>
                <w:rFonts w:cs="Arial"/>
                <w:lang w:eastAsia="ja-JP"/>
              </w:rPr>
            </w:pPr>
            <w:r>
              <w:rPr>
                <w:lang w:eastAsia="ja-JP"/>
              </w:rPr>
              <w:t>-</w:t>
            </w:r>
          </w:p>
        </w:tc>
        <w:tc>
          <w:tcPr>
            <w:tcW w:w="1489" w:type="dxa"/>
            <w:vAlign w:val="center"/>
          </w:tcPr>
          <w:p w14:paraId="21FA1497"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1F4A0BA" w14:textId="77777777" w:rsidR="0035458D" w:rsidRPr="00EF5447" w:rsidRDefault="0035458D" w:rsidP="00224F0E">
            <w:pPr>
              <w:pStyle w:val="TAC"/>
              <w:rPr>
                <w:rFonts w:cs="Arial"/>
                <w:lang w:eastAsia="ja-JP"/>
              </w:rPr>
            </w:pPr>
            <w:r w:rsidRPr="00EF5447">
              <w:rPr>
                <w:rFonts w:eastAsia="Yu Mincho" w:cs="Arial"/>
                <w:lang w:eastAsia="ja-JP"/>
              </w:rPr>
              <w:t>0.5</w:t>
            </w:r>
          </w:p>
        </w:tc>
        <w:tc>
          <w:tcPr>
            <w:tcW w:w="1403" w:type="dxa"/>
            <w:vAlign w:val="center"/>
          </w:tcPr>
          <w:p w14:paraId="70C6B810" w14:textId="77777777" w:rsidR="0035458D" w:rsidRPr="00EF5447" w:rsidRDefault="0035458D" w:rsidP="00224F0E">
            <w:pPr>
              <w:pStyle w:val="TAC"/>
              <w:rPr>
                <w:rFonts w:cs="Arial"/>
                <w:lang w:eastAsia="zh-CN"/>
              </w:rPr>
            </w:pPr>
            <w:r>
              <w:rPr>
                <w:rFonts w:cs="Arial" w:hint="eastAsia"/>
                <w:lang w:eastAsia="zh-CN"/>
              </w:rPr>
              <w:t>-</w:t>
            </w:r>
          </w:p>
        </w:tc>
      </w:tr>
      <w:tr w:rsidR="0035458D" w:rsidRPr="00CC1E91" w14:paraId="4AFE1625" w14:textId="77777777" w:rsidTr="00224F0E">
        <w:trPr>
          <w:trHeight w:val="187"/>
          <w:jc w:val="center"/>
        </w:trPr>
        <w:tc>
          <w:tcPr>
            <w:tcW w:w="2155" w:type="dxa"/>
            <w:tcBorders>
              <w:bottom w:val="single" w:sz="4" w:space="0" w:color="auto"/>
            </w:tcBorders>
            <w:shd w:val="clear" w:color="auto" w:fill="auto"/>
          </w:tcPr>
          <w:p w14:paraId="4268B40C" w14:textId="77777777" w:rsidR="0035458D" w:rsidRPr="00EF5447" w:rsidRDefault="0035458D" w:rsidP="00224F0E">
            <w:pPr>
              <w:pStyle w:val="TAC"/>
              <w:rPr>
                <w:rFonts w:cs="Arial"/>
                <w:szCs w:val="18"/>
                <w:lang w:eastAsia="ja-JP"/>
              </w:rPr>
            </w:pPr>
            <w:r w:rsidRPr="00EF5447">
              <w:rPr>
                <w:rFonts w:eastAsia="MS Mincho" w:cs="Arial"/>
                <w:bCs/>
                <w:szCs w:val="18"/>
              </w:rPr>
              <w:t>DC_1-28_n3-n77</w:t>
            </w:r>
          </w:p>
        </w:tc>
        <w:tc>
          <w:tcPr>
            <w:tcW w:w="1488" w:type="dxa"/>
            <w:vAlign w:val="center"/>
          </w:tcPr>
          <w:p w14:paraId="45CFF84A" w14:textId="77777777" w:rsidR="0035458D" w:rsidRPr="00EF5447" w:rsidRDefault="0035458D" w:rsidP="00224F0E">
            <w:pPr>
              <w:pStyle w:val="TAC"/>
              <w:rPr>
                <w:lang w:eastAsia="ja-JP"/>
              </w:rPr>
            </w:pPr>
            <w:r>
              <w:rPr>
                <w:lang w:eastAsia="zh-CN"/>
              </w:rPr>
              <w:t>0.2</w:t>
            </w:r>
          </w:p>
        </w:tc>
        <w:tc>
          <w:tcPr>
            <w:tcW w:w="1489" w:type="dxa"/>
            <w:vAlign w:val="center"/>
          </w:tcPr>
          <w:p w14:paraId="5675171B"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5045A0C" w14:textId="77777777" w:rsidR="0035458D" w:rsidRPr="00EF5447" w:rsidRDefault="0035458D" w:rsidP="00224F0E">
            <w:pPr>
              <w:pStyle w:val="TAC"/>
              <w:rPr>
                <w:rFonts w:eastAsia="Yu Mincho" w:cs="Arial"/>
                <w:lang w:eastAsia="ja-JP"/>
              </w:rPr>
            </w:pPr>
            <w:r w:rsidRPr="00EF5447">
              <w:rPr>
                <w:lang w:eastAsia="zh-CN"/>
              </w:rPr>
              <w:t>0.2</w:t>
            </w:r>
          </w:p>
        </w:tc>
        <w:tc>
          <w:tcPr>
            <w:tcW w:w="1403" w:type="dxa"/>
            <w:vAlign w:val="center"/>
          </w:tcPr>
          <w:p w14:paraId="72FF662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2FDCA49" w14:textId="77777777" w:rsidTr="00224F0E">
        <w:trPr>
          <w:trHeight w:val="187"/>
          <w:jc w:val="center"/>
        </w:trPr>
        <w:tc>
          <w:tcPr>
            <w:tcW w:w="2155" w:type="dxa"/>
            <w:tcBorders>
              <w:bottom w:val="single" w:sz="4" w:space="0" w:color="auto"/>
            </w:tcBorders>
            <w:shd w:val="clear" w:color="auto" w:fill="auto"/>
          </w:tcPr>
          <w:p w14:paraId="10A46395" w14:textId="77777777" w:rsidR="0035458D" w:rsidRPr="00EF5447" w:rsidRDefault="0035458D" w:rsidP="00224F0E">
            <w:pPr>
              <w:pStyle w:val="TAC"/>
              <w:rPr>
                <w:rFonts w:cs="Arial"/>
                <w:szCs w:val="18"/>
              </w:rPr>
            </w:pPr>
            <w:r w:rsidRPr="00EF5447">
              <w:rPr>
                <w:rFonts w:cs="Arial"/>
                <w:bCs/>
                <w:szCs w:val="18"/>
              </w:rPr>
              <w:t>DC_1-28_n3-n78</w:t>
            </w:r>
          </w:p>
        </w:tc>
        <w:tc>
          <w:tcPr>
            <w:tcW w:w="1488" w:type="dxa"/>
            <w:vAlign w:val="center"/>
          </w:tcPr>
          <w:p w14:paraId="0D8D1250" w14:textId="77777777" w:rsidR="0035458D" w:rsidRPr="00EF5447" w:rsidRDefault="0035458D" w:rsidP="00224F0E">
            <w:pPr>
              <w:pStyle w:val="TAC"/>
              <w:rPr>
                <w:rFonts w:cs="Arial"/>
                <w:szCs w:val="18"/>
                <w:lang w:eastAsia="ja-JP"/>
              </w:rPr>
            </w:pPr>
            <w:r>
              <w:rPr>
                <w:rFonts w:cs="Arial"/>
                <w:szCs w:val="18"/>
                <w:lang w:eastAsia="ja-JP"/>
              </w:rPr>
              <w:t>0.2</w:t>
            </w:r>
          </w:p>
        </w:tc>
        <w:tc>
          <w:tcPr>
            <w:tcW w:w="1489" w:type="dxa"/>
            <w:vAlign w:val="center"/>
          </w:tcPr>
          <w:p w14:paraId="78044FF7"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7CACD1" w14:textId="77777777" w:rsidR="0035458D" w:rsidRPr="00EF5447" w:rsidRDefault="0035458D" w:rsidP="00224F0E">
            <w:pPr>
              <w:pStyle w:val="TAC"/>
              <w:rPr>
                <w:rFonts w:cs="Arial"/>
                <w:szCs w:val="18"/>
                <w:lang w:eastAsia="ja-JP"/>
              </w:rPr>
            </w:pPr>
            <w:r w:rsidRPr="00EF5447">
              <w:rPr>
                <w:rFonts w:eastAsia="Yu Mincho" w:cs="Arial"/>
                <w:szCs w:val="18"/>
                <w:lang w:eastAsia="ja-JP"/>
              </w:rPr>
              <w:t>0.2</w:t>
            </w:r>
          </w:p>
        </w:tc>
        <w:tc>
          <w:tcPr>
            <w:tcW w:w="1403" w:type="dxa"/>
            <w:vAlign w:val="center"/>
          </w:tcPr>
          <w:p w14:paraId="41FEB1F5"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7FED4A06" w14:textId="77777777" w:rsidTr="00224F0E">
        <w:trPr>
          <w:trHeight w:val="187"/>
          <w:jc w:val="center"/>
        </w:trPr>
        <w:tc>
          <w:tcPr>
            <w:tcW w:w="2155" w:type="dxa"/>
            <w:tcBorders>
              <w:bottom w:val="single" w:sz="4" w:space="0" w:color="auto"/>
            </w:tcBorders>
            <w:shd w:val="clear" w:color="auto" w:fill="auto"/>
          </w:tcPr>
          <w:p w14:paraId="3D463AE5" w14:textId="77777777" w:rsidR="0035458D" w:rsidRPr="00EF5447" w:rsidRDefault="0035458D" w:rsidP="00224F0E">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A4E3E01" w14:textId="77777777" w:rsidR="0035458D" w:rsidRDefault="0035458D" w:rsidP="00224F0E">
            <w:pPr>
              <w:pStyle w:val="TAC"/>
              <w:rPr>
                <w:rFonts w:cs="Arial"/>
                <w:szCs w:val="18"/>
                <w:lang w:eastAsia="ja-JP"/>
              </w:rPr>
            </w:pPr>
            <w:r>
              <w:rPr>
                <w:rFonts w:cs="Arial" w:hint="eastAsia"/>
                <w:szCs w:val="18"/>
                <w:lang w:eastAsia="zh-CN"/>
              </w:rPr>
              <w:t>-</w:t>
            </w:r>
          </w:p>
        </w:tc>
        <w:tc>
          <w:tcPr>
            <w:tcW w:w="1489" w:type="dxa"/>
            <w:vAlign w:val="center"/>
          </w:tcPr>
          <w:p w14:paraId="36AD8BE6"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ADCC0BC" w14:textId="77777777" w:rsidR="0035458D" w:rsidRPr="00EF5447" w:rsidRDefault="0035458D" w:rsidP="00224F0E">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1DABF64"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r>
      <w:tr w:rsidR="0035458D" w:rsidRPr="00EF5447" w14:paraId="13A54792" w14:textId="77777777" w:rsidTr="00224F0E">
        <w:trPr>
          <w:trHeight w:val="187"/>
          <w:jc w:val="center"/>
        </w:trPr>
        <w:tc>
          <w:tcPr>
            <w:tcW w:w="2155" w:type="dxa"/>
            <w:tcBorders>
              <w:bottom w:val="single" w:sz="4" w:space="0" w:color="auto"/>
            </w:tcBorders>
            <w:shd w:val="clear" w:color="auto" w:fill="auto"/>
          </w:tcPr>
          <w:p w14:paraId="4D3DBB32" w14:textId="77777777" w:rsidR="0035458D" w:rsidRPr="00EF5447" w:rsidRDefault="0035458D" w:rsidP="00224F0E">
            <w:pPr>
              <w:pStyle w:val="TAC"/>
              <w:rPr>
                <w:rFonts w:cs="Arial"/>
                <w:bCs/>
                <w:szCs w:val="18"/>
              </w:rPr>
            </w:pPr>
            <w:r>
              <w:rPr>
                <w:rFonts w:cs="Arial"/>
              </w:rPr>
              <w:t>DC_1-28-(n)7</w:t>
            </w:r>
          </w:p>
        </w:tc>
        <w:tc>
          <w:tcPr>
            <w:tcW w:w="1488" w:type="dxa"/>
            <w:vAlign w:val="center"/>
          </w:tcPr>
          <w:p w14:paraId="5443401C" w14:textId="77777777" w:rsidR="0035458D" w:rsidRDefault="0035458D" w:rsidP="00224F0E">
            <w:pPr>
              <w:pStyle w:val="TAC"/>
              <w:rPr>
                <w:rFonts w:cs="Arial"/>
                <w:szCs w:val="18"/>
                <w:lang w:eastAsia="ja-JP"/>
              </w:rPr>
            </w:pPr>
            <w:r>
              <w:rPr>
                <w:rFonts w:cs="Arial"/>
                <w:szCs w:val="18"/>
                <w:lang w:eastAsia="ja-JP"/>
              </w:rPr>
              <w:t>-</w:t>
            </w:r>
          </w:p>
        </w:tc>
        <w:tc>
          <w:tcPr>
            <w:tcW w:w="1489" w:type="dxa"/>
            <w:vAlign w:val="center"/>
          </w:tcPr>
          <w:p w14:paraId="32FF4EEF" w14:textId="77777777" w:rsidR="0035458D" w:rsidRDefault="0035458D" w:rsidP="00224F0E">
            <w:pPr>
              <w:pStyle w:val="TAC"/>
              <w:rPr>
                <w:rFonts w:cs="Arial"/>
                <w:szCs w:val="18"/>
                <w:lang w:eastAsia="zh-CN"/>
              </w:rPr>
            </w:pPr>
            <w:r>
              <w:rPr>
                <w:rFonts w:cs="Arial"/>
                <w:szCs w:val="18"/>
                <w:lang w:eastAsia="zh-CN"/>
              </w:rPr>
              <w:t>0.2</w:t>
            </w:r>
          </w:p>
        </w:tc>
        <w:tc>
          <w:tcPr>
            <w:tcW w:w="1403" w:type="dxa"/>
            <w:vAlign w:val="center"/>
          </w:tcPr>
          <w:p w14:paraId="0783FBB9" w14:textId="77777777" w:rsidR="0035458D" w:rsidRPr="00EF5447" w:rsidRDefault="0035458D" w:rsidP="00224F0E">
            <w:pPr>
              <w:pStyle w:val="TAC"/>
              <w:rPr>
                <w:rFonts w:eastAsia="Yu Mincho" w:cs="Arial"/>
                <w:szCs w:val="18"/>
                <w:lang w:eastAsia="ja-JP"/>
              </w:rPr>
            </w:pPr>
            <w:r>
              <w:rPr>
                <w:rFonts w:eastAsia="Yu Mincho" w:cs="Arial"/>
                <w:szCs w:val="18"/>
                <w:lang w:eastAsia="ja-JP"/>
              </w:rPr>
              <w:t>-</w:t>
            </w:r>
          </w:p>
        </w:tc>
        <w:tc>
          <w:tcPr>
            <w:tcW w:w="1403" w:type="dxa"/>
            <w:vAlign w:val="center"/>
          </w:tcPr>
          <w:p w14:paraId="6D5C93F6" w14:textId="77777777" w:rsidR="0035458D" w:rsidRDefault="0035458D" w:rsidP="00224F0E">
            <w:pPr>
              <w:pStyle w:val="TAC"/>
              <w:rPr>
                <w:rFonts w:cs="Arial"/>
                <w:szCs w:val="18"/>
                <w:lang w:eastAsia="zh-CN"/>
              </w:rPr>
            </w:pPr>
            <w:r>
              <w:rPr>
                <w:rFonts w:cs="Arial"/>
                <w:szCs w:val="18"/>
                <w:lang w:eastAsia="zh-CN"/>
              </w:rPr>
              <w:t>-</w:t>
            </w:r>
          </w:p>
        </w:tc>
      </w:tr>
      <w:tr w:rsidR="0035458D" w:rsidRPr="00EF5447" w14:paraId="5A2BA396" w14:textId="77777777" w:rsidTr="00224F0E">
        <w:trPr>
          <w:trHeight w:val="187"/>
          <w:jc w:val="center"/>
        </w:trPr>
        <w:tc>
          <w:tcPr>
            <w:tcW w:w="2155" w:type="dxa"/>
            <w:tcBorders>
              <w:bottom w:val="single" w:sz="4" w:space="0" w:color="auto"/>
            </w:tcBorders>
            <w:shd w:val="clear" w:color="auto" w:fill="auto"/>
          </w:tcPr>
          <w:p w14:paraId="46B7619D" w14:textId="77777777" w:rsidR="0035458D" w:rsidRPr="00EF5447" w:rsidRDefault="0035458D" w:rsidP="00224F0E">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04289902" w14:textId="77777777" w:rsidR="0035458D" w:rsidRPr="00EF5447" w:rsidRDefault="0035458D" w:rsidP="00224F0E">
            <w:pPr>
              <w:pStyle w:val="TAC"/>
              <w:rPr>
                <w:rFonts w:eastAsia="Malgun Gothic" w:cs="Arial"/>
                <w:szCs w:val="18"/>
                <w:lang w:eastAsia="ko-KR"/>
              </w:rPr>
            </w:pPr>
            <w:r>
              <w:rPr>
                <w:rFonts w:cs="Arial"/>
                <w:szCs w:val="18"/>
                <w:lang w:eastAsia="ja-JP"/>
              </w:rPr>
              <w:t>0.2</w:t>
            </w:r>
          </w:p>
        </w:tc>
        <w:tc>
          <w:tcPr>
            <w:tcW w:w="1489" w:type="dxa"/>
            <w:vAlign w:val="center"/>
          </w:tcPr>
          <w:p w14:paraId="24829474" w14:textId="77777777" w:rsidR="0035458D" w:rsidRPr="00EF5447" w:rsidRDefault="0035458D" w:rsidP="00224F0E">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085FEDB" w14:textId="77777777" w:rsidR="0035458D" w:rsidRPr="00EF5447" w:rsidRDefault="0035458D" w:rsidP="00224F0E">
            <w:pPr>
              <w:pStyle w:val="TAC"/>
              <w:rPr>
                <w:rFonts w:cs="Arial"/>
                <w:lang w:eastAsia="ja-JP"/>
              </w:rPr>
            </w:pPr>
            <w:r w:rsidRPr="00EF5447">
              <w:rPr>
                <w:rFonts w:eastAsia="Yu Mincho" w:cs="Arial"/>
                <w:szCs w:val="18"/>
                <w:lang w:eastAsia="ja-JP"/>
              </w:rPr>
              <w:t>0.2</w:t>
            </w:r>
          </w:p>
        </w:tc>
        <w:tc>
          <w:tcPr>
            <w:tcW w:w="1403" w:type="dxa"/>
            <w:vAlign w:val="center"/>
          </w:tcPr>
          <w:p w14:paraId="6F8EF3CB" w14:textId="77777777" w:rsidR="0035458D" w:rsidRPr="00EF5447" w:rsidRDefault="0035458D" w:rsidP="00224F0E">
            <w:pPr>
              <w:pStyle w:val="TAC"/>
              <w:rPr>
                <w:rFonts w:cs="Arial"/>
                <w:lang w:eastAsia="ja-JP"/>
              </w:rPr>
            </w:pPr>
            <w:r>
              <w:rPr>
                <w:rFonts w:cs="Arial" w:hint="eastAsia"/>
                <w:szCs w:val="18"/>
                <w:lang w:eastAsia="zh-CN"/>
              </w:rPr>
              <w:t>0</w:t>
            </w:r>
            <w:r>
              <w:rPr>
                <w:rFonts w:cs="Arial"/>
                <w:szCs w:val="18"/>
                <w:lang w:eastAsia="zh-CN"/>
              </w:rPr>
              <w:t>.5</w:t>
            </w:r>
          </w:p>
        </w:tc>
      </w:tr>
      <w:tr w:rsidR="0035458D" w:rsidRPr="00EF5447" w14:paraId="18EA9821" w14:textId="77777777" w:rsidTr="00224F0E">
        <w:trPr>
          <w:trHeight w:val="187"/>
          <w:jc w:val="center"/>
        </w:trPr>
        <w:tc>
          <w:tcPr>
            <w:tcW w:w="2155" w:type="dxa"/>
            <w:tcBorders>
              <w:bottom w:val="single" w:sz="4" w:space="0" w:color="auto"/>
            </w:tcBorders>
          </w:tcPr>
          <w:p w14:paraId="572FA09C" w14:textId="77777777" w:rsidR="0035458D" w:rsidRPr="00EF5447" w:rsidRDefault="0035458D" w:rsidP="00224F0E">
            <w:pPr>
              <w:pStyle w:val="TAC"/>
              <w:rPr>
                <w:rFonts w:cs="Arial"/>
              </w:rPr>
            </w:pPr>
            <w:r>
              <w:t>DC_1-28-32</w:t>
            </w:r>
            <w:r w:rsidRPr="00940479">
              <w:t>_n</w:t>
            </w:r>
            <w:r>
              <w:rPr>
                <w:lang w:val="fi-FI"/>
              </w:rPr>
              <w:t>3</w:t>
            </w:r>
          </w:p>
        </w:tc>
        <w:tc>
          <w:tcPr>
            <w:tcW w:w="1488" w:type="dxa"/>
            <w:vAlign w:val="center"/>
          </w:tcPr>
          <w:p w14:paraId="593168D2"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578F2C8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AD55D9" w14:textId="77777777" w:rsidR="0035458D" w:rsidRPr="00EF5447" w:rsidRDefault="0035458D" w:rsidP="00224F0E">
            <w:pPr>
              <w:pStyle w:val="TAC"/>
              <w:rPr>
                <w:rFonts w:cs="Arial"/>
                <w:lang w:eastAsia="ja-JP"/>
              </w:rPr>
            </w:pPr>
            <w:r>
              <w:rPr>
                <w:rFonts w:eastAsia="Malgun Gothic" w:cs="Arial"/>
                <w:lang w:eastAsia="ko-KR"/>
              </w:rPr>
              <w:t>-</w:t>
            </w:r>
          </w:p>
        </w:tc>
        <w:tc>
          <w:tcPr>
            <w:tcW w:w="1403" w:type="dxa"/>
            <w:vAlign w:val="center"/>
          </w:tcPr>
          <w:p w14:paraId="56C32EE3"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6CE32BBD" w14:textId="77777777" w:rsidTr="00224F0E">
        <w:trPr>
          <w:trHeight w:val="187"/>
          <w:jc w:val="center"/>
        </w:trPr>
        <w:tc>
          <w:tcPr>
            <w:tcW w:w="2155" w:type="dxa"/>
            <w:tcBorders>
              <w:bottom w:val="single" w:sz="4" w:space="0" w:color="auto"/>
            </w:tcBorders>
            <w:shd w:val="clear" w:color="auto" w:fill="auto"/>
          </w:tcPr>
          <w:p w14:paraId="7ADADF69" w14:textId="77777777" w:rsidR="0035458D" w:rsidRPr="00EF5447" w:rsidRDefault="0035458D" w:rsidP="00224F0E">
            <w:pPr>
              <w:pStyle w:val="TAC"/>
              <w:rPr>
                <w:rFonts w:cs="Arial"/>
                <w:szCs w:val="18"/>
              </w:rPr>
            </w:pPr>
            <w:r w:rsidRPr="00155A49">
              <w:rPr>
                <w:rFonts w:cs="Arial"/>
              </w:rPr>
              <w:t>DC_1-28-40_n78</w:t>
            </w:r>
          </w:p>
        </w:tc>
        <w:tc>
          <w:tcPr>
            <w:tcW w:w="1488" w:type="dxa"/>
            <w:vAlign w:val="center"/>
          </w:tcPr>
          <w:p w14:paraId="39B9AC8A" w14:textId="77777777" w:rsidR="0035458D" w:rsidRPr="00EF5447" w:rsidRDefault="0035458D" w:rsidP="00224F0E">
            <w:pPr>
              <w:pStyle w:val="TAC"/>
              <w:rPr>
                <w:rFonts w:cs="Arial"/>
                <w:szCs w:val="18"/>
                <w:lang w:eastAsia="ja-JP"/>
              </w:rPr>
            </w:pPr>
            <w:r>
              <w:rPr>
                <w:rFonts w:eastAsia="Malgun Gothic" w:cs="Arial"/>
                <w:szCs w:val="18"/>
                <w:lang w:eastAsia="ko-KR"/>
              </w:rPr>
              <w:t>-</w:t>
            </w:r>
          </w:p>
        </w:tc>
        <w:tc>
          <w:tcPr>
            <w:tcW w:w="1489" w:type="dxa"/>
            <w:vAlign w:val="center"/>
          </w:tcPr>
          <w:p w14:paraId="231D0B77"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4DAC33" w14:textId="77777777" w:rsidR="0035458D" w:rsidRPr="00EF5447" w:rsidRDefault="0035458D" w:rsidP="00224F0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AD3DD72" w14:textId="77777777" w:rsidR="0035458D" w:rsidRPr="00EF5447" w:rsidRDefault="0035458D" w:rsidP="00224F0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5458D" w:rsidRPr="00EF5447" w14:paraId="2D94D42B" w14:textId="77777777" w:rsidTr="00224F0E">
        <w:trPr>
          <w:trHeight w:val="187"/>
          <w:jc w:val="center"/>
        </w:trPr>
        <w:tc>
          <w:tcPr>
            <w:tcW w:w="2155" w:type="dxa"/>
            <w:tcBorders>
              <w:bottom w:val="single" w:sz="4" w:space="0" w:color="auto"/>
            </w:tcBorders>
            <w:shd w:val="clear" w:color="auto" w:fill="auto"/>
          </w:tcPr>
          <w:p w14:paraId="6211DCE1" w14:textId="77777777" w:rsidR="0035458D" w:rsidRPr="00EF5447" w:rsidRDefault="0035458D" w:rsidP="00224F0E">
            <w:pPr>
              <w:pStyle w:val="TAC"/>
              <w:rPr>
                <w:rFonts w:cs="Arial"/>
                <w:szCs w:val="18"/>
              </w:rPr>
            </w:pPr>
            <w:r w:rsidRPr="00EF5447">
              <w:rPr>
                <w:rFonts w:eastAsia="Malgun Gothic" w:cs="Arial"/>
                <w:szCs w:val="18"/>
                <w:lang w:eastAsia="ko-KR"/>
              </w:rPr>
              <w:t>DC_1-28_n40-n78</w:t>
            </w:r>
          </w:p>
        </w:tc>
        <w:tc>
          <w:tcPr>
            <w:tcW w:w="1488" w:type="dxa"/>
            <w:vAlign w:val="center"/>
          </w:tcPr>
          <w:p w14:paraId="6253A13E" w14:textId="77777777" w:rsidR="0035458D" w:rsidRPr="00EF5447" w:rsidRDefault="0035458D" w:rsidP="00224F0E">
            <w:pPr>
              <w:pStyle w:val="TAC"/>
              <w:rPr>
                <w:rFonts w:cs="Arial"/>
                <w:szCs w:val="18"/>
                <w:lang w:eastAsia="ja-JP"/>
              </w:rPr>
            </w:pPr>
            <w:r>
              <w:rPr>
                <w:rFonts w:eastAsia="Malgun Gothic" w:cs="Arial"/>
                <w:szCs w:val="18"/>
                <w:lang w:eastAsia="ko-KR"/>
              </w:rPr>
              <w:t>-</w:t>
            </w:r>
          </w:p>
        </w:tc>
        <w:tc>
          <w:tcPr>
            <w:tcW w:w="1489" w:type="dxa"/>
            <w:vAlign w:val="center"/>
          </w:tcPr>
          <w:p w14:paraId="3D5DAAE1"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714E08" w14:textId="77777777" w:rsidR="0035458D" w:rsidRPr="00EF5447" w:rsidRDefault="0035458D" w:rsidP="00224F0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ECB7003" w14:textId="77777777" w:rsidR="0035458D" w:rsidRPr="00EF5447" w:rsidRDefault="0035458D" w:rsidP="00224F0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5458D" w:rsidRPr="00EF5447" w14:paraId="306EC777" w14:textId="77777777" w:rsidTr="00224F0E">
        <w:trPr>
          <w:trHeight w:val="187"/>
          <w:jc w:val="center"/>
        </w:trPr>
        <w:tc>
          <w:tcPr>
            <w:tcW w:w="2155" w:type="dxa"/>
            <w:tcBorders>
              <w:bottom w:val="single" w:sz="4" w:space="0" w:color="auto"/>
            </w:tcBorders>
            <w:shd w:val="clear" w:color="auto" w:fill="auto"/>
          </w:tcPr>
          <w:p w14:paraId="419C4E7C" w14:textId="77777777" w:rsidR="0035458D" w:rsidRPr="00EF5447" w:rsidRDefault="0035458D" w:rsidP="00224F0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247BD539"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3DAFADF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B0E646"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87EB83C"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25329331" w14:textId="77777777" w:rsidTr="00224F0E">
        <w:trPr>
          <w:trHeight w:val="187"/>
          <w:jc w:val="center"/>
        </w:trPr>
        <w:tc>
          <w:tcPr>
            <w:tcW w:w="2155" w:type="dxa"/>
            <w:tcBorders>
              <w:bottom w:val="single" w:sz="4" w:space="0" w:color="auto"/>
            </w:tcBorders>
            <w:shd w:val="clear" w:color="auto" w:fill="auto"/>
          </w:tcPr>
          <w:p w14:paraId="24E6E8D7" w14:textId="77777777" w:rsidR="0035458D" w:rsidRPr="00EF5447" w:rsidRDefault="0035458D" w:rsidP="00224F0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497F33F5" w14:textId="77777777" w:rsidR="0035458D" w:rsidRPr="00EF5447" w:rsidRDefault="0035458D" w:rsidP="00224F0E">
            <w:pPr>
              <w:pStyle w:val="TAC"/>
              <w:rPr>
                <w:rFonts w:cs="Arial"/>
              </w:rPr>
            </w:pPr>
            <w:r>
              <w:rPr>
                <w:rFonts w:cs="Arial"/>
                <w:szCs w:val="18"/>
                <w:lang w:eastAsia="ja-JP"/>
              </w:rPr>
              <w:t>-</w:t>
            </w:r>
          </w:p>
        </w:tc>
        <w:tc>
          <w:tcPr>
            <w:tcW w:w="1489" w:type="dxa"/>
            <w:vAlign w:val="center"/>
          </w:tcPr>
          <w:p w14:paraId="2FF90C2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541F52"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42368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3F0CD04" w14:textId="77777777" w:rsidTr="00224F0E">
        <w:trPr>
          <w:trHeight w:val="187"/>
          <w:jc w:val="center"/>
        </w:trPr>
        <w:tc>
          <w:tcPr>
            <w:tcW w:w="2155" w:type="dxa"/>
            <w:tcBorders>
              <w:bottom w:val="single" w:sz="4" w:space="0" w:color="auto"/>
            </w:tcBorders>
            <w:shd w:val="clear" w:color="auto" w:fill="auto"/>
          </w:tcPr>
          <w:p w14:paraId="20457EDE" w14:textId="77777777" w:rsidR="0035458D" w:rsidRPr="00EF5447" w:rsidRDefault="0035458D" w:rsidP="00224F0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520C9BD" w14:textId="77777777" w:rsidR="0035458D" w:rsidRPr="00EF5447" w:rsidRDefault="0035458D" w:rsidP="00224F0E">
            <w:pPr>
              <w:pStyle w:val="TAC"/>
              <w:rPr>
                <w:rFonts w:cs="Arial"/>
              </w:rPr>
            </w:pPr>
            <w:r>
              <w:rPr>
                <w:rFonts w:cs="Arial"/>
                <w:szCs w:val="18"/>
                <w:lang w:eastAsia="ja-JP"/>
              </w:rPr>
              <w:t>-</w:t>
            </w:r>
          </w:p>
        </w:tc>
        <w:tc>
          <w:tcPr>
            <w:tcW w:w="1489" w:type="dxa"/>
            <w:vAlign w:val="center"/>
          </w:tcPr>
          <w:p w14:paraId="75E82F4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69910D"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7EE81A7" w14:textId="77777777" w:rsidR="0035458D" w:rsidRPr="00EF5447" w:rsidRDefault="0035458D" w:rsidP="00224F0E">
            <w:pPr>
              <w:pStyle w:val="TAC"/>
              <w:rPr>
                <w:rFonts w:cs="Arial"/>
                <w:lang w:eastAsia="zh-CN"/>
              </w:rPr>
            </w:pPr>
            <w:r>
              <w:rPr>
                <w:rFonts w:cs="Arial" w:hint="eastAsia"/>
                <w:lang w:eastAsia="zh-CN"/>
              </w:rPr>
              <w:t>-</w:t>
            </w:r>
          </w:p>
        </w:tc>
      </w:tr>
      <w:tr w:rsidR="0035458D" w14:paraId="348DB17C" w14:textId="77777777" w:rsidTr="00224F0E">
        <w:trPr>
          <w:trHeight w:val="187"/>
          <w:jc w:val="center"/>
        </w:trPr>
        <w:tc>
          <w:tcPr>
            <w:tcW w:w="2155" w:type="dxa"/>
            <w:tcBorders>
              <w:bottom w:val="single" w:sz="4" w:space="0" w:color="auto"/>
            </w:tcBorders>
            <w:shd w:val="clear" w:color="auto" w:fill="auto"/>
          </w:tcPr>
          <w:p w14:paraId="77F5FB20" w14:textId="77777777" w:rsidR="0035458D" w:rsidRPr="00EF5447" w:rsidRDefault="0035458D" w:rsidP="00224F0E">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2AFF163"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22CC390F" w14:textId="77777777" w:rsidR="0035458D"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B5C2FA"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B05B215" w14:textId="77777777" w:rsidR="0035458D" w:rsidRDefault="0035458D" w:rsidP="00224F0E">
            <w:pPr>
              <w:pStyle w:val="TAC"/>
              <w:rPr>
                <w:rFonts w:cs="Arial"/>
                <w:lang w:eastAsia="zh-CN"/>
              </w:rPr>
            </w:pPr>
            <w:r>
              <w:rPr>
                <w:rFonts w:cs="Arial" w:hint="eastAsia"/>
                <w:lang w:eastAsia="zh-CN"/>
              </w:rPr>
              <w:t>-</w:t>
            </w:r>
          </w:p>
        </w:tc>
      </w:tr>
      <w:tr w:rsidR="0035458D" w:rsidRPr="00EF5447" w14:paraId="045E659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ADEC46E" w14:textId="77777777" w:rsidR="0035458D" w:rsidRPr="00EF5447" w:rsidRDefault="0035458D" w:rsidP="00224F0E">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0F227666" w14:textId="77777777" w:rsidR="0035458D" w:rsidRPr="00EF5447" w:rsidRDefault="0035458D" w:rsidP="00224F0E">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3824D0A4" w14:textId="77777777" w:rsidR="0035458D" w:rsidRPr="00EF5447" w:rsidRDefault="0035458D" w:rsidP="00224F0E">
            <w:pPr>
              <w:pStyle w:val="TAC"/>
              <w:rPr>
                <w:lang w:eastAsia="zh-CN"/>
              </w:rPr>
            </w:pPr>
            <w:r>
              <w:rPr>
                <w:rFonts w:cs="Arial" w:hint="eastAsia"/>
                <w:lang w:eastAsia="zh-CN"/>
              </w:rPr>
              <w:t>0</w:t>
            </w:r>
            <w:r>
              <w:rPr>
                <w:rFonts w:cs="Arial"/>
                <w:lang w:eastAsia="zh-CN"/>
              </w:rPr>
              <w:t>.3</w:t>
            </w:r>
          </w:p>
        </w:tc>
        <w:tc>
          <w:tcPr>
            <w:tcW w:w="1403" w:type="dxa"/>
            <w:vAlign w:val="center"/>
          </w:tcPr>
          <w:p w14:paraId="7764F625" w14:textId="77777777" w:rsidR="0035458D" w:rsidRPr="00EF5447" w:rsidRDefault="0035458D" w:rsidP="00224F0E">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743F016" w14:textId="77777777" w:rsidR="0035458D" w:rsidRPr="00EF5447" w:rsidRDefault="0035458D" w:rsidP="00224F0E">
            <w:pPr>
              <w:pStyle w:val="TAC"/>
              <w:rPr>
                <w:lang w:eastAsia="zh-CN"/>
              </w:rPr>
            </w:pPr>
            <w:r>
              <w:rPr>
                <w:rFonts w:cs="Arial" w:hint="eastAsia"/>
                <w:lang w:eastAsia="zh-CN"/>
              </w:rPr>
              <w:t>-</w:t>
            </w:r>
          </w:p>
        </w:tc>
      </w:tr>
      <w:tr w:rsidR="0035458D" w14:paraId="51E11D21" w14:textId="77777777" w:rsidTr="00224F0E">
        <w:trPr>
          <w:trHeight w:val="187"/>
          <w:jc w:val="center"/>
        </w:trPr>
        <w:tc>
          <w:tcPr>
            <w:tcW w:w="2155" w:type="dxa"/>
            <w:tcBorders>
              <w:bottom w:val="single" w:sz="4" w:space="0" w:color="auto"/>
            </w:tcBorders>
            <w:shd w:val="clear" w:color="auto" w:fill="auto"/>
          </w:tcPr>
          <w:p w14:paraId="346B42F8" w14:textId="77777777" w:rsidR="0035458D" w:rsidRPr="00EF5447" w:rsidRDefault="0035458D" w:rsidP="00224F0E">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1F4EF06" w14:textId="77777777" w:rsidR="0035458D" w:rsidRDefault="0035458D" w:rsidP="00224F0E">
            <w:pPr>
              <w:pStyle w:val="TAC"/>
              <w:rPr>
                <w:lang w:val="en-US" w:eastAsia="ja-JP"/>
              </w:rPr>
            </w:pPr>
            <w:r>
              <w:rPr>
                <w:rFonts w:cs="Arial"/>
                <w:bCs/>
                <w:szCs w:val="18"/>
                <w:lang w:eastAsia="zh-CN"/>
              </w:rPr>
              <w:t>-</w:t>
            </w:r>
          </w:p>
        </w:tc>
        <w:tc>
          <w:tcPr>
            <w:tcW w:w="1489" w:type="dxa"/>
            <w:vAlign w:val="center"/>
          </w:tcPr>
          <w:p w14:paraId="7C82853B" w14:textId="77777777" w:rsidR="0035458D" w:rsidRDefault="0035458D" w:rsidP="00224F0E">
            <w:pPr>
              <w:pStyle w:val="TAC"/>
              <w:rPr>
                <w:lang w:val="en-US" w:eastAsia="zh-CN"/>
              </w:rPr>
            </w:pPr>
            <w:r>
              <w:rPr>
                <w:rFonts w:hint="eastAsia"/>
                <w:lang w:val="en-US" w:eastAsia="zh-CN"/>
              </w:rPr>
              <w:t>-</w:t>
            </w:r>
          </w:p>
        </w:tc>
        <w:tc>
          <w:tcPr>
            <w:tcW w:w="1403" w:type="dxa"/>
            <w:vAlign w:val="center"/>
          </w:tcPr>
          <w:p w14:paraId="363E1049" w14:textId="77777777" w:rsidR="0035458D" w:rsidRDefault="0035458D" w:rsidP="00224F0E">
            <w:pPr>
              <w:pStyle w:val="TAC"/>
              <w:rPr>
                <w:rFonts w:eastAsia="Yu Mincho" w:cs="Arial"/>
                <w:lang w:eastAsia="ja-JP"/>
              </w:rPr>
            </w:pPr>
            <w:r>
              <w:rPr>
                <w:rFonts w:cs="Arial"/>
                <w:szCs w:val="18"/>
                <w:lang w:val="x-none" w:eastAsia="zh-CN"/>
              </w:rPr>
              <w:t>0.2</w:t>
            </w:r>
          </w:p>
        </w:tc>
        <w:tc>
          <w:tcPr>
            <w:tcW w:w="1403" w:type="dxa"/>
            <w:vAlign w:val="center"/>
          </w:tcPr>
          <w:p w14:paraId="06039112" w14:textId="77777777" w:rsidR="0035458D" w:rsidRDefault="0035458D" w:rsidP="00224F0E">
            <w:pPr>
              <w:pStyle w:val="TAC"/>
              <w:rPr>
                <w:rFonts w:eastAsia="Yu Mincho" w:cs="Arial"/>
                <w:lang w:eastAsia="ja-JP"/>
              </w:rPr>
            </w:pPr>
            <w:r>
              <w:rPr>
                <w:rFonts w:cs="Arial"/>
                <w:szCs w:val="18"/>
                <w:lang w:val="x-none" w:eastAsia="zh-CN"/>
              </w:rPr>
              <w:t>0.5</w:t>
            </w:r>
          </w:p>
        </w:tc>
      </w:tr>
      <w:tr w:rsidR="0035458D" w14:paraId="0346787E" w14:textId="77777777" w:rsidTr="00224F0E">
        <w:trPr>
          <w:trHeight w:val="187"/>
          <w:jc w:val="center"/>
        </w:trPr>
        <w:tc>
          <w:tcPr>
            <w:tcW w:w="2155" w:type="dxa"/>
            <w:tcBorders>
              <w:bottom w:val="single" w:sz="4" w:space="0" w:color="auto"/>
            </w:tcBorders>
            <w:shd w:val="clear" w:color="auto" w:fill="auto"/>
            <w:vAlign w:val="center"/>
          </w:tcPr>
          <w:p w14:paraId="442760AB" w14:textId="77777777" w:rsidR="0035458D" w:rsidRDefault="0035458D" w:rsidP="00224F0E">
            <w:pPr>
              <w:pStyle w:val="TAC"/>
              <w:rPr>
                <w:rFonts w:eastAsia="Malgun Gothic"/>
                <w:lang w:eastAsia="ko-KR"/>
              </w:rPr>
            </w:pPr>
            <w:r w:rsidRPr="00BD3909">
              <w:rPr>
                <w:color w:val="000000" w:themeColor="text1"/>
                <w:lang w:eastAsia="ko-KR"/>
              </w:rPr>
              <w:t>DC_1-38_n7-n78</w:t>
            </w:r>
          </w:p>
        </w:tc>
        <w:tc>
          <w:tcPr>
            <w:tcW w:w="1488" w:type="dxa"/>
            <w:vAlign w:val="center"/>
          </w:tcPr>
          <w:p w14:paraId="35B44641" w14:textId="77777777" w:rsidR="0035458D" w:rsidRDefault="0035458D" w:rsidP="00224F0E">
            <w:pPr>
              <w:pStyle w:val="TAC"/>
              <w:rPr>
                <w:rFonts w:cs="Arial"/>
                <w:bCs/>
                <w:szCs w:val="18"/>
                <w:lang w:eastAsia="ko-KR"/>
              </w:rPr>
            </w:pPr>
            <w:r>
              <w:rPr>
                <w:rFonts w:cs="Arial" w:hint="eastAsia"/>
                <w:bCs/>
                <w:szCs w:val="18"/>
                <w:lang w:eastAsia="ko-KR"/>
              </w:rPr>
              <w:t>0.2</w:t>
            </w:r>
          </w:p>
        </w:tc>
        <w:tc>
          <w:tcPr>
            <w:tcW w:w="1489" w:type="dxa"/>
            <w:vAlign w:val="center"/>
          </w:tcPr>
          <w:p w14:paraId="5FF8060D" w14:textId="77777777" w:rsidR="0035458D" w:rsidRDefault="0035458D" w:rsidP="00224F0E">
            <w:pPr>
              <w:pStyle w:val="TAC"/>
              <w:rPr>
                <w:lang w:val="en-US" w:eastAsia="ko-KR"/>
              </w:rPr>
            </w:pPr>
            <w:r>
              <w:rPr>
                <w:rFonts w:hint="eastAsia"/>
                <w:lang w:val="en-US" w:eastAsia="ko-KR"/>
              </w:rPr>
              <w:t>-</w:t>
            </w:r>
          </w:p>
        </w:tc>
        <w:tc>
          <w:tcPr>
            <w:tcW w:w="1403" w:type="dxa"/>
            <w:vAlign w:val="center"/>
          </w:tcPr>
          <w:p w14:paraId="490D03C7" w14:textId="77777777" w:rsidR="0035458D" w:rsidRDefault="0035458D" w:rsidP="00224F0E">
            <w:pPr>
              <w:pStyle w:val="TAC"/>
              <w:rPr>
                <w:rFonts w:cs="Arial"/>
                <w:szCs w:val="18"/>
                <w:lang w:val="x-none" w:eastAsia="ko-KR"/>
              </w:rPr>
            </w:pPr>
            <w:r>
              <w:rPr>
                <w:rFonts w:cs="Arial" w:hint="eastAsia"/>
                <w:szCs w:val="18"/>
                <w:lang w:val="x-none" w:eastAsia="ko-KR"/>
              </w:rPr>
              <w:t>0.2</w:t>
            </w:r>
          </w:p>
        </w:tc>
        <w:tc>
          <w:tcPr>
            <w:tcW w:w="1403" w:type="dxa"/>
            <w:vAlign w:val="center"/>
          </w:tcPr>
          <w:p w14:paraId="1356C815" w14:textId="77777777" w:rsidR="0035458D" w:rsidRDefault="0035458D" w:rsidP="00224F0E">
            <w:pPr>
              <w:pStyle w:val="TAC"/>
              <w:rPr>
                <w:rFonts w:cs="Arial"/>
                <w:szCs w:val="18"/>
                <w:lang w:val="x-none" w:eastAsia="ko-KR"/>
              </w:rPr>
            </w:pPr>
            <w:r>
              <w:rPr>
                <w:rFonts w:cs="Arial" w:hint="eastAsia"/>
                <w:szCs w:val="18"/>
                <w:lang w:val="x-none" w:eastAsia="ko-KR"/>
              </w:rPr>
              <w:t>0.5</w:t>
            </w:r>
          </w:p>
        </w:tc>
      </w:tr>
      <w:tr w:rsidR="0035458D" w14:paraId="07D47086" w14:textId="77777777" w:rsidTr="00224F0E">
        <w:trPr>
          <w:trHeight w:val="187"/>
          <w:jc w:val="center"/>
        </w:trPr>
        <w:tc>
          <w:tcPr>
            <w:tcW w:w="2155" w:type="dxa"/>
            <w:tcBorders>
              <w:bottom w:val="single" w:sz="4" w:space="0" w:color="auto"/>
            </w:tcBorders>
            <w:shd w:val="clear" w:color="auto" w:fill="auto"/>
            <w:vAlign w:val="center"/>
          </w:tcPr>
          <w:p w14:paraId="4189295A" w14:textId="77777777" w:rsidR="0035458D" w:rsidRDefault="0035458D" w:rsidP="00224F0E">
            <w:pPr>
              <w:pStyle w:val="TAC"/>
              <w:rPr>
                <w:rFonts w:eastAsia="Malgun Gothic"/>
                <w:lang w:eastAsia="ko-KR"/>
              </w:rPr>
            </w:pPr>
            <w:r>
              <w:rPr>
                <w:rFonts w:cs="Arial"/>
              </w:rPr>
              <w:t>DC_1-38_n28-n78</w:t>
            </w:r>
          </w:p>
        </w:tc>
        <w:tc>
          <w:tcPr>
            <w:tcW w:w="1488" w:type="dxa"/>
            <w:vAlign w:val="center"/>
          </w:tcPr>
          <w:p w14:paraId="460448A6" w14:textId="77777777" w:rsidR="0035458D" w:rsidRDefault="0035458D" w:rsidP="00224F0E">
            <w:pPr>
              <w:pStyle w:val="TAC"/>
              <w:rPr>
                <w:rFonts w:cs="Arial"/>
                <w:bCs/>
                <w:szCs w:val="18"/>
                <w:lang w:eastAsia="ko-KR"/>
              </w:rPr>
            </w:pPr>
            <w:r>
              <w:rPr>
                <w:rFonts w:cs="Arial" w:hint="eastAsia"/>
                <w:bCs/>
                <w:szCs w:val="18"/>
                <w:lang w:eastAsia="ko-KR"/>
              </w:rPr>
              <w:t>-</w:t>
            </w:r>
          </w:p>
        </w:tc>
        <w:tc>
          <w:tcPr>
            <w:tcW w:w="1489" w:type="dxa"/>
            <w:vAlign w:val="center"/>
          </w:tcPr>
          <w:p w14:paraId="2D63E8D0" w14:textId="77777777" w:rsidR="0035458D" w:rsidRDefault="0035458D" w:rsidP="00224F0E">
            <w:pPr>
              <w:pStyle w:val="TAC"/>
              <w:rPr>
                <w:lang w:val="en-US" w:eastAsia="ko-KR"/>
              </w:rPr>
            </w:pPr>
            <w:r>
              <w:rPr>
                <w:rFonts w:hint="eastAsia"/>
                <w:lang w:val="en-US" w:eastAsia="ko-KR"/>
              </w:rPr>
              <w:t>-</w:t>
            </w:r>
          </w:p>
        </w:tc>
        <w:tc>
          <w:tcPr>
            <w:tcW w:w="1403" w:type="dxa"/>
            <w:vAlign w:val="center"/>
          </w:tcPr>
          <w:p w14:paraId="6CE74B9A" w14:textId="77777777" w:rsidR="0035458D" w:rsidRDefault="0035458D" w:rsidP="00224F0E">
            <w:pPr>
              <w:pStyle w:val="TAC"/>
              <w:rPr>
                <w:rFonts w:cs="Arial"/>
                <w:szCs w:val="18"/>
                <w:lang w:val="x-none" w:eastAsia="ko-KR"/>
              </w:rPr>
            </w:pPr>
            <w:r>
              <w:rPr>
                <w:rFonts w:cs="Arial" w:hint="eastAsia"/>
                <w:szCs w:val="18"/>
                <w:lang w:val="x-none" w:eastAsia="ko-KR"/>
              </w:rPr>
              <w:t>0.2</w:t>
            </w:r>
          </w:p>
        </w:tc>
        <w:tc>
          <w:tcPr>
            <w:tcW w:w="1403" w:type="dxa"/>
            <w:vAlign w:val="center"/>
          </w:tcPr>
          <w:p w14:paraId="004C3D33" w14:textId="77777777" w:rsidR="0035458D" w:rsidRDefault="0035458D" w:rsidP="00224F0E">
            <w:pPr>
              <w:pStyle w:val="TAC"/>
              <w:rPr>
                <w:rFonts w:cs="Arial"/>
                <w:szCs w:val="18"/>
                <w:lang w:val="x-none" w:eastAsia="ko-KR"/>
              </w:rPr>
            </w:pPr>
            <w:r>
              <w:rPr>
                <w:rFonts w:cs="Arial" w:hint="eastAsia"/>
                <w:szCs w:val="18"/>
                <w:lang w:val="x-none" w:eastAsia="ko-KR"/>
              </w:rPr>
              <w:t>0.5</w:t>
            </w:r>
          </w:p>
        </w:tc>
      </w:tr>
      <w:tr w:rsidR="0035458D" w:rsidRPr="00EF5447" w14:paraId="4DF16D6A" w14:textId="77777777" w:rsidTr="00224F0E">
        <w:trPr>
          <w:trHeight w:val="187"/>
          <w:jc w:val="center"/>
        </w:trPr>
        <w:tc>
          <w:tcPr>
            <w:tcW w:w="2155" w:type="dxa"/>
            <w:tcBorders>
              <w:top w:val="single" w:sz="4" w:space="0" w:color="auto"/>
              <w:bottom w:val="single" w:sz="4" w:space="0" w:color="auto"/>
            </w:tcBorders>
            <w:shd w:val="clear" w:color="auto" w:fill="auto"/>
          </w:tcPr>
          <w:p w14:paraId="7BED717C" w14:textId="77777777" w:rsidR="0035458D" w:rsidRPr="00EF5447" w:rsidRDefault="0035458D" w:rsidP="00224F0E">
            <w:pPr>
              <w:pStyle w:val="TAC"/>
            </w:pPr>
            <w:r w:rsidRPr="00EF5447">
              <w:t>DC_1-41_n3-n41</w:t>
            </w:r>
          </w:p>
        </w:tc>
        <w:tc>
          <w:tcPr>
            <w:tcW w:w="1488" w:type="dxa"/>
            <w:vAlign w:val="center"/>
          </w:tcPr>
          <w:p w14:paraId="5F27A217" w14:textId="77777777" w:rsidR="0035458D" w:rsidRPr="00EF5447" w:rsidRDefault="0035458D" w:rsidP="00224F0E">
            <w:pPr>
              <w:pStyle w:val="TAC"/>
              <w:rPr>
                <w:lang w:eastAsia="zh-CN"/>
              </w:rPr>
            </w:pPr>
            <w:r>
              <w:rPr>
                <w:lang w:eastAsia="zh-CN"/>
              </w:rPr>
              <w:t>-</w:t>
            </w:r>
          </w:p>
        </w:tc>
        <w:tc>
          <w:tcPr>
            <w:tcW w:w="1489" w:type="dxa"/>
            <w:vAlign w:val="center"/>
          </w:tcPr>
          <w:p w14:paraId="0E82273F"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2285C07" w14:textId="77777777" w:rsidR="0035458D" w:rsidRPr="00EF5447" w:rsidRDefault="0035458D" w:rsidP="00224F0E">
            <w:pPr>
              <w:pStyle w:val="TAC"/>
              <w:rPr>
                <w:lang w:eastAsia="ja-JP"/>
              </w:rPr>
            </w:pPr>
            <w:r>
              <w:rPr>
                <w:lang w:eastAsia="zh-CN"/>
              </w:rPr>
              <w:t>-</w:t>
            </w:r>
          </w:p>
        </w:tc>
        <w:tc>
          <w:tcPr>
            <w:tcW w:w="1403" w:type="dxa"/>
            <w:vAlign w:val="center"/>
          </w:tcPr>
          <w:p w14:paraId="515F3E9A" w14:textId="77777777" w:rsidR="0035458D" w:rsidRPr="00EF544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5458D" w:rsidRPr="00EF5447" w14:paraId="5A4A43A3" w14:textId="77777777" w:rsidTr="00224F0E">
        <w:trPr>
          <w:trHeight w:val="187"/>
          <w:jc w:val="center"/>
        </w:trPr>
        <w:tc>
          <w:tcPr>
            <w:tcW w:w="2155" w:type="dxa"/>
            <w:tcBorders>
              <w:bottom w:val="single" w:sz="4" w:space="0" w:color="auto"/>
            </w:tcBorders>
            <w:shd w:val="clear" w:color="auto" w:fill="auto"/>
          </w:tcPr>
          <w:p w14:paraId="41FF62AF" w14:textId="77777777" w:rsidR="0035458D" w:rsidRPr="00EF5447" w:rsidRDefault="0035458D" w:rsidP="00224F0E">
            <w:pPr>
              <w:pStyle w:val="TAC"/>
              <w:rPr>
                <w:rFonts w:cs="Arial"/>
              </w:rPr>
            </w:pPr>
            <w:r w:rsidRPr="00EF5447">
              <w:rPr>
                <w:rFonts w:eastAsia="MS Mincho" w:cs="Arial"/>
                <w:bCs/>
                <w:szCs w:val="18"/>
              </w:rPr>
              <w:t>DC_1-41_n3-n77</w:t>
            </w:r>
          </w:p>
        </w:tc>
        <w:tc>
          <w:tcPr>
            <w:tcW w:w="1488" w:type="dxa"/>
            <w:vAlign w:val="center"/>
          </w:tcPr>
          <w:p w14:paraId="7D79B1FB" w14:textId="77777777" w:rsidR="0035458D" w:rsidRPr="00EF5447" w:rsidRDefault="0035458D" w:rsidP="00224F0E">
            <w:pPr>
              <w:pStyle w:val="TAC"/>
              <w:rPr>
                <w:rFonts w:cs="Arial"/>
                <w:szCs w:val="18"/>
                <w:lang w:eastAsia="zh-CN"/>
              </w:rPr>
            </w:pPr>
            <w:r>
              <w:rPr>
                <w:rFonts w:eastAsia="DengXian" w:cs="Arial"/>
                <w:szCs w:val="18"/>
                <w:lang w:eastAsia="zh-CN"/>
              </w:rPr>
              <w:t>0.2</w:t>
            </w:r>
          </w:p>
        </w:tc>
        <w:tc>
          <w:tcPr>
            <w:tcW w:w="1489" w:type="dxa"/>
            <w:vAlign w:val="center"/>
          </w:tcPr>
          <w:p w14:paraId="40ADE54B" w14:textId="77777777" w:rsidR="0035458D" w:rsidRPr="00EF5447" w:rsidRDefault="0035458D" w:rsidP="00224F0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423281" w14:textId="77777777" w:rsidR="0035458D" w:rsidRPr="00EF5447" w:rsidRDefault="0035458D" w:rsidP="00224F0E">
            <w:pPr>
              <w:pStyle w:val="TAC"/>
              <w:rPr>
                <w:rFonts w:cs="Arial"/>
                <w:szCs w:val="18"/>
                <w:lang w:eastAsia="ja-JP"/>
              </w:rPr>
            </w:pPr>
            <w:r w:rsidRPr="00EF5447">
              <w:rPr>
                <w:lang w:eastAsia="zh-CN"/>
              </w:rPr>
              <w:t>0.2</w:t>
            </w:r>
          </w:p>
        </w:tc>
        <w:tc>
          <w:tcPr>
            <w:tcW w:w="1403" w:type="dxa"/>
            <w:vAlign w:val="center"/>
          </w:tcPr>
          <w:p w14:paraId="08986AEA"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02FC74C4" w14:textId="77777777" w:rsidTr="00224F0E">
        <w:trPr>
          <w:trHeight w:val="187"/>
          <w:jc w:val="center"/>
        </w:trPr>
        <w:tc>
          <w:tcPr>
            <w:tcW w:w="2155" w:type="dxa"/>
            <w:tcBorders>
              <w:bottom w:val="single" w:sz="4" w:space="0" w:color="auto"/>
            </w:tcBorders>
            <w:shd w:val="clear" w:color="auto" w:fill="auto"/>
          </w:tcPr>
          <w:p w14:paraId="6E1199A1" w14:textId="77777777" w:rsidR="0035458D" w:rsidRPr="00EF5447" w:rsidRDefault="0035458D" w:rsidP="00224F0E">
            <w:pPr>
              <w:pStyle w:val="TAC"/>
              <w:rPr>
                <w:rFonts w:cs="Arial"/>
              </w:rPr>
            </w:pPr>
            <w:r w:rsidRPr="00EF5447">
              <w:rPr>
                <w:rFonts w:eastAsia="MS Mincho" w:cs="Arial"/>
                <w:bCs/>
                <w:szCs w:val="18"/>
              </w:rPr>
              <w:t>DC_1-41_n3-n78</w:t>
            </w:r>
          </w:p>
        </w:tc>
        <w:tc>
          <w:tcPr>
            <w:tcW w:w="1488" w:type="dxa"/>
            <w:vAlign w:val="center"/>
          </w:tcPr>
          <w:p w14:paraId="343FB864" w14:textId="77777777" w:rsidR="0035458D" w:rsidRPr="00EF5447" w:rsidRDefault="0035458D" w:rsidP="00224F0E">
            <w:pPr>
              <w:pStyle w:val="TAC"/>
              <w:rPr>
                <w:rFonts w:cs="Arial"/>
                <w:szCs w:val="18"/>
                <w:lang w:eastAsia="zh-CN"/>
              </w:rPr>
            </w:pPr>
            <w:r>
              <w:rPr>
                <w:rFonts w:eastAsia="DengXian" w:cs="Arial"/>
                <w:szCs w:val="18"/>
                <w:lang w:eastAsia="zh-CN"/>
              </w:rPr>
              <w:t>0.2</w:t>
            </w:r>
          </w:p>
        </w:tc>
        <w:tc>
          <w:tcPr>
            <w:tcW w:w="1489" w:type="dxa"/>
            <w:vAlign w:val="center"/>
          </w:tcPr>
          <w:p w14:paraId="0B919465" w14:textId="77777777" w:rsidR="0035458D" w:rsidRPr="00EF5447" w:rsidRDefault="0035458D" w:rsidP="00224F0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F6A5C7" w14:textId="77777777" w:rsidR="0035458D" w:rsidRPr="00EF5447" w:rsidRDefault="0035458D" w:rsidP="00224F0E">
            <w:pPr>
              <w:pStyle w:val="TAC"/>
              <w:rPr>
                <w:rFonts w:cs="Arial"/>
                <w:szCs w:val="18"/>
                <w:lang w:eastAsia="ja-JP"/>
              </w:rPr>
            </w:pPr>
            <w:r w:rsidRPr="00EF5447">
              <w:rPr>
                <w:lang w:eastAsia="zh-CN"/>
              </w:rPr>
              <w:t>0.2</w:t>
            </w:r>
          </w:p>
        </w:tc>
        <w:tc>
          <w:tcPr>
            <w:tcW w:w="1403" w:type="dxa"/>
            <w:vAlign w:val="center"/>
          </w:tcPr>
          <w:p w14:paraId="1342C140" w14:textId="77777777" w:rsidR="0035458D" w:rsidRPr="00EF5447" w:rsidRDefault="0035458D" w:rsidP="00224F0E">
            <w:pPr>
              <w:pStyle w:val="TAC"/>
              <w:rPr>
                <w:rFonts w:cs="Arial"/>
                <w:szCs w:val="18"/>
                <w:lang w:eastAsia="ja-JP"/>
              </w:rPr>
            </w:pPr>
            <w:r>
              <w:rPr>
                <w:rFonts w:cs="Arial" w:hint="eastAsia"/>
                <w:szCs w:val="18"/>
                <w:lang w:eastAsia="zh-CN"/>
              </w:rPr>
              <w:t>0</w:t>
            </w:r>
            <w:r>
              <w:rPr>
                <w:rFonts w:cs="Arial"/>
                <w:szCs w:val="18"/>
                <w:lang w:eastAsia="zh-CN"/>
              </w:rPr>
              <w:t>.5</w:t>
            </w:r>
          </w:p>
        </w:tc>
      </w:tr>
      <w:tr w:rsidR="0035458D" w:rsidRPr="00EF5447" w14:paraId="45289DB1" w14:textId="77777777" w:rsidTr="00224F0E">
        <w:trPr>
          <w:trHeight w:val="187"/>
          <w:jc w:val="center"/>
        </w:trPr>
        <w:tc>
          <w:tcPr>
            <w:tcW w:w="2155" w:type="dxa"/>
            <w:tcBorders>
              <w:top w:val="single" w:sz="4" w:space="0" w:color="auto"/>
              <w:bottom w:val="single" w:sz="4" w:space="0" w:color="auto"/>
            </w:tcBorders>
            <w:shd w:val="clear" w:color="auto" w:fill="auto"/>
          </w:tcPr>
          <w:p w14:paraId="2A1845BE" w14:textId="77777777" w:rsidR="0035458D" w:rsidRPr="00EF5447" w:rsidRDefault="0035458D" w:rsidP="00224F0E">
            <w:pPr>
              <w:pStyle w:val="TAC"/>
            </w:pPr>
            <w:r w:rsidRPr="00EF5447">
              <w:t>DC_1-41_n28-n41</w:t>
            </w:r>
          </w:p>
        </w:tc>
        <w:tc>
          <w:tcPr>
            <w:tcW w:w="1488" w:type="dxa"/>
            <w:vAlign w:val="center"/>
          </w:tcPr>
          <w:p w14:paraId="003848E5" w14:textId="77777777" w:rsidR="0035458D" w:rsidRPr="00EF5447" w:rsidRDefault="0035458D" w:rsidP="00224F0E">
            <w:pPr>
              <w:pStyle w:val="TAC"/>
              <w:rPr>
                <w:lang w:eastAsia="ja-JP"/>
              </w:rPr>
            </w:pPr>
            <w:r>
              <w:rPr>
                <w:lang w:eastAsia="zh-CN"/>
              </w:rPr>
              <w:t>-</w:t>
            </w:r>
          </w:p>
        </w:tc>
        <w:tc>
          <w:tcPr>
            <w:tcW w:w="1489" w:type="dxa"/>
            <w:vAlign w:val="center"/>
          </w:tcPr>
          <w:p w14:paraId="0A512C85" w14:textId="77777777" w:rsidR="0035458D" w:rsidRPr="00EF544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25AE0D" w14:textId="77777777" w:rsidR="0035458D" w:rsidRPr="00EF5447" w:rsidRDefault="0035458D" w:rsidP="00224F0E">
            <w:pPr>
              <w:pStyle w:val="TAC"/>
              <w:rPr>
                <w:lang w:eastAsia="zh-CN"/>
              </w:rPr>
            </w:pPr>
            <w:r>
              <w:rPr>
                <w:lang w:eastAsia="zh-CN"/>
              </w:rPr>
              <w:t>-</w:t>
            </w:r>
          </w:p>
        </w:tc>
        <w:tc>
          <w:tcPr>
            <w:tcW w:w="1403" w:type="dxa"/>
            <w:vAlign w:val="center"/>
          </w:tcPr>
          <w:p w14:paraId="2B9318BC"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5458D" w:rsidRPr="00EF5447" w14:paraId="056006CA" w14:textId="77777777" w:rsidTr="00224F0E">
        <w:trPr>
          <w:trHeight w:val="187"/>
          <w:jc w:val="center"/>
        </w:trPr>
        <w:tc>
          <w:tcPr>
            <w:tcW w:w="2155" w:type="dxa"/>
            <w:tcBorders>
              <w:bottom w:val="single" w:sz="4" w:space="0" w:color="auto"/>
            </w:tcBorders>
            <w:shd w:val="clear" w:color="auto" w:fill="auto"/>
          </w:tcPr>
          <w:p w14:paraId="42366E63" w14:textId="77777777" w:rsidR="0035458D" w:rsidRPr="00EF5447" w:rsidRDefault="0035458D" w:rsidP="00224F0E">
            <w:pPr>
              <w:pStyle w:val="TAC"/>
              <w:rPr>
                <w:rFonts w:cs="Arial"/>
              </w:rPr>
            </w:pPr>
            <w:r w:rsidRPr="00EF5447">
              <w:rPr>
                <w:rFonts w:eastAsia="MS Mincho" w:cs="Arial"/>
                <w:bCs/>
                <w:szCs w:val="18"/>
              </w:rPr>
              <w:t>DC_1-41_n28-n77</w:t>
            </w:r>
          </w:p>
        </w:tc>
        <w:tc>
          <w:tcPr>
            <w:tcW w:w="1488" w:type="dxa"/>
            <w:vAlign w:val="center"/>
          </w:tcPr>
          <w:p w14:paraId="3D3592B3" w14:textId="77777777" w:rsidR="0035458D" w:rsidRPr="00EF5447" w:rsidRDefault="0035458D" w:rsidP="00224F0E">
            <w:pPr>
              <w:pStyle w:val="TAC"/>
              <w:rPr>
                <w:rFonts w:cs="Arial"/>
                <w:szCs w:val="18"/>
                <w:lang w:eastAsia="zh-CN"/>
              </w:rPr>
            </w:pPr>
            <w:r>
              <w:rPr>
                <w:rFonts w:cs="Arial"/>
                <w:szCs w:val="18"/>
                <w:lang w:eastAsia="zh-CN"/>
              </w:rPr>
              <w:t>0.2</w:t>
            </w:r>
          </w:p>
        </w:tc>
        <w:tc>
          <w:tcPr>
            <w:tcW w:w="1489" w:type="dxa"/>
            <w:vAlign w:val="center"/>
          </w:tcPr>
          <w:p w14:paraId="4B49A27C"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62EB577F" w14:textId="77777777" w:rsidR="0035458D" w:rsidRPr="00EF5447" w:rsidRDefault="0035458D" w:rsidP="00224F0E">
            <w:pPr>
              <w:pStyle w:val="TAC"/>
              <w:rPr>
                <w:rFonts w:cs="Arial"/>
                <w:szCs w:val="18"/>
                <w:lang w:eastAsia="ja-JP"/>
              </w:rPr>
            </w:pPr>
            <w:r w:rsidRPr="00EF5447">
              <w:rPr>
                <w:lang w:eastAsia="zh-CN"/>
              </w:rPr>
              <w:t>0.2</w:t>
            </w:r>
          </w:p>
        </w:tc>
        <w:tc>
          <w:tcPr>
            <w:tcW w:w="1403" w:type="dxa"/>
            <w:vAlign w:val="center"/>
          </w:tcPr>
          <w:p w14:paraId="798884EA"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7A7797A7" w14:textId="77777777" w:rsidTr="00224F0E">
        <w:trPr>
          <w:trHeight w:val="187"/>
          <w:jc w:val="center"/>
        </w:trPr>
        <w:tc>
          <w:tcPr>
            <w:tcW w:w="2155" w:type="dxa"/>
            <w:tcBorders>
              <w:bottom w:val="single" w:sz="4" w:space="0" w:color="auto"/>
            </w:tcBorders>
            <w:shd w:val="clear" w:color="auto" w:fill="auto"/>
          </w:tcPr>
          <w:p w14:paraId="4FF11793" w14:textId="77777777" w:rsidR="0035458D" w:rsidRPr="00EF5447" w:rsidRDefault="0035458D" w:rsidP="00224F0E">
            <w:pPr>
              <w:pStyle w:val="TAC"/>
              <w:rPr>
                <w:rFonts w:cs="Arial"/>
              </w:rPr>
            </w:pPr>
            <w:r w:rsidRPr="00EF5447">
              <w:rPr>
                <w:rFonts w:eastAsia="MS Mincho" w:cs="Arial"/>
                <w:bCs/>
                <w:szCs w:val="18"/>
              </w:rPr>
              <w:t>DC_1-41_n28-n78</w:t>
            </w:r>
          </w:p>
        </w:tc>
        <w:tc>
          <w:tcPr>
            <w:tcW w:w="1488" w:type="dxa"/>
            <w:vAlign w:val="center"/>
          </w:tcPr>
          <w:p w14:paraId="6F2231F9" w14:textId="77777777" w:rsidR="0035458D" w:rsidRPr="00EF5447" w:rsidRDefault="0035458D" w:rsidP="00224F0E">
            <w:pPr>
              <w:pStyle w:val="TAC"/>
              <w:rPr>
                <w:rFonts w:cs="Arial"/>
                <w:szCs w:val="18"/>
                <w:lang w:eastAsia="zh-CN"/>
              </w:rPr>
            </w:pPr>
            <w:r>
              <w:rPr>
                <w:rFonts w:cs="Arial"/>
                <w:szCs w:val="18"/>
                <w:lang w:eastAsia="zh-CN"/>
              </w:rPr>
              <w:t>-</w:t>
            </w:r>
          </w:p>
        </w:tc>
        <w:tc>
          <w:tcPr>
            <w:tcW w:w="1489" w:type="dxa"/>
            <w:vAlign w:val="center"/>
          </w:tcPr>
          <w:p w14:paraId="0DE419EB"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02C2F49D" w14:textId="77777777" w:rsidR="0035458D" w:rsidRPr="00EF5447" w:rsidRDefault="0035458D" w:rsidP="00224F0E">
            <w:pPr>
              <w:pStyle w:val="TAC"/>
              <w:rPr>
                <w:rFonts w:cs="Arial"/>
                <w:szCs w:val="18"/>
                <w:lang w:eastAsia="ja-JP"/>
              </w:rPr>
            </w:pPr>
            <w:r w:rsidRPr="00EF5447">
              <w:rPr>
                <w:lang w:eastAsia="zh-CN"/>
              </w:rPr>
              <w:t>0.2</w:t>
            </w:r>
          </w:p>
        </w:tc>
        <w:tc>
          <w:tcPr>
            <w:tcW w:w="1403" w:type="dxa"/>
            <w:vAlign w:val="center"/>
          </w:tcPr>
          <w:p w14:paraId="0C2ECCE8"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334918BE" w14:textId="77777777" w:rsidTr="00224F0E">
        <w:trPr>
          <w:trHeight w:val="187"/>
          <w:jc w:val="center"/>
        </w:trPr>
        <w:tc>
          <w:tcPr>
            <w:tcW w:w="2155" w:type="dxa"/>
            <w:tcBorders>
              <w:top w:val="single" w:sz="4" w:space="0" w:color="auto"/>
              <w:bottom w:val="single" w:sz="4" w:space="0" w:color="auto"/>
            </w:tcBorders>
            <w:shd w:val="clear" w:color="auto" w:fill="auto"/>
          </w:tcPr>
          <w:p w14:paraId="5901DB6A" w14:textId="77777777" w:rsidR="0035458D" w:rsidRPr="00EF5447" w:rsidRDefault="0035458D" w:rsidP="00224F0E">
            <w:pPr>
              <w:pStyle w:val="TAC"/>
            </w:pPr>
            <w:r w:rsidRPr="00EF5447">
              <w:rPr>
                <w:lang w:eastAsia="ko-KR"/>
              </w:rPr>
              <w:t>DC_1-41_n41-n77</w:t>
            </w:r>
          </w:p>
        </w:tc>
        <w:tc>
          <w:tcPr>
            <w:tcW w:w="1488" w:type="dxa"/>
            <w:vAlign w:val="center"/>
          </w:tcPr>
          <w:p w14:paraId="374B68DF" w14:textId="77777777" w:rsidR="0035458D" w:rsidRPr="00EF5447" w:rsidRDefault="0035458D" w:rsidP="00224F0E">
            <w:pPr>
              <w:pStyle w:val="TAC"/>
              <w:rPr>
                <w:rFonts w:eastAsia="MS Mincho"/>
                <w:szCs w:val="18"/>
                <w:lang w:eastAsia="ja-JP"/>
              </w:rPr>
            </w:pPr>
            <w:r>
              <w:rPr>
                <w:szCs w:val="18"/>
                <w:lang w:eastAsia="ko-KR"/>
              </w:rPr>
              <w:t>-</w:t>
            </w:r>
          </w:p>
        </w:tc>
        <w:tc>
          <w:tcPr>
            <w:tcW w:w="1489" w:type="dxa"/>
            <w:vAlign w:val="center"/>
          </w:tcPr>
          <w:p w14:paraId="6302F40C" w14:textId="77777777" w:rsidR="0035458D" w:rsidRPr="00CC1E91" w:rsidRDefault="0035458D" w:rsidP="00224F0E">
            <w:pPr>
              <w:pStyle w:val="TAC"/>
              <w:rPr>
                <w:szCs w:val="18"/>
                <w:lang w:eastAsia="zh-CN"/>
              </w:rPr>
            </w:pPr>
            <w:r>
              <w:rPr>
                <w:rFonts w:hint="eastAsia"/>
                <w:szCs w:val="18"/>
                <w:lang w:eastAsia="zh-CN"/>
              </w:rPr>
              <w:t>-</w:t>
            </w:r>
          </w:p>
        </w:tc>
        <w:tc>
          <w:tcPr>
            <w:tcW w:w="1403" w:type="dxa"/>
            <w:vAlign w:val="center"/>
          </w:tcPr>
          <w:p w14:paraId="035963AE" w14:textId="77777777" w:rsidR="0035458D" w:rsidRPr="00EF5447" w:rsidRDefault="0035458D" w:rsidP="00224F0E">
            <w:pPr>
              <w:pStyle w:val="TAC"/>
              <w:rPr>
                <w:lang w:eastAsia="zh-CN"/>
              </w:rPr>
            </w:pPr>
            <w:r>
              <w:rPr>
                <w:lang w:eastAsia="ko-KR"/>
              </w:rPr>
              <w:t>-</w:t>
            </w:r>
          </w:p>
        </w:tc>
        <w:tc>
          <w:tcPr>
            <w:tcW w:w="1403" w:type="dxa"/>
            <w:vAlign w:val="center"/>
          </w:tcPr>
          <w:p w14:paraId="1751AC3B"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33E9A9C3" w14:textId="77777777" w:rsidTr="00224F0E">
        <w:trPr>
          <w:trHeight w:val="187"/>
          <w:jc w:val="center"/>
        </w:trPr>
        <w:tc>
          <w:tcPr>
            <w:tcW w:w="2155" w:type="dxa"/>
            <w:tcBorders>
              <w:top w:val="single" w:sz="4" w:space="0" w:color="auto"/>
              <w:bottom w:val="single" w:sz="4" w:space="0" w:color="auto"/>
            </w:tcBorders>
            <w:shd w:val="clear" w:color="auto" w:fill="auto"/>
          </w:tcPr>
          <w:p w14:paraId="16470B8A" w14:textId="77777777" w:rsidR="0035458D" w:rsidRPr="00EF5447" w:rsidRDefault="0035458D" w:rsidP="00224F0E">
            <w:pPr>
              <w:pStyle w:val="TAC"/>
            </w:pPr>
            <w:r w:rsidRPr="00EF5447">
              <w:rPr>
                <w:lang w:eastAsia="ko-KR"/>
              </w:rPr>
              <w:t>DC_1-41_n41-n78</w:t>
            </w:r>
          </w:p>
        </w:tc>
        <w:tc>
          <w:tcPr>
            <w:tcW w:w="1488" w:type="dxa"/>
            <w:vAlign w:val="center"/>
          </w:tcPr>
          <w:p w14:paraId="3E9270CB" w14:textId="77777777" w:rsidR="0035458D" w:rsidRPr="00EF5447" w:rsidRDefault="0035458D" w:rsidP="00224F0E">
            <w:pPr>
              <w:pStyle w:val="TAC"/>
              <w:rPr>
                <w:rFonts w:eastAsia="MS Mincho"/>
                <w:szCs w:val="18"/>
                <w:lang w:eastAsia="ja-JP"/>
              </w:rPr>
            </w:pPr>
            <w:r>
              <w:rPr>
                <w:szCs w:val="18"/>
                <w:lang w:eastAsia="ko-KR"/>
              </w:rPr>
              <w:t>-</w:t>
            </w:r>
          </w:p>
        </w:tc>
        <w:tc>
          <w:tcPr>
            <w:tcW w:w="1489" w:type="dxa"/>
            <w:vAlign w:val="center"/>
          </w:tcPr>
          <w:p w14:paraId="12FDF66A" w14:textId="77777777" w:rsidR="0035458D" w:rsidRPr="00CC1E91" w:rsidRDefault="0035458D" w:rsidP="00224F0E">
            <w:pPr>
              <w:pStyle w:val="TAC"/>
              <w:rPr>
                <w:szCs w:val="18"/>
                <w:lang w:eastAsia="zh-CN"/>
              </w:rPr>
            </w:pPr>
            <w:r>
              <w:rPr>
                <w:rFonts w:hint="eastAsia"/>
                <w:szCs w:val="18"/>
                <w:lang w:eastAsia="zh-CN"/>
              </w:rPr>
              <w:t>-</w:t>
            </w:r>
          </w:p>
        </w:tc>
        <w:tc>
          <w:tcPr>
            <w:tcW w:w="1403" w:type="dxa"/>
            <w:vAlign w:val="center"/>
          </w:tcPr>
          <w:p w14:paraId="33E2EBBE" w14:textId="77777777" w:rsidR="0035458D" w:rsidRPr="00EF5447" w:rsidRDefault="0035458D" w:rsidP="00224F0E">
            <w:pPr>
              <w:pStyle w:val="TAC"/>
              <w:rPr>
                <w:lang w:eastAsia="zh-CN"/>
              </w:rPr>
            </w:pPr>
            <w:r>
              <w:rPr>
                <w:lang w:eastAsia="ko-KR"/>
              </w:rPr>
              <w:t>-</w:t>
            </w:r>
          </w:p>
        </w:tc>
        <w:tc>
          <w:tcPr>
            <w:tcW w:w="1403" w:type="dxa"/>
            <w:vAlign w:val="center"/>
          </w:tcPr>
          <w:p w14:paraId="237AAA72"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6C541825" w14:textId="77777777" w:rsidTr="00224F0E">
        <w:trPr>
          <w:trHeight w:val="187"/>
          <w:jc w:val="center"/>
        </w:trPr>
        <w:tc>
          <w:tcPr>
            <w:tcW w:w="2155" w:type="dxa"/>
            <w:tcBorders>
              <w:bottom w:val="single" w:sz="4" w:space="0" w:color="auto"/>
            </w:tcBorders>
            <w:shd w:val="clear" w:color="auto" w:fill="auto"/>
          </w:tcPr>
          <w:p w14:paraId="26226938" w14:textId="77777777" w:rsidR="0035458D" w:rsidRPr="00EF5447" w:rsidRDefault="0035458D" w:rsidP="00224F0E">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12B58D9" w14:textId="77777777" w:rsidR="0035458D" w:rsidRPr="00EF5447" w:rsidRDefault="0035458D" w:rsidP="00224F0E">
            <w:pPr>
              <w:pStyle w:val="TAC"/>
              <w:rPr>
                <w:rFonts w:cs="Arial"/>
              </w:rPr>
            </w:pPr>
            <w:r>
              <w:rPr>
                <w:rFonts w:cs="Arial"/>
                <w:lang w:eastAsia="ja-JP"/>
              </w:rPr>
              <w:t>-</w:t>
            </w:r>
          </w:p>
        </w:tc>
        <w:tc>
          <w:tcPr>
            <w:tcW w:w="1489" w:type="dxa"/>
            <w:vAlign w:val="center"/>
          </w:tcPr>
          <w:p w14:paraId="46FC259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23B0ADD" w14:textId="77777777" w:rsidR="0035458D" w:rsidRPr="00EF5447" w:rsidRDefault="0035458D" w:rsidP="00224F0E">
            <w:pPr>
              <w:pStyle w:val="TAC"/>
              <w:rPr>
                <w:rFonts w:cs="Arial"/>
              </w:rPr>
            </w:pPr>
            <w:r w:rsidRPr="00EF5447">
              <w:rPr>
                <w:rFonts w:cs="Arial"/>
                <w:lang w:eastAsia="ja-JP"/>
              </w:rPr>
              <w:t>0.5</w:t>
            </w:r>
          </w:p>
        </w:tc>
        <w:tc>
          <w:tcPr>
            <w:tcW w:w="1403" w:type="dxa"/>
            <w:vAlign w:val="center"/>
          </w:tcPr>
          <w:p w14:paraId="3E1CA789" w14:textId="77777777" w:rsidR="0035458D" w:rsidRPr="00EF5447" w:rsidRDefault="0035458D" w:rsidP="00224F0E">
            <w:pPr>
              <w:pStyle w:val="TAC"/>
              <w:rPr>
                <w:rFonts w:cs="Arial"/>
              </w:rPr>
            </w:pPr>
            <w:r w:rsidRPr="00EF5447">
              <w:rPr>
                <w:rFonts w:cs="Arial"/>
                <w:lang w:eastAsia="ja-JP"/>
              </w:rPr>
              <w:t>0.5</w:t>
            </w:r>
          </w:p>
        </w:tc>
      </w:tr>
      <w:tr w:rsidR="0035458D" w:rsidRPr="00EF5447" w14:paraId="751AEB77" w14:textId="77777777" w:rsidTr="00224F0E">
        <w:trPr>
          <w:trHeight w:val="187"/>
          <w:jc w:val="center"/>
        </w:trPr>
        <w:tc>
          <w:tcPr>
            <w:tcW w:w="2155" w:type="dxa"/>
            <w:tcBorders>
              <w:bottom w:val="single" w:sz="4" w:space="0" w:color="auto"/>
            </w:tcBorders>
            <w:shd w:val="clear" w:color="auto" w:fill="auto"/>
          </w:tcPr>
          <w:p w14:paraId="712F3A6D" w14:textId="77777777" w:rsidR="0035458D" w:rsidRPr="00EF5447" w:rsidRDefault="0035458D" w:rsidP="00224F0E">
            <w:pPr>
              <w:pStyle w:val="TAC"/>
            </w:pPr>
            <w:r w:rsidRPr="00EF5447">
              <w:t>DC_1-41-42_n78</w:t>
            </w:r>
          </w:p>
        </w:tc>
        <w:tc>
          <w:tcPr>
            <w:tcW w:w="1488" w:type="dxa"/>
            <w:vAlign w:val="center"/>
          </w:tcPr>
          <w:p w14:paraId="3BE15285" w14:textId="77777777" w:rsidR="0035458D" w:rsidRPr="00EF5447" w:rsidRDefault="0035458D" w:rsidP="00224F0E">
            <w:pPr>
              <w:pStyle w:val="TAC"/>
            </w:pPr>
            <w:r>
              <w:t>-</w:t>
            </w:r>
          </w:p>
        </w:tc>
        <w:tc>
          <w:tcPr>
            <w:tcW w:w="1489" w:type="dxa"/>
            <w:vAlign w:val="center"/>
          </w:tcPr>
          <w:p w14:paraId="4E2799F3"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6049CCC0" w14:textId="77777777" w:rsidR="0035458D" w:rsidRPr="00EF5447" w:rsidRDefault="0035458D" w:rsidP="00224F0E">
            <w:pPr>
              <w:pStyle w:val="TAC"/>
            </w:pPr>
            <w:r w:rsidRPr="00EF5447">
              <w:t>0.5</w:t>
            </w:r>
          </w:p>
        </w:tc>
        <w:tc>
          <w:tcPr>
            <w:tcW w:w="1403" w:type="dxa"/>
            <w:vAlign w:val="center"/>
          </w:tcPr>
          <w:p w14:paraId="0A40DAEA" w14:textId="77777777" w:rsidR="0035458D" w:rsidRPr="00EF5447" w:rsidRDefault="0035458D" w:rsidP="00224F0E">
            <w:pPr>
              <w:pStyle w:val="TAC"/>
            </w:pPr>
            <w:r w:rsidRPr="00EF5447">
              <w:t>0.5</w:t>
            </w:r>
          </w:p>
        </w:tc>
      </w:tr>
      <w:tr w:rsidR="0035458D" w:rsidRPr="00EF5447" w14:paraId="3BDC5B05" w14:textId="77777777" w:rsidTr="00224F0E">
        <w:trPr>
          <w:trHeight w:val="187"/>
          <w:jc w:val="center"/>
        </w:trPr>
        <w:tc>
          <w:tcPr>
            <w:tcW w:w="2155" w:type="dxa"/>
          </w:tcPr>
          <w:p w14:paraId="24C837BB" w14:textId="77777777" w:rsidR="0035458D" w:rsidRPr="00EF5447" w:rsidRDefault="0035458D" w:rsidP="00224F0E">
            <w:pPr>
              <w:pStyle w:val="TAC"/>
            </w:pPr>
            <w:r w:rsidRPr="00EF5447">
              <w:rPr>
                <w:rFonts w:cs="Arial"/>
              </w:rPr>
              <w:t>DC_</w:t>
            </w:r>
            <w:r w:rsidRPr="00EF5447">
              <w:rPr>
                <w:rFonts w:cs="Arial"/>
                <w:lang w:eastAsia="ja-JP"/>
              </w:rPr>
              <w:t>1-41-42_n79</w:t>
            </w:r>
          </w:p>
        </w:tc>
        <w:tc>
          <w:tcPr>
            <w:tcW w:w="1488" w:type="dxa"/>
            <w:vAlign w:val="center"/>
          </w:tcPr>
          <w:p w14:paraId="300ED262" w14:textId="77777777" w:rsidR="0035458D" w:rsidRPr="00EF5447" w:rsidRDefault="0035458D" w:rsidP="00224F0E">
            <w:pPr>
              <w:pStyle w:val="TAC"/>
            </w:pPr>
            <w:r>
              <w:rPr>
                <w:rFonts w:cs="Arial"/>
                <w:lang w:eastAsia="ja-JP"/>
              </w:rPr>
              <w:t>-</w:t>
            </w:r>
          </w:p>
        </w:tc>
        <w:tc>
          <w:tcPr>
            <w:tcW w:w="1489" w:type="dxa"/>
            <w:vAlign w:val="center"/>
          </w:tcPr>
          <w:p w14:paraId="43A9BE16"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61EE2C94" w14:textId="77777777" w:rsidR="0035458D" w:rsidRPr="00EF5447" w:rsidRDefault="0035458D" w:rsidP="00224F0E">
            <w:pPr>
              <w:pStyle w:val="TAC"/>
            </w:pPr>
            <w:r w:rsidRPr="00EF5447">
              <w:rPr>
                <w:rFonts w:cs="Arial"/>
                <w:lang w:eastAsia="ja-JP"/>
              </w:rPr>
              <w:t>0.5</w:t>
            </w:r>
          </w:p>
        </w:tc>
        <w:tc>
          <w:tcPr>
            <w:tcW w:w="1403" w:type="dxa"/>
            <w:vAlign w:val="center"/>
          </w:tcPr>
          <w:p w14:paraId="09311AC3" w14:textId="77777777" w:rsidR="0035458D" w:rsidRPr="00EF5447" w:rsidRDefault="0035458D" w:rsidP="00224F0E">
            <w:pPr>
              <w:pStyle w:val="TAC"/>
              <w:rPr>
                <w:lang w:eastAsia="zh-CN"/>
              </w:rPr>
            </w:pPr>
            <w:r>
              <w:rPr>
                <w:rFonts w:hint="eastAsia"/>
                <w:lang w:eastAsia="zh-CN"/>
              </w:rPr>
              <w:t>-</w:t>
            </w:r>
          </w:p>
        </w:tc>
      </w:tr>
      <w:tr w:rsidR="0035458D" w:rsidRPr="00EF5447" w14:paraId="757E075B" w14:textId="77777777" w:rsidTr="00224F0E">
        <w:trPr>
          <w:trHeight w:val="187"/>
          <w:jc w:val="center"/>
        </w:trPr>
        <w:tc>
          <w:tcPr>
            <w:tcW w:w="2155" w:type="dxa"/>
            <w:tcBorders>
              <w:bottom w:val="single" w:sz="4" w:space="0" w:color="auto"/>
            </w:tcBorders>
          </w:tcPr>
          <w:p w14:paraId="0F9CA0CB" w14:textId="77777777" w:rsidR="0035458D" w:rsidRPr="00EF5447" w:rsidRDefault="0035458D" w:rsidP="00224F0E">
            <w:pPr>
              <w:pStyle w:val="TAC"/>
              <w:rPr>
                <w:rFonts w:cs="Arial"/>
              </w:rPr>
            </w:pPr>
            <w:r w:rsidRPr="00EF5447">
              <w:t>DC_1-41-42_n79</w:t>
            </w:r>
          </w:p>
        </w:tc>
        <w:tc>
          <w:tcPr>
            <w:tcW w:w="1488" w:type="dxa"/>
            <w:vAlign w:val="center"/>
          </w:tcPr>
          <w:p w14:paraId="06D13449" w14:textId="77777777" w:rsidR="0035458D" w:rsidRPr="00EF5447" w:rsidRDefault="0035458D" w:rsidP="00224F0E">
            <w:pPr>
              <w:pStyle w:val="TAC"/>
              <w:rPr>
                <w:rFonts w:cs="Arial"/>
              </w:rPr>
            </w:pPr>
            <w:r>
              <w:t>-</w:t>
            </w:r>
          </w:p>
        </w:tc>
        <w:tc>
          <w:tcPr>
            <w:tcW w:w="1489" w:type="dxa"/>
            <w:vAlign w:val="center"/>
          </w:tcPr>
          <w:p w14:paraId="22CF9243"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02AE198" w14:textId="77777777" w:rsidR="0035458D" w:rsidRPr="00EF5447" w:rsidRDefault="0035458D" w:rsidP="00224F0E">
            <w:pPr>
              <w:pStyle w:val="TAC"/>
              <w:rPr>
                <w:rFonts w:cs="Arial"/>
              </w:rPr>
            </w:pPr>
            <w:r w:rsidRPr="00EF5447">
              <w:t>0.5</w:t>
            </w:r>
          </w:p>
        </w:tc>
        <w:tc>
          <w:tcPr>
            <w:tcW w:w="1403" w:type="dxa"/>
            <w:vAlign w:val="center"/>
          </w:tcPr>
          <w:p w14:paraId="581D421C" w14:textId="77777777" w:rsidR="0035458D" w:rsidRPr="00EF5447" w:rsidRDefault="0035458D" w:rsidP="00224F0E">
            <w:pPr>
              <w:pStyle w:val="TAC"/>
              <w:rPr>
                <w:rFonts w:cs="Arial"/>
                <w:lang w:eastAsia="zh-CN"/>
              </w:rPr>
            </w:pPr>
            <w:r>
              <w:rPr>
                <w:rFonts w:cs="Arial" w:hint="eastAsia"/>
                <w:lang w:eastAsia="zh-CN"/>
              </w:rPr>
              <w:t>-</w:t>
            </w:r>
          </w:p>
        </w:tc>
      </w:tr>
      <w:tr w:rsidR="0035458D" w14:paraId="269B4B6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EED306E" w14:textId="77777777" w:rsidR="0035458D" w:rsidRPr="00EF5447" w:rsidRDefault="0035458D" w:rsidP="00224F0E">
            <w:pPr>
              <w:pStyle w:val="TAC"/>
              <w:rPr>
                <w:rFonts w:cs="Arial"/>
              </w:rPr>
            </w:pPr>
            <w:r>
              <w:t>DC_1-42_n3-n28</w:t>
            </w:r>
          </w:p>
        </w:tc>
        <w:tc>
          <w:tcPr>
            <w:tcW w:w="1488" w:type="dxa"/>
            <w:tcBorders>
              <w:bottom w:val="single" w:sz="4" w:space="0" w:color="auto"/>
            </w:tcBorders>
            <w:vAlign w:val="center"/>
          </w:tcPr>
          <w:p w14:paraId="6C67EE42" w14:textId="77777777" w:rsidR="0035458D" w:rsidRDefault="0035458D" w:rsidP="00224F0E">
            <w:pPr>
              <w:pStyle w:val="TAC"/>
            </w:pPr>
            <w:r>
              <w:t>-</w:t>
            </w:r>
          </w:p>
        </w:tc>
        <w:tc>
          <w:tcPr>
            <w:tcW w:w="1489" w:type="dxa"/>
            <w:vAlign w:val="center"/>
          </w:tcPr>
          <w:p w14:paraId="6A2C5562"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41D470BC" w14:textId="77777777" w:rsidR="0035458D" w:rsidRDefault="0035458D" w:rsidP="00224F0E">
            <w:pPr>
              <w:pStyle w:val="TAC"/>
            </w:pPr>
            <w:r>
              <w:rPr>
                <w:rFonts w:hint="eastAsia"/>
              </w:rPr>
              <w:t>0</w:t>
            </w:r>
            <w:r>
              <w:t>.2</w:t>
            </w:r>
          </w:p>
        </w:tc>
        <w:tc>
          <w:tcPr>
            <w:tcW w:w="1403" w:type="dxa"/>
            <w:vAlign w:val="center"/>
          </w:tcPr>
          <w:p w14:paraId="0DF5B7DD" w14:textId="77777777" w:rsidR="0035458D" w:rsidRDefault="0035458D" w:rsidP="00224F0E">
            <w:pPr>
              <w:pStyle w:val="TAC"/>
              <w:rPr>
                <w:lang w:eastAsia="zh-CN"/>
              </w:rPr>
            </w:pPr>
            <w:r>
              <w:rPr>
                <w:rFonts w:hint="eastAsia"/>
                <w:lang w:eastAsia="zh-CN"/>
              </w:rPr>
              <w:t>0</w:t>
            </w:r>
            <w:r>
              <w:rPr>
                <w:lang w:eastAsia="zh-CN"/>
              </w:rPr>
              <w:t>.5</w:t>
            </w:r>
          </w:p>
        </w:tc>
      </w:tr>
      <w:tr w:rsidR="0035458D" w14:paraId="3D35748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EA8E8D7" w14:textId="77777777" w:rsidR="0035458D" w:rsidRPr="00EF5447" w:rsidRDefault="0035458D" w:rsidP="00224F0E">
            <w:pPr>
              <w:pStyle w:val="TAC"/>
              <w:rPr>
                <w:rFonts w:cs="Arial"/>
              </w:rPr>
            </w:pPr>
            <w:r>
              <w:t>DC_1-42_n3-n77</w:t>
            </w:r>
          </w:p>
        </w:tc>
        <w:tc>
          <w:tcPr>
            <w:tcW w:w="1488" w:type="dxa"/>
            <w:tcBorders>
              <w:bottom w:val="single" w:sz="4" w:space="0" w:color="auto"/>
            </w:tcBorders>
            <w:vAlign w:val="center"/>
          </w:tcPr>
          <w:p w14:paraId="20F956F3" w14:textId="77777777" w:rsidR="0035458D" w:rsidRDefault="0035458D" w:rsidP="00224F0E">
            <w:pPr>
              <w:pStyle w:val="TAC"/>
            </w:pPr>
            <w:r>
              <w:t>0.2</w:t>
            </w:r>
          </w:p>
        </w:tc>
        <w:tc>
          <w:tcPr>
            <w:tcW w:w="1489" w:type="dxa"/>
            <w:vAlign w:val="center"/>
          </w:tcPr>
          <w:p w14:paraId="18896FC3"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6B914A41" w14:textId="77777777" w:rsidR="0035458D" w:rsidRDefault="0035458D" w:rsidP="00224F0E">
            <w:pPr>
              <w:pStyle w:val="TAC"/>
            </w:pPr>
            <w:r>
              <w:rPr>
                <w:rFonts w:hint="eastAsia"/>
              </w:rPr>
              <w:t>0</w:t>
            </w:r>
            <w:r>
              <w:t>.2</w:t>
            </w:r>
          </w:p>
        </w:tc>
        <w:tc>
          <w:tcPr>
            <w:tcW w:w="1403" w:type="dxa"/>
            <w:vAlign w:val="center"/>
          </w:tcPr>
          <w:p w14:paraId="3FDA8537"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58F413DA" w14:textId="77777777" w:rsidTr="00224F0E">
        <w:trPr>
          <w:trHeight w:val="187"/>
          <w:jc w:val="center"/>
        </w:trPr>
        <w:tc>
          <w:tcPr>
            <w:tcW w:w="2155" w:type="dxa"/>
            <w:tcBorders>
              <w:bottom w:val="single" w:sz="4" w:space="0" w:color="auto"/>
            </w:tcBorders>
          </w:tcPr>
          <w:p w14:paraId="46C37DC9" w14:textId="77777777" w:rsidR="0035458D" w:rsidRPr="00EF5447" w:rsidRDefault="0035458D" w:rsidP="00224F0E">
            <w:pPr>
              <w:pStyle w:val="TAC"/>
            </w:pPr>
            <w:r w:rsidRPr="00EF5447">
              <w:t>DC_1-42_n28-n77</w:t>
            </w:r>
          </w:p>
        </w:tc>
        <w:tc>
          <w:tcPr>
            <w:tcW w:w="1488" w:type="dxa"/>
            <w:vAlign w:val="center"/>
          </w:tcPr>
          <w:p w14:paraId="54BD6AB3" w14:textId="77777777" w:rsidR="0035458D" w:rsidRPr="00EF5447" w:rsidRDefault="0035458D" w:rsidP="00224F0E">
            <w:pPr>
              <w:pStyle w:val="TAC"/>
            </w:pPr>
            <w:r>
              <w:t>0.2</w:t>
            </w:r>
          </w:p>
        </w:tc>
        <w:tc>
          <w:tcPr>
            <w:tcW w:w="1489" w:type="dxa"/>
            <w:vAlign w:val="center"/>
          </w:tcPr>
          <w:p w14:paraId="01B33756"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535E9DB5" w14:textId="77777777" w:rsidR="0035458D" w:rsidRPr="00EF5447" w:rsidRDefault="0035458D" w:rsidP="00224F0E">
            <w:pPr>
              <w:pStyle w:val="TAC"/>
            </w:pPr>
            <w:r>
              <w:t>0.5</w:t>
            </w:r>
          </w:p>
        </w:tc>
        <w:tc>
          <w:tcPr>
            <w:tcW w:w="1403" w:type="dxa"/>
            <w:vAlign w:val="center"/>
          </w:tcPr>
          <w:p w14:paraId="6FD4FCD3"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rsidDel="00C538E8" w14:paraId="5AAB01F9" w14:textId="77777777" w:rsidTr="00224F0E">
        <w:trPr>
          <w:trHeight w:val="187"/>
          <w:jc w:val="center"/>
        </w:trPr>
        <w:tc>
          <w:tcPr>
            <w:tcW w:w="2155" w:type="dxa"/>
            <w:tcBorders>
              <w:bottom w:val="single" w:sz="4" w:space="0" w:color="auto"/>
            </w:tcBorders>
            <w:shd w:val="clear" w:color="auto" w:fill="auto"/>
          </w:tcPr>
          <w:p w14:paraId="26AA6CEF" w14:textId="77777777" w:rsidR="0035458D" w:rsidRPr="00EF5447" w:rsidDel="00C538E8" w:rsidRDefault="0035458D" w:rsidP="00224F0E">
            <w:pPr>
              <w:pStyle w:val="TAC"/>
              <w:rPr>
                <w:rFonts w:cs="Arial"/>
              </w:rPr>
            </w:pPr>
            <w:r w:rsidRPr="00EF5447">
              <w:rPr>
                <w:rFonts w:cs="Arial"/>
                <w:szCs w:val="18"/>
                <w:lang w:eastAsia="ja-JP"/>
              </w:rPr>
              <w:t>DC_1-42_n77-n79</w:t>
            </w:r>
          </w:p>
        </w:tc>
        <w:tc>
          <w:tcPr>
            <w:tcW w:w="1488" w:type="dxa"/>
            <w:vAlign w:val="center"/>
          </w:tcPr>
          <w:p w14:paraId="7321E563" w14:textId="77777777" w:rsidR="0035458D" w:rsidRPr="00EF5447" w:rsidDel="00C538E8" w:rsidRDefault="0035458D" w:rsidP="00224F0E">
            <w:pPr>
              <w:pStyle w:val="TAC"/>
              <w:rPr>
                <w:rFonts w:cs="Arial"/>
                <w:lang w:eastAsia="ja-JP"/>
              </w:rPr>
            </w:pPr>
            <w:r>
              <w:rPr>
                <w:lang w:eastAsia="ja-JP"/>
              </w:rPr>
              <w:t>0.2</w:t>
            </w:r>
          </w:p>
        </w:tc>
        <w:tc>
          <w:tcPr>
            <w:tcW w:w="1489" w:type="dxa"/>
            <w:vAlign w:val="center"/>
          </w:tcPr>
          <w:p w14:paraId="7669FBA0"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E72248" w14:textId="77777777" w:rsidR="0035458D" w:rsidRPr="00EF5447" w:rsidDel="00C538E8" w:rsidRDefault="0035458D" w:rsidP="00224F0E">
            <w:pPr>
              <w:pStyle w:val="TAC"/>
              <w:rPr>
                <w:rFonts w:cs="Arial"/>
                <w:lang w:eastAsia="ja-JP"/>
              </w:rPr>
            </w:pPr>
            <w:r w:rsidRPr="00EF5447">
              <w:rPr>
                <w:lang w:eastAsia="ja-JP"/>
              </w:rPr>
              <w:t>0.</w:t>
            </w:r>
            <w:r>
              <w:rPr>
                <w:lang w:eastAsia="ja-JP"/>
              </w:rPr>
              <w:t>5</w:t>
            </w:r>
          </w:p>
        </w:tc>
        <w:tc>
          <w:tcPr>
            <w:tcW w:w="1403" w:type="dxa"/>
            <w:vAlign w:val="center"/>
          </w:tcPr>
          <w:p w14:paraId="701B196B" w14:textId="77777777" w:rsidR="0035458D" w:rsidRPr="00EF5447" w:rsidDel="00C538E8" w:rsidRDefault="0035458D" w:rsidP="00224F0E">
            <w:pPr>
              <w:pStyle w:val="TAC"/>
              <w:rPr>
                <w:rFonts w:cs="Arial"/>
                <w:lang w:eastAsia="zh-CN"/>
              </w:rPr>
            </w:pPr>
            <w:r>
              <w:rPr>
                <w:rFonts w:cs="Arial" w:hint="eastAsia"/>
                <w:lang w:eastAsia="zh-CN"/>
              </w:rPr>
              <w:t>-</w:t>
            </w:r>
          </w:p>
        </w:tc>
      </w:tr>
      <w:tr w:rsidR="0035458D" w:rsidRPr="00EF5447" w:rsidDel="00C538E8" w14:paraId="0E0A8E97" w14:textId="77777777" w:rsidTr="00224F0E">
        <w:trPr>
          <w:trHeight w:val="187"/>
          <w:jc w:val="center"/>
        </w:trPr>
        <w:tc>
          <w:tcPr>
            <w:tcW w:w="2155" w:type="dxa"/>
            <w:tcBorders>
              <w:bottom w:val="single" w:sz="4" w:space="0" w:color="auto"/>
            </w:tcBorders>
            <w:shd w:val="clear" w:color="auto" w:fill="auto"/>
          </w:tcPr>
          <w:p w14:paraId="6D77A112" w14:textId="77777777" w:rsidR="0035458D" w:rsidRPr="00EF5447" w:rsidDel="00C538E8" w:rsidRDefault="0035458D" w:rsidP="00224F0E">
            <w:pPr>
              <w:pStyle w:val="TAC"/>
              <w:rPr>
                <w:rFonts w:cs="Arial"/>
              </w:rPr>
            </w:pPr>
            <w:r w:rsidRPr="00EF5447">
              <w:rPr>
                <w:rFonts w:cs="Arial"/>
                <w:szCs w:val="18"/>
                <w:lang w:eastAsia="ja-JP"/>
              </w:rPr>
              <w:t>DC_1-42_n78-n79</w:t>
            </w:r>
          </w:p>
        </w:tc>
        <w:tc>
          <w:tcPr>
            <w:tcW w:w="1488" w:type="dxa"/>
            <w:vAlign w:val="center"/>
          </w:tcPr>
          <w:p w14:paraId="216B13CC" w14:textId="77777777" w:rsidR="0035458D" w:rsidRPr="00EF5447" w:rsidDel="00C538E8" w:rsidRDefault="0035458D" w:rsidP="00224F0E">
            <w:pPr>
              <w:pStyle w:val="TAC"/>
              <w:rPr>
                <w:rFonts w:cs="Arial"/>
                <w:lang w:eastAsia="ja-JP"/>
              </w:rPr>
            </w:pPr>
            <w:r>
              <w:rPr>
                <w:lang w:eastAsia="ja-JP"/>
              </w:rPr>
              <w:t>0.2</w:t>
            </w:r>
          </w:p>
        </w:tc>
        <w:tc>
          <w:tcPr>
            <w:tcW w:w="1489" w:type="dxa"/>
            <w:vAlign w:val="center"/>
          </w:tcPr>
          <w:p w14:paraId="23E32E16"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6BC593" w14:textId="77777777" w:rsidR="0035458D" w:rsidRPr="00EF5447" w:rsidDel="00C538E8" w:rsidRDefault="0035458D" w:rsidP="00224F0E">
            <w:pPr>
              <w:pStyle w:val="TAC"/>
              <w:rPr>
                <w:rFonts w:cs="Arial"/>
                <w:lang w:eastAsia="ja-JP"/>
              </w:rPr>
            </w:pPr>
            <w:r w:rsidRPr="00EF5447">
              <w:rPr>
                <w:lang w:eastAsia="ja-JP"/>
              </w:rPr>
              <w:t>0.</w:t>
            </w:r>
            <w:r>
              <w:rPr>
                <w:lang w:eastAsia="ja-JP"/>
              </w:rPr>
              <w:t>5</w:t>
            </w:r>
          </w:p>
        </w:tc>
        <w:tc>
          <w:tcPr>
            <w:tcW w:w="1403" w:type="dxa"/>
            <w:vAlign w:val="center"/>
          </w:tcPr>
          <w:p w14:paraId="0A879277" w14:textId="77777777" w:rsidR="0035458D" w:rsidRPr="00EF5447" w:rsidDel="00C538E8" w:rsidRDefault="0035458D" w:rsidP="00224F0E">
            <w:pPr>
              <w:pStyle w:val="TAC"/>
              <w:rPr>
                <w:rFonts w:cs="Arial"/>
                <w:lang w:eastAsia="zh-CN"/>
              </w:rPr>
            </w:pPr>
            <w:r>
              <w:rPr>
                <w:rFonts w:cs="Arial" w:hint="eastAsia"/>
                <w:lang w:eastAsia="zh-CN"/>
              </w:rPr>
              <w:t>-</w:t>
            </w:r>
          </w:p>
        </w:tc>
      </w:tr>
      <w:tr w:rsidR="0035458D" w:rsidRPr="00CC1E91" w14:paraId="12E88D52" w14:textId="77777777" w:rsidTr="00224F0E">
        <w:trPr>
          <w:trHeight w:val="187"/>
          <w:jc w:val="center"/>
        </w:trPr>
        <w:tc>
          <w:tcPr>
            <w:tcW w:w="2155" w:type="dxa"/>
            <w:tcBorders>
              <w:top w:val="single" w:sz="4" w:space="0" w:color="auto"/>
              <w:bottom w:val="single" w:sz="4" w:space="0" w:color="auto"/>
            </w:tcBorders>
            <w:shd w:val="clear" w:color="auto" w:fill="auto"/>
          </w:tcPr>
          <w:p w14:paraId="460CE28A" w14:textId="77777777" w:rsidR="0035458D" w:rsidRPr="00EF5447" w:rsidDel="00C538E8" w:rsidRDefault="0035458D" w:rsidP="00224F0E">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75B9DFF" w14:textId="77777777" w:rsidR="0035458D" w:rsidRPr="00EF5447" w:rsidRDefault="0035458D" w:rsidP="00224F0E">
            <w:pPr>
              <w:pStyle w:val="TAC"/>
              <w:rPr>
                <w:lang w:eastAsia="ja-JP"/>
              </w:rPr>
            </w:pPr>
            <w:r>
              <w:rPr>
                <w:lang w:eastAsia="ja-JP"/>
              </w:rPr>
              <w:t>0.3</w:t>
            </w:r>
          </w:p>
        </w:tc>
        <w:tc>
          <w:tcPr>
            <w:tcW w:w="1489" w:type="dxa"/>
            <w:vAlign w:val="center"/>
          </w:tcPr>
          <w:p w14:paraId="10C945FD"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148EA240" w14:textId="77777777" w:rsidR="0035458D" w:rsidRPr="00EF5447" w:rsidRDefault="0035458D" w:rsidP="00224F0E">
            <w:pPr>
              <w:pStyle w:val="TAC"/>
              <w:rPr>
                <w:rFonts w:eastAsia="Yu Mincho"/>
                <w:lang w:eastAsia="ja-JP"/>
              </w:rPr>
            </w:pPr>
            <w:r w:rsidRPr="001338E2">
              <w:rPr>
                <w:lang w:eastAsia="ja-JP"/>
              </w:rPr>
              <w:t>0</w:t>
            </w:r>
            <w:r>
              <w:rPr>
                <w:lang w:eastAsia="ja-JP"/>
              </w:rPr>
              <w:t>.5</w:t>
            </w:r>
          </w:p>
        </w:tc>
        <w:tc>
          <w:tcPr>
            <w:tcW w:w="1403" w:type="dxa"/>
            <w:vAlign w:val="center"/>
          </w:tcPr>
          <w:p w14:paraId="3EF33296" w14:textId="77777777" w:rsidR="0035458D" w:rsidRPr="00CC1E91" w:rsidRDefault="0035458D" w:rsidP="00224F0E">
            <w:pPr>
              <w:pStyle w:val="TAC"/>
              <w:rPr>
                <w:lang w:eastAsia="zh-CN"/>
              </w:rPr>
            </w:pPr>
            <w:r>
              <w:rPr>
                <w:rFonts w:hint="eastAsia"/>
                <w:lang w:eastAsia="zh-CN"/>
              </w:rPr>
              <w:t>0</w:t>
            </w:r>
            <w:r>
              <w:rPr>
                <w:lang w:eastAsia="zh-CN"/>
              </w:rPr>
              <w:t>.2</w:t>
            </w:r>
          </w:p>
        </w:tc>
      </w:tr>
      <w:tr w:rsidR="00183DE5" w:rsidRPr="00CC1E91" w14:paraId="0136CC02" w14:textId="77777777" w:rsidTr="00224F0E">
        <w:trPr>
          <w:trHeight w:val="187"/>
          <w:jc w:val="center"/>
          <w:ins w:id="128" w:author="Nielsen, Kim (Nokia - AAL)" w:date="2023-05-04T09:39:00Z"/>
        </w:trPr>
        <w:tc>
          <w:tcPr>
            <w:tcW w:w="2155" w:type="dxa"/>
            <w:tcBorders>
              <w:top w:val="single" w:sz="4" w:space="0" w:color="auto"/>
              <w:bottom w:val="single" w:sz="4" w:space="0" w:color="auto"/>
            </w:tcBorders>
            <w:shd w:val="clear" w:color="auto" w:fill="auto"/>
          </w:tcPr>
          <w:p w14:paraId="7BFA8FF2" w14:textId="7B399970" w:rsidR="00183DE5" w:rsidRPr="001338E2" w:rsidRDefault="00183DE5" w:rsidP="00224F0E">
            <w:pPr>
              <w:pStyle w:val="TAC"/>
              <w:rPr>
                <w:ins w:id="129" w:author="Nielsen, Kim (Nokia - AAL)" w:date="2023-05-04T09:39:00Z"/>
              </w:rPr>
            </w:pPr>
            <w:ins w:id="130" w:author="Nielsen, Kim (Nokia - AAL)" w:date="2023-05-04T09:39:00Z">
              <w:r w:rsidRPr="00183DE5">
                <w:t>DC_2-4-7_n78</w:t>
              </w:r>
            </w:ins>
          </w:p>
        </w:tc>
        <w:tc>
          <w:tcPr>
            <w:tcW w:w="1488" w:type="dxa"/>
            <w:vAlign w:val="center"/>
          </w:tcPr>
          <w:p w14:paraId="567142CE" w14:textId="160DF237" w:rsidR="00183DE5" w:rsidRDefault="00183DE5" w:rsidP="00224F0E">
            <w:pPr>
              <w:pStyle w:val="TAC"/>
              <w:rPr>
                <w:ins w:id="131" w:author="Nielsen, Kim (Nokia - AAL)" w:date="2023-05-04T09:39:00Z"/>
                <w:lang w:eastAsia="ja-JP"/>
              </w:rPr>
            </w:pPr>
            <w:ins w:id="132" w:author="Nielsen, Kim (Nokia - AAL)" w:date="2023-05-04T09:40:00Z">
              <w:r>
                <w:rPr>
                  <w:lang w:eastAsia="ja-JP"/>
                </w:rPr>
                <w:t>0.3</w:t>
              </w:r>
            </w:ins>
          </w:p>
        </w:tc>
        <w:tc>
          <w:tcPr>
            <w:tcW w:w="1489" w:type="dxa"/>
            <w:vAlign w:val="center"/>
          </w:tcPr>
          <w:p w14:paraId="521CCE66" w14:textId="4472746C" w:rsidR="00183DE5" w:rsidRDefault="00183DE5" w:rsidP="00224F0E">
            <w:pPr>
              <w:pStyle w:val="TAC"/>
              <w:rPr>
                <w:ins w:id="133" w:author="Nielsen, Kim (Nokia - AAL)" w:date="2023-05-04T09:39:00Z"/>
                <w:lang w:eastAsia="zh-CN"/>
              </w:rPr>
            </w:pPr>
            <w:ins w:id="134" w:author="Nielsen, Kim (Nokia - AAL)" w:date="2023-05-04T09:40:00Z">
              <w:r>
                <w:rPr>
                  <w:lang w:eastAsia="zh-CN"/>
                </w:rPr>
                <w:t>0.3</w:t>
              </w:r>
            </w:ins>
          </w:p>
        </w:tc>
        <w:tc>
          <w:tcPr>
            <w:tcW w:w="1403" w:type="dxa"/>
            <w:vAlign w:val="center"/>
          </w:tcPr>
          <w:p w14:paraId="3626F8AB" w14:textId="2108985B" w:rsidR="00183DE5" w:rsidRPr="001338E2" w:rsidRDefault="00183DE5" w:rsidP="00224F0E">
            <w:pPr>
              <w:pStyle w:val="TAC"/>
              <w:rPr>
                <w:ins w:id="135" w:author="Nielsen, Kim (Nokia - AAL)" w:date="2023-05-04T09:39:00Z"/>
                <w:lang w:eastAsia="ja-JP"/>
              </w:rPr>
            </w:pPr>
            <w:ins w:id="136" w:author="Nielsen, Kim (Nokia - AAL)" w:date="2023-05-04T09:40:00Z">
              <w:r>
                <w:rPr>
                  <w:lang w:eastAsia="ja-JP"/>
                </w:rPr>
                <w:t>-</w:t>
              </w:r>
            </w:ins>
          </w:p>
        </w:tc>
        <w:tc>
          <w:tcPr>
            <w:tcW w:w="1403" w:type="dxa"/>
            <w:vAlign w:val="center"/>
          </w:tcPr>
          <w:p w14:paraId="101E9B41" w14:textId="032F8F10" w:rsidR="00183DE5" w:rsidRDefault="00183DE5" w:rsidP="00224F0E">
            <w:pPr>
              <w:pStyle w:val="TAC"/>
              <w:rPr>
                <w:ins w:id="137" w:author="Nielsen, Kim (Nokia - AAL)" w:date="2023-05-04T09:39:00Z"/>
                <w:lang w:eastAsia="zh-CN"/>
              </w:rPr>
            </w:pPr>
            <w:ins w:id="138" w:author="Nielsen, Kim (Nokia - AAL)" w:date="2023-05-04T09:40:00Z">
              <w:r>
                <w:rPr>
                  <w:lang w:eastAsia="zh-CN"/>
                </w:rPr>
                <w:t>0.8</w:t>
              </w:r>
            </w:ins>
          </w:p>
        </w:tc>
      </w:tr>
      <w:tr w:rsidR="0035458D" w:rsidRPr="00CC1E91" w14:paraId="74D7DDA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E823AAF" w14:textId="77777777" w:rsidR="0035458D" w:rsidRPr="00EF5447" w:rsidDel="00C538E8" w:rsidRDefault="0035458D" w:rsidP="00224F0E">
            <w:pPr>
              <w:pStyle w:val="TAC"/>
            </w:pPr>
            <w:r>
              <w:t>DC_2-5_n2-n77</w:t>
            </w:r>
          </w:p>
        </w:tc>
        <w:tc>
          <w:tcPr>
            <w:tcW w:w="1488" w:type="dxa"/>
            <w:vAlign w:val="center"/>
          </w:tcPr>
          <w:p w14:paraId="651238BE" w14:textId="77777777" w:rsidR="0035458D" w:rsidRPr="001338E2" w:rsidRDefault="0035458D" w:rsidP="00224F0E">
            <w:pPr>
              <w:pStyle w:val="TAC"/>
              <w:rPr>
                <w:lang w:eastAsia="ja-JP"/>
              </w:rPr>
            </w:pPr>
            <w:r>
              <w:rPr>
                <w:lang w:val="sv-SE"/>
              </w:rPr>
              <w:t>0.2</w:t>
            </w:r>
          </w:p>
        </w:tc>
        <w:tc>
          <w:tcPr>
            <w:tcW w:w="1489" w:type="dxa"/>
            <w:vAlign w:val="center"/>
          </w:tcPr>
          <w:p w14:paraId="0717C3E4" w14:textId="77777777" w:rsidR="0035458D" w:rsidRPr="001338E2" w:rsidRDefault="0035458D" w:rsidP="00224F0E">
            <w:pPr>
              <w:pStyle w:val="TAC"/>
              <w:rPr>
                <w:lang w:eastAsia="zh-CN"/>
              </w:rPr>
            </w:pPr>
            <w:r>
              <w:rPr>
                <w:rFonts w:hint="eastAsia"/>
                <w:lang w:eastAsia="zh-CN"/>
              </w:rPr>
              <w:t>0</w:t>
            </w:r>
            <w:r>
              <w:rPr>
                <w:lang w:eastAsia="zh-CN"/>
              </w:rPr>
              <w:t>.2</w:t>
            </w:r>
          </w:p>
        </w:tc>
        <w:tc>
          <w:tcPr>
            <w:tcW w:w="1403" w:type="dxa"/>
            <w:vAlign w:val="center"/>
          </w:tcPr>
          <w:p w14:paraId="35C2C6C3" w14:textId="77777777" w:rsidR="0035458D" w:rsidRPr="001338E2" w:rsidRDefault="0035458D" w:rsidP="00224F0E">
            <w:pPr>
              <w:pStyle w:val="TAC"/>
              <w:rPr>
                <w:rFonts w:eastAsia="Calibri"/>
                <w:lang w:eastAsia="ja-JP"/>
              </w:rPr>
            </w:pPr>
            <w:r>
              <w:rPr>
                <w:lang w:eastAsia="zh-CN"/>
              </w:rPr>
              <w:t>0.2</w:t>
            </w:r>
          </w:p>
        </w:tc>
        <w:tc>
          <w:tcPr>
            <w:tcW w:w="1403" w:type="dxa"/>
            <w:vAlign w:val="center"/>
          </w:tcPr>
          <w:p w14:paraId="0C5004E1" w14:textId="77777777" w:rsidR="0035458D" w:rsidRPr="00CC1E91" w:rsidRDefault="0035458D" w:rsidP="00224F0E">
            <w:pPr>
              <w:pStyle w:val="TAC"/>
              <w:rPr>
                <w:lang w:eastAsia="zh-CN"/>
              </w:rPr>
            </w:pPr>
            <w:r>
              <w:rPr>
                <w:rFonts w:hint="eastAsia"/>
                <w:lang w:eastAsia="zh-CN"/>
              </w:rPr>
              <w:t>0</w:t>
            </w:r>
            <w:r>
              <w:rPr>
                <w:lang w:eastAsia="zh-CN"/>
              </w:rPr>
              <w:t>.5</w:t>
            </w:r>
          </w:p>
        </w:tc>
      </w:tr>
      <w:tr w:rsidR="0035458D" w14:paraId="33C498E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85EB55F" w14:textId="77777777" w:rsidR="0035458D" w:rsidRDefault="0035458D" w:rsidP="00224F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460BA6F" w14:textId="77777777" w:rsidR="0035458D" w:rsidRDefault="0035458D" w:rsidP="00224F0E">
            <w:pPr>
              <w:pStyle w:val="TAC"/>
              <w:rPr>
                <w:lang w:val="sv-SE"/>
              </w:rPr>
            </w:pPr>
            <w:r>
              <w:rPr>
                <w:lang w:val="sv-SE"/>
              </w:rPr>
              <w:t>0.2</w:t>
            </w:r>
          </w:p>
        </w:tc>
        <w:tc>
          <w:tcPr>
            <w:tcW w:w="1489" w:type="dxa"/>
            <w:vAlign w:val="center"/>
          </w:tcPr>
          <w:p w14:paraId="0DDCDB4A"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6CD56ABD" w14:textId="77777777" w:rsidR="0035458D" w:rsidRDefault="0035458D" w:rsidP="00224F0E">
            <w:pPr>
              <w:pStyle w:val="TAC"/>
              <w:rPr>
                <w:lang w:eastAsia="zh-CN"/>
              </w:rPr>
            </w:pPr>
            <w:r>
              <w:rPr>
                <w:lang w:eastAsia="zh-CN"/>
              </w:rPr>
              <w:t>0.2</w:t>
            </w:r>
          </w:p>
        </w:tc>
        <w:tc>
          <w:tcPr>
            <w:tcW w:w="1403" w:type="dxa"/>
            <w:vAlign w:val="center"/>
          </w:tcPr>
          <w:p w14:paraId="526CD217" w14:textId="77777777" w:rsidR="0035458D" w:rsidRDefault="0035458D" w:rsidP="00224F0E">
            <w:pPr>
              <w:pStyle w:val="TAC"/>
              <w:rPr>
                <w:lang w:eastAsia="zh-CN"/>
              </w:rPr>
            </w:pPr>
            <w:r>
              <w:rPr>
                <w:rFonts w:hint="eastAsia"/>
                <w:lang w:eastAsia="zh-CN"/>
              </w:rPr>
              <w:t>0</w:t>
            </w:r>
            <w:r>
              <w:rPr>
                <w:lang w:eastAsia="zh-CN"/>
              </w:rPr>
              <w:t>.5</w:t>
            </w:r>
          </w:p>
        </w:tc>
      </w:tr>
      <w:tr w:rsidR="0035458D" w14:paraId="22F358D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82A492F" w14:textId="77777777" w:rsidR="0035458D" w:rsidRDefault="0035458D" w:rsidP="00224F0E">
            <w:pPr>
              <w:pStyle w:val="TAC"/>
              <w:rPr>
                <w:rFonts w:cs="Arial"/>
                <w:lang w:val="x-none" w:eastAsia="ja-JP"/>
              </w:rPr>
            </w:pPr>
            <w:r w:rsidRPr="00B27F7C">
              <w:t>DC_2-5_n5-n77</w:t>
            </w:r>
          </w:p>
        </w:tc>
        <w:tc>
          <w:tcPr>
            <w:tcW w:w="1488" w:type="dxa"/>
            <w:vAlign w:val="center"/>
          </w:tcPr>
          <w:p w14:paraId="29464832" w14:textId="77777777" w:rsidR="0035458D" w:rsidRDefault="0035458D" w:rsidP="00224F0E">
            <w:pPr>
              <w:pStyle w:val="TAC"/>
              <w:rPr>
                <w:lang w:val="sv-SE"/>
              </w:rPr>
            </w:pPr>
            <w:r>
              <w:rPr>
                <w:lang w:val="sv-SE"/>
              </w:rPr>
              <w:t>0.2</w:t>
            </w:r>
          </w:p>
        </w:tc>
        <w:tc>
          <w:tcPr>
            <w:tcW w:w="1489" w:type="dxa"/>
            <w:vAlign w:val="center"/>
          </w:tcPr>
          <w:p w14:paraId="084C81E1"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7A1F54CC" w14:textId="77777777" w:rsidR="0035458D" w:rsidRDefault="0035458D" w:rsidP="00224F0E">
            <w:pPr>
              <w:pStyle w:val="TAC"/>
              <w:rPr>
                <w:lang w:eastAsia="zh-CN"/>
              </w:rPr>
            </w:pPr>
            <w:r>
              <w:rPr>
                <w:lang w:eastAsia="zh-CN"/>
              </w:rPr>
              <w:t>0.2</w:t>
            </w:r>
          </w:p>
        </w:tc>
        <w:tc>
          <w:tcPr>
            <w:tcW w:w="1403" w:type="dxa"/>
            <w:vAlign w:val="center"/>
          </w:tcPr>
          <w:p w14:paraId="1F0521EE" w14:textId="77777777" w:rsidR="0035458D" w:rsidRDefault="0035458D" w:rsidP="00224F0E">
            <w:pPr>
              <w:pStyle w:val="TAC"/>
              <w:rPr>
                <w:lang w:eastAsia="zh-CN"/>
              </w:rPr>
            </w:pPr>
            <w:r>
              <w:rPr>
                <w:rFonts w:hint="eastAsia"/>
                <w:lang w:eastAsia="zh-CN"/>
              </w:rPr>
              <w:t>0</w:t>
            </w:r>
            <w:r>
              <w:rPr>
                <w:lang w:eastAsia="zh-CN"/>
              </w:rPr>
              <w:t>.5</w:t>
            </w:r>
          </w:p>
        </w:tc>
      </w:tr>
      <w:tr w:rsidR="0035458D" w:rsidRPr="00CC1E91" w14:paraId="09E0A09E" w14:textId="77777777" w:rsidTr="00224F0E">
        <w:trPr>
          <w:trHeight w:val="187"/>
          <w:jc w:val="center"/>
        </w:trPr>
        <w:tc>
          <w:tcPr>
            <w:tcW w:w="2155" w:type="dxa"/>
            <w:tcBorders>
              <w:top w:val="single" w:sz="4" w:space="0" w:color="auto"/>
              <w:bottom w:val="single" w:sz="4" w:space="0" w:color="auto"/>
            </w:tcBorders>
            <w:shd w:val="clear" w:color="auto" w:fill="auto"/>
          </w:tcPr>
          <w:p w14:paraId="6CA3FE7A" w14:textId="77777777" w:rsidR="0035458D" w:rsidRDefault="0035458D" w:rsidP="00224F0E">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A668E5F" w14:textId="77777777" w:rsidR="0035458D" w:rsidRPr="00EF5447" w:rsidDel="00C538E8" w:rsidRDefault="0035458D" w:rsidP="00224F0E">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7B70BCAF" w14:textId="77777777" w:rsidR="0035458D" w:rsidRPr="00EF5447" w:rsidRDefault="0035458D" w:rsidP="00224F0E">
            <w:pPr>
              <w:pStyle w:val="TAC"/>
              <w:rPr>
                <w:lang w:eastAsia="ja-JP"/>
              </w:rPr>
            </w:pPr>
            <w:r>
              <w:rPr>
                <w:lang w:eastAsia="ja-JP"/>
              </w:rPr>
              <w:t>0.3</w:t>
            </w:r>
          </w:p>
        </w:tc>
        <w:tc>
          <w:tcPr>
            <w:tcW w:w="1489" w:type="dxa"/>
            <w:vAlign w:val="center"/>
          </w:tcPr>
          <w:p w14:paraId="2F036E2D"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31A67DB4" w14:textId="77777777" w:rsidR="0035458D" w:rsidRPr="00EF5447" w:rsidRDefault="0035458D" w:rsidP="00224F0E">
            <w:pPr>
              <w:pStyle w:val="TAC"/>
              <w:rPr>
                <w:rFonts w:eastAsia="Yu Mincho"/>
                <w:lang w:eastAsia="ja-JP"/>
              </w:rPr>
            </w:pPr>
            <w:r w:rsidRPr="001338E2">
              <w:rPr>
                <w:lang w:eastAsia="ja-JP"/>
              </w:rPr>
              <w:t>0</w:t>
            </w:r>
            <w:r>
              <w:rPr>
                <w:lang w:eastAsia="ja-JP"/>
              </w:rPr>
              <w:t>.5</w:t>
            </w:r>
          </w:p>
        </w:tc>
        <w:tc>
          <w:tcPr>
            <w:tcW w:w="1403" w:type="dxa"/>
            <w:vAlign w:val="center"/>
          </w:tcPr>
          <w:p w14:paraId="5B31358F" w14:textId="77777777" w:rsidR="0035458D" w:rsidRPr="00CC1E91" w:rsidRDefault="0035458D" w:rsidP="00224F0E">
            <w:pPr>
              <w:pStyle w:val="TAC"/>
              <w:rPr>
                <w:lang w:eastAsia="zh-CN"/>
              </w:rPr>
            </w:pPr>
            <w:r>
              <w:rPr>
                <w:rFonts w:hint="eastAsia"/>
                <w:lang w:eastAsia="zh-CN"/>
              </w:rPr>
              <w:t>0</w:t>
            </w:r>
            <w:r>
              <w:rPr>
                <w:lang w:eastAsia="zh-CN"/>
              </w:rPr>
              <w:t>.5</w:t>
            </w:r>
          </w:p>
        </w:tc>
      </w:tr>
      <w:tr w:rsidR="0035458D" w14:paraId="7E9D351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97E95EF" w14:textId="77777777" w:rsidR="0035458D" w:rsidRPr="00EF5447" w:rsidDel="00C538E8" w:rsidRDefault="0035458D" w:rsidP="00224F0E">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584A9EB5" w14:textId="77777777" w:rsidR="0035458D" w:rsidRDefault="0035458D" w:rsidP="00224F0E">
            <w:pPr>
              <w:pStyle w:val="TAC"/>
            </w:pPr>
            <w:r>
              <w:rPr>
                <w:lang w:val="sv-SE"/>
              </w:rPr>
              <w:t>0.2</w:t>
            </w:r>
          </w:p>
        </w:tc>
        <w:tc>
          <w:tcPr>
            <w:tcW w:w="1489" w:type="dxa"/>
            <w:vAlign w:val="center"/>
          </w:tcPr>
          <w:p w14:paraId="41B75807" w14:textId="77777777" w:rsidR="0035458D" w:rsidRDefault="0035458D" w:rsidP="00224F0E">
            <w:pPr>
              <w:pStyle w:val="TAC"/>
            </w:pPr>
            <w:r>
              <w:rPr>
                <w:rFonts w:hint="eastAsia"/>
                <w:lang w:eastAsia="zh-CN"/>
              </w:rPr>
              <w:t>0</w:t>
            </w:r>
            <w:r>
              <w:rPr>
                <w:lang w:eastAsia="zh-CN"/>
              </w:rPr>
              <w:t>.2</w:t>
            </w:r>
          </w:p>
        </w:tc>
        <w:tc>
          <w:tcPr>
            <w:tcW w:w="1403" w:type="dxa"/>
            <w:vAlign w:val="center"/>
          </w:tcPr>
          <w:p w14:paraId="31B8C8F4" w14:textId="77777777" w:rsidR="0035458D" w:rsidRDefault="0035458D" w:rsidP="00224F0E">
            <w:pPr>
              <w:pStyle w:val="TAC"/>
              <w:rPr>
                <w:lang w:eastAsia="zh-CN"/>
              </w:rPr>
            </w:pPr>
            <w:r>
              <w:rPr>
                <w:lang w:eastAsia="zh-CN"/>
              </w:rPr>
              <w:t>0.2</w:t>
            </w:r>
          </w:p>
        </w:tc>
        <w:tc>
          <w:tcPr>
            <w:tcW w:w="1403" w:type="dxa"/>
            <w:vAlign w:val="center"/>
          </w:tcPr>
          <w:p w14:paraId="19020C43" w14:textId="77777777" w:rsidR="0035458D" w:rsidRDefault="0035458D" w:rsidP="00224F0E">
            <w:pPr>
              <w:pStyle w:val="TAC"/>
              <w:rPr>
                <w:lang w:eastAsia="zh-CN"/>
              </w:rPr>
            </w:pPr>
            <w:r>
              <w:rPr>
                <w:rFonts w:hint="eastAsia"/>
                <w:lang w:eastAsia="zh-CN"/>
              </w:rPr>
              <w:t>0</w:t>
            </w:r>
            <w:r>
              <w:rPr>
                <w:lang w:eastAsia="zh-CN"/>
              </w:rPr>
              <w:t>.5</w:t>
            </w:r>
          </w:p>
        </w:tc>
      </w:tr>
      <w:tr w:rsidR="0035458D" w:rsidRPr="00CC1E91" w14:paraId="35C894D2" w14:textId="77777777" w:rsidTr="00224F0E">
        <w:trPr>
          <w:trHeight w:val="187"/>
          <w:jc w:val="center"/>
        </w:trPr>
        <w:tc>
          <w:tcPr>
            <w:tcW w:w="2155" w:type="dxa"/>
            <w:tcBorders>
              <w:bottom w:val="single" w:sz="4" w:space="0" w:color="auto"/>
            </w:tcBorders>
            <w:shd w:val="clear" w:color="auto" w:fill="auto"/>
          </w:tcPr>
          <w:p w14:paraId="700A8985" w14:textId="77777777" w:rsidR="0035458D" w:rsidRPr="00EF5447" w:rsidDel="00C538E8" w:rsidRDefault="0035458D" w:rsidP="00224F0E">
            <w:pPr>
              <w:pStyle w:val="TAC"/>
              <w:rPr>
                <w:rFonts w:cs="Arial"/>
              </w:rPr>
            </w:pPr>
            <w:r w:rsidRPr="00EF5447">
              <w:rPr>
                <w:rFonts w:cs="Arial"/>
              </w:rPr>
              <w:t>DC_2-5_(n)12</w:t>
            </w:r>
          </w:p>
        </w:tc>
        <w:tc>
          <w:tcPr>
            <w:tcW w:w="1488" w:type="dxa"/>
            <w:vAlign w:val="center"/>
          </w:tcPr>
          <w:p w14:paraId="5F4AAF52" w14:textId="77777777" w:rsidR="0035458D" w:rsidRPr="00EF5447" w:rsidRDefault="0035458D" w:rsidP="00224F0E">
            <w:pPr>
              <w:pStyle w:val="TAC"/>
              <w:rPr>
                <w:lang w:eastAsia="ja-JP"/>
              </w:rPr>
            </w:pPr>
            <w:r>
              <w:rPr>
                <w:rFonts w:cs="Arial"/>
                <w:lang w:eastAsia="zh-CN"/>
              </w:rPr>
              <w:t>-</w:t>
            </w:r>
          </w:p>
        </w:tc>
        <w:tc>
          <w:tcPr>
            <w:tcW w:w="1489" w:type="dxa"/>
            <w:vAlign w:val="center"/>
          </w:tcPr>
          <w:p w14:paraId="4F34CE4E"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37DB674B" w14:textId="77777777" w:rsidR="0035458D" w:rsidRPr="00EF5447" w:rsidRDefault="0035458D" w:rsidP="00224F0E">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771683BB"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1BDF1FED" w14:textId="77777777" w:rsidTr="00224F0E">
        <w:trPr>
          <w:trHeight w:val="187"/>
          <w:jc w:val="center"/>
        </w:trPr>
        <w:tc>
          <w:tcPr>
            <w:tcW w:w="2155" w:type="dxa"/>
            <w:tcBorders>
              <w:bottom w:val="single" w:sz="4" w:space="0" w:color="auto"/>
            </w:tcBorders>
            <w:shd w:val="clear" w:color="auto" w:fill="auto"/>
          </w:tcPr>
          <w:p w14:paraId="6B0207BD" w14:textId="77777777" w:rsidR="0035458D" w:rsidRPr="00EF5447" w:rsidDel="00C538E8" w:rsidRDefault="0035458D" w:rsidP="00224F0E">
            <w:pPr>
              <w:pStyle w:val="TAC"/>
              <w:rPr>
                <w:rFonts w:cs="Arial"/>
              </w:rPr>
            </w:pPr>
            <w:r w:rsidRPr="00EF5447">
              <w:rPr>
                <w:rFonts w:cs="Arial"/>
              </w:rPr>
              <w:t>DC_2-12_(n)5</w:t>
            </w:r>
          </w:p>
        </w:tc>
        <w:tc>
          <w:tcPr>
            <w:tcW w:w="1488" w:type="dxa"/>
            <w:vAlign w:val="center"/>
          </w:tcPr>
          <w:p w14:paraId="47EFDA7E" w14:textId="77777777" w:rsidR="0035458D" w:rsidRPr="00EF5447" w:rsidRDefault="0035458D" w:rsidP="00224F0E">
            <w:pPr>
              <w:pStyle w:val="TAC"/>
              <w:rPr>
                <w:lang w:eastAsia="ja-JP"/>
              </w:rPr>
            </w:pPr>
            <w:r>
              <w:rPr>
                <w:rFonts w:cs="Arial"/>
                <w:lang w:eastAsia="zh-CN"/>
              </w:rPr>
              <w:t>-</w:t>
            </w:r>
          </w:p>
        </w:tc>
        <w:tc>
          <w:tcPr>
            <w:tcW w:w="1489" w:type="dxa"/>
            <w:vAlign w:val="center"/>
          </w:tcPr>
          <w:p w14:paraId="579DDEED"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5E7E0B0E" w14:textId="77777777" w:rsidR="0035458D" w:rsidRPr="00EF5447" w:rsidRDefault="0035458D" w:rsidP="00224F0E">
            <w:pPr>
              <w:pStyle w:val="TAC"/>
              <w:rPr>
                <w:rFonts w:eastAsia="Yu Mincho" w:cs="Arial"/>
                <w:lang w:eastAsia="ja-JP"/>
              </w:rPr>
            </w:pPr>
            <w:r w:rsidRPr="00EF5447">
              <w:rPr>
                <w:rFonts w:cs="Arial"/>
                <w:lang w:eastAsia="zh-CN"/>
              </w:rPr>
              <w:t>0.5</w:t>
            </w:r>
          </w:p>
        </w:tc>
        <w:tc>
          <w:tcPr>
            <w:tcW w:w="1403" w:type="dxa"/>
            <w:vAlign w:val="center"/>
          </w:tcPr>
          <w:p w14:paraId="247AF393"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27870528" w14:textId="77777777" w:rsidTr="00224F0E">
        <w:trPr>
          <w:trHeight w:val="187"/>
          <w:jc w:val="center"/>
        </w:trPr>
        <w:tc>
          <w:tcPr>
            <w:tcW w:w="2155" w:type="dxa"/>
            <w:tcBorders>
              <w:bottom w:val="single" w:sz="4" w:space="0" w:color="auto"/>
            </w:tcBorders>
            <w:shd w:val="clear" w:color="auto" w:fill="auto"/>
          </w:tcPr>
          <w:p w14:paraId="59D8928D" w14:textId="77777777" w:rsidR="0035458D" w:rsidRPr="00C60DAC" w:rsidDel="00C538E8" w:rsidRDefault="0035458D" w:rsidP="00224F0E">
            <w:pPr>
              <w:pStyle w:val="TAC"/>
              <w:rPr>
                <w:rFonts w:cs="Arial"/>
              </w:rPr>
            </w:pPr>
            <w:r w:rsidRPr="00C60DAC">
              <w:rPr>
                <w:rFonts w:cs="Arial"/>
                <w:szCs w:val="18"/>
                <w:lang w:val="en-US" w:eastAsia="ja-JP"/>
              </w:rPr>
              <w:t>DC_2-5-30_n2</w:t>
            </w:r>
          </w:p>
        </w:tc>
        <w:tc>
          <w:tcPr>
            <w:tcW w:w="1488" w:type="dxa"/>
            <w:vAlign w:val="center"/>
          </w:tcPr>
          <w:p w14:paraId="647B01B0" w14:textId="77777777" w:rsidR="0035458D" w:rsidRPr="00CD4FD9" w:rsidRDefault="0035458D" w:rsidP="00224F0E">
            <w:pPr>
              <w:pStyle w:val="TAC"/>
              <w:rPr>
                <w:rFonts w:cs="Arial"/>
                <w:lang w:eastAsia="ja-JP"/>
              </w:rPr>
            </w:pPr>
            <w:r>
              <w:rPr>
                <w:rFonts w:cs="Arial"/>
                <w:szCs w:val="18"/>
                <w:lang w:val="sv-SE" w:eastAsia="ja-JP"/>
              </w:rPr>
              <w:t>0.4</w:t>
            </w:r>
          </w:p>
        </w:tc>
        <w:tc>
          <w:tcPr>
            <w:tcW w:w="1489" w:type="dxa"/>
            <w:vAlign w:val="center"/>
          </w:tcPr>
          <w:p w14:paraId="5DFCAE4D" w14:textId="77777777" w:rsidR="0035458D" w:rsidRPr="00CD4FD9" w:rsidRDefault="0035458D" w:rsidP="00224F0E">
            <w:pPr>
              <w:pStyle w:val="TAC"/>
              <w:rPr>
                <w:rFonts w:cs="Arial"/>
                <w:lang w:eastAsia="zh-CN"/>
              </w:rPr>
            </w:pPr>
            <w:r>
              <w:rPr>
                <w:rFonts w:cs="Arial" w:hint="eastAsia"/>
                <w:lang w:eastAsia="zh-CN"/>
              </w:rPr>
              <w:t>-</w:t>
            </w:r>
          </w:p>
        </w:tc>
        <w:tc>
          <w:tcPr>
            <w:tcW w:w="1403" w:type="dxa"/>
            <w:vAlign w:val="center"/>
          </w:tcPr>
          <w:p w14:paraId="41B7B95B" w14:textId="77777777" w:rsidR="0035458D" w:rsidRPr="0000734C" w:rsidRDefault="0035458D" w:rsidP="00224F0E">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404EBBCA"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CC1E91" w14:paraId="24D3C56E" w14:textId="77777777" w:rsidTr="00224F0E">
        <w:trPr>
          <w:trHeight w:val="187"/>
          <w:jc w:val="center"/>
        </w:trPr>
        <w:tc>
          <w:tcPr>
            <w:tcW w:w="2155" w:type="dxa"/>
            <w:tcBorders>
              <w:bottom w:val="single" w:sz="4" w:space="0" w:color="auto"/>
            </w:tcBorders>
            <w:shd w:val="clear" w:color="auto" w:fill="auto"/>
          </w:tcPr>
          <w:p w14:paraId="01DDA208" w14:textId="77777777" w:rsidR="0035458D" w:rsidRPr="00C60DAC" w:rsidDel="00C538E8" w:rsidRDefault="0035458D" w:rsidP="00224F0E">
            <w:pPr>
              <w:pStyle w:val="TAC"/>
              <w:rPr>
                <w:rFonts w:cs="Arial"/>
              </w:rPr>
            </w:pPr>
            <w:r w:rsidRPr="00842006">
              <w:rPr>
                <w:rFonts w:cs="Arial"/>
                <w:szCs w:val="18"/>
                <w:lang w:val="sv-SE" w:eastAsia="ja-JP"/>
              </w:rPr>
              <w:t>DC_2-5-30_n66</w:t>
            </w:r>
          </w:p>
        </w:tc>
        <w:tc>
          <w:tcPr>
            <w:tcW w:w="1488" w:type="dxa"/>
            <w:vAlign w:val="center"/>
          </w:tcPr>
          <w:p w14:paraId="2E9DBFDC" w14:textId="77777777" w:rsidR="0035458D" w:rsidRPr="00CD4FD9" w:rsidRDefault="0035458D" w:rsidP="00224F0E">
            <w:pPr>
              <w:pStyle w:val="TAC"/>
              <w:rPr>
                <w:rFonts w:cs="Arial"/>
                <w:lang w:eastAsia="ja-JP"/>
              </w:rPr>
            </w:pPr>
            <w:r>
              <w:rPr>
                <w:rFonts w:cs="Arial"/>
                <w:szCs w:val="18"/>
                <w:lang w:val="sv-SE" w:eastAsia="ja-JP"/>
              </w:rPr>
              <w:t>0.4</w:t>
            </w:r>
          </w:p>
        </w:tc>
        <w:tc>
          <w:tcPr>
            <w:tcW w:w="1489" w:type="dxa"/>
            <w:vAlign w:val="center"/>
          </w:tcPr>
          <w:p w14:paraId="74D6222E" w14:textId="77777777" w:rsidR="0035458D" w:rsidRPr="00CD4FD9" w:rsidRDefault="0035458D" w:rsidP="00224F0E">
            <w:pPr>
              <w:pStyle w:val="TAC"/>
              <w:rPr>
                <w:rFonts w:cs="Arial"/>
                <w:lang w:eastAsia="zh-CN"/>
              </w:rPr>
            </w:pPr>
            <w:r>
              <w:rPr>
                <w:rFonts w:cs="Arial" w:hint="eastAsia"/>
                <w:lang w:eastAsia="zh-CN"/>
              </w:rPr>
              <w:t>-</w:t>
            </w:r>
          </w:p>
        </w:tc>
        <w:tc>
          <w:tcPr>
            <w:tcW w:w="1403" w:type="dxa"/>
            <w:vAlign w:val="center"/>
          </w:tcPr>
          <w:p w14:paraId="55EA2596" w14:textId="77777777" w:rsidR="0035458D" w:rsidRPr="009D350E" w:rsidRDefault="0035458D" w:rsidP="00224F0E">
            <w:pPr>
              <w:pStyle w:val="TAC"/>
              <w:rPr>
                <w:rFonts w:eastAsia="Yu Mincho" w:cs="Arial"/>
                <w:lang w:eastAsia="ja-JP"/>
              </w:rPr>
            </w:pPr>
            <w:r>
              <w:t>0.5</w:t>
            </w:r>
          </w:p>
        </w:tc>
        <w:tc>
          <w:tcPr>
            <w:tcW w:w="1403" w:type="dxa"/>
            <w:vAlign w:val="center"/>
          </w:tcPr>
          <w:p w14:paraId="12B0D47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14:paraId="01D298C9" w14:textId="77777777" w:rsidTr="00224F0E">
        <w:trPr>
          <w:trHeight w:val="187"/>
          <w:jc w:val="center"/>
        </w:trPr>
        <w:tc>
          <w:tcPr>
            <w:tcW w:w="2155" w:type="dxa"/>
            <w:tcBorders>
              <w:bottom w:val="single" w:sz="4" w:space="0" w:color="auto"/>
            </w:tcBorders>
            <w:shd w:val="clear" w:color="auto" w:fill="auto"/>
          </w:tcPr>
          <w:p w14:paraId="6B49CB86" w14:textId="77777777" w:rsidR="0035458D" w:rsidRDefault="0035458D" w:rsidP="00224F0E">
            <w:pPr>
              <w:pStyle w:val="TAC"/>
            </w:pPr>
            <w:r w:rsidRPr="005D1F57">
              <w:t>DC_</w:t>
            </w:r>
            <w:r>
              <w:t>2-5</w:t>
            </w:r>
            <w:r w:rsidRPr="005D1F57">
              <w:t>-30_n77</w:t>
            </w:r>
          </w:p>
          <w:p w14:paraId="0911C739" w14:textId="77777777" w:rsidR="0035458D" w:rsidRPr="00EF5447" w:rsidRDefault="0035458D" w:rsidP="00224F0E">
            <w:pPr>
              <w:pStyle w:val="TAC"/>
              <w:rPr>
                <w:rFonts w:cs="Arial"/>
              </w:rPr>
            </w:pPr>
            <w:r w:rsidRPr="005D1F57">
              <w:t>DC_2-</w:t>
            </w:r>
            <w:r>
              <w:t>2-5</w:t>
            </w:r>
            <w:r w:rsidRPr="005D1F57">
              <w:t>-30_n77</w:t>
            </w:r>
          </w:p>
        </w:tc>
        <w:tc>
          <w:tcPr>
            <w:tcW w:w="1488" w:type="dxa"/>
            <w:vAlign w:val="center"/>
          </w:tcPr>
          <w:p w14:paraId="0A148CC8" w14:textId="77777777" w:rsidR="0035458D" w:rsidRPr="00EF5447" w:rsidRDefault="0035458D" w:rsidP="00224F0E">
            <w:pPr>
              <w:pStyle w:val="TAC"/>
              <w:rPr>
                <w:rFonts w:cs="Arial"/>
                <w:lang w:eastAsia="zh-CN"/>
              </w:rPr>
            </w:pPr>
            <w:r>
              <w:rPr>
                <w:lang w:val="fi-FI" w:eastAsia="ja-JP"/>
              </w:rPr>
              <w:t>0.2</w:t>
            </w:r>
          </w:p>
        </w:tc>
        <w:tc>
          <w:tcPr>
            <w:tcW w:w="1489" w:type="dxa"/>
            <w:vAlign w:val="center"/>
          </w:tcPr>
          <w:p w14:paraId="51699B8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80D087" w14:textId="77777777" w:rsidR="0035458D" w:rsidRPr="00EF5447" w:rsidRDefault="0035458D" w:rsidP="00224F0E">
            <w:pPr>
              <w:pStyle w:val="TAC"/>
              <w:rPr>
                <w:rFonts w:cs="Arial"/>
                <w:lang w:eastAsia="zh-CN"/>
              </w:rPr>
            </w:pPr>
            <w:r>
              <w:rPr>
                <w:rFonts w:eastAsia="Yu Mincho"/>
                <w:lang w:eastAsia="ja-JP"/>
              </w:rPr>
              <w:t>-</w:t>
            </w:r>
          </w:p>
        </w:tc>
        <w:tc>
          <w:tcPr>
            <w:tcW w:w="1403" w:type="dxa"/>
            <w:vAlign w:val="center"/>
          </w:tcPr>
          <w:p w14:paraId="77CCAB3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5E1990C6" w14:textId="77777777" w:rsidTr="00224F0E">
        <w:trPr>
          <w:trHeight w:val="187"/>
          <w:jc w:val="center"/>
        </w:trPr>
        <w:tc>
          <w:tcPr>
            <w:tcW w:w="2155" w:type="dxa"/>
            <w:tcBorders>
              <w:bottom w:val="single" w:sz="4" w:space="0" w:color="auto"/>
            </w:tcBorders>
            <w:shd w:val="clear" w:color="auto" w:fill="auto"/>
          </w:tcPr>
          <w:p w14:paraId="073C051B" w14:textId="77777777" w:rsidR="0035458D" w:rsidRPr="00EF5447" w:rsidDel="00C538E8" w:rsidRDefault="0035458D" w:rsidP="00224F0E">
            <w:pPr>
              <w:pStyle w:val="TAC"/>
              <w:rPr>
                <w:rFonts w:cs="Arial"/>
              </w:rPr>
            </w:pPr>
            <w:r w:rsidRPr="00EF5447">
              <w:rPr>
                <w:rFonts w:cs="Arial"/>
              </w:rPr>
              <w:t>DC_2-5-48_n12</w:t>
            </w:r>
          </w:p>
        </w:tc>
        <w:tc>
          <w:tcPr>
            <w:tcW w:w="1488" w:type="dxa"/>
            <w:vAlign w:val="center"/>
          </w:tcPr>
          <w:p w14:paraId="249C8520" w14:textId="77777777" w:rsidR="0035458D" w:rsidRPr="00EF5447" w:rsidRDefault="0035458D" w:rsidP="00224F0E">
            <w:pPr>
              <w:pStyle w:val="TAC"/>
              <w:rPr>
                <w:lang w:eastAsia="ja-JP"/>
              </w:rPr>
            </w:pPr>
            <w:r>
              <w:rPr>
                <w:rFonts w:cs="Arial"/>
                <w:lang w:eastAsia="zh-CN"/>
              </w:rPr>
              <w:t>0.2</w:t>
            </w:r>
          </w:p>
        </w:tc>
        <w:tc>
          <w:tcPr>
            <w:tcW w:w="1489" w:type="dxa"/>
            <w:vAlign w:val="center"/>
          </w:tcPr>
          <w:p w14:paraId="23ABDC75"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133535CF" w14:textId="77777777" w:rsidR="0035458D" w:rsidRPr="00EF5447" w:rsidRDefault="0035458D" w:rsidP="00224F0E">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B5DF1F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48E7BA45" w14:textId="77777777" w:rsidTr="00224F0E">
        <w:trPr>
          <w:trHeight w:val="187"/>
          <w:jc w:val="center"/>
        </w:trPr>
        <w:tc>
          <w:tcPr>
            <w:tcW w:w="2155" w:type="dxa"/>
            <w:tcBorders>
              <w:bottom w:val="single" w:sz="4" w:space="0" w:color="auto"/>
            </w:tcBorders>
            <w:shd w:val="clear" w:color="auto" w:fill="auto"/>
          </w:tcPr>
          <w:p w14:paraId="15D3E8F4" w14:textId="77777777" w:rsidR="0035458D" w:rsidRPr="00EF5447" w:rsidDel="00C538E8" w:rsidRDefault="0035458D" w:rsidP="00224F0E">
            <w:pPr>
              <w:pStyle w:val="TAC"/>
              <w:rPr>
                <w:rFonts w:cs="Arial"/>
              </w:rPr>
            </w:pPr>
            <w:r w:rsidRPr="00EF5447">
              <w:rPr>
                <w:rFonts w:cs="Arial"/>
                <w:szCs w:val="18"/>
                <w:lang w:eastAsia="zh-CN"/>
              </w:rPr>
              <w:t>DC_2-5-48_n71</w:t>
            </w:r>
          </w:p>
        </w:tc>
        <w:tc>
          <w:tcPr>
            <w:tcW w:w="1488" w:type="dxa"/>
            <w:vAlign w:val="center"/>
          </w:tcPr>
          <w:p w14:paraId="7D9C9721" w14:textId="77777777" w:rsidR="0035458D" w:rsidRPr="00EF5447" w:rsidRDefault="0035458D" w:rsidP="00224F0E">
            <w:pPr>
              <w:pStyle w:val="TAC"/>
              <w:rPr>
                <w:lang w:eastAsia="ja-JP"/>
              </w:rPr>
            </w:pPr>
            <w:r>
              <w:rPr>
                <w:rFonts w:cs="Arial"/>
                <w:szCs w:val="18"/>
                <w:lang w:eastAsia="zh-CN"/>
              </w:rPr>
              <w:t>0.2</w:t>
            </w:r>
          </w:p>
        </w:tc>
        <w:tc>
          <w:tcPr>
            <w:tcW w:w="1489" w:type="dxa"/>
            <w:vAlign w:val="center"/>
          </w:tcPr>
          <w:p w14:paraId="7B5EB98E"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7C01846D" w14:textId="77777777" w:rsidR="0035458D" w:rsidRPr="00EF5447" w:rsidRDefault="0035458D" w:rsidP="00224F0E">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614255F0"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71396603" w14:textId="77777777" w:rsidTr="00224F0E">
        <w:trPr>
          <w:trHeight w:val="187"/>
          <w:jc w:val="center"/>
        </w:trPr>
        <w:tc>
          <w:tcPr>
            <w:tcW w:w="2155" w:type="dxa"/>
            <w:tcBorders>
              <w:bottom w:val="single" w:sz="4" w:space="0" w:color="auto"/>
            </w:tcBorders>
            <w:shd w:val="clear" w:color="auto" w:fill="auto"/>
          </w:tcPr>
          <w:p w14:paraId="7CE1B9FC" w14:textId="77777777" w:rsidR="0035458D" w:rsidRPr="00EF5447" w:rsidDel="00C538E8" w:rsidRDefault="0035458D" w:rsidP="00224F0E">
            <w:pPr>
              <w:pStyle w:val="TAC"/>
              <w:rPr>
                <w:rFonts w:cs="Arial"/>
              </w:rPr>
            </w:pPr>
            <w:r>
              <w:rPr>
                <w:rFonts w:cs="Arial"/>
              </w:rPr>
              <w:t xml:space="preserve">DC_2-5-48_n77 </w:t>
            </w:r>
          </w:p>
        </w:tc>
        <w:tc>
          <w:tcPr>
            <w:tcW w:w="1488" w:type="dxa"/>
            <w:vAlign w:val="center"/>
          </w:tcPr>
          <w:p w14:paraId="7AA8FF57" w14:textId="77777777" w:rsidR="0035458D" w:rsidRPr="00EF5447" w:rsidRDefault="0035458D" w:rsidP="00224F0E">
            <w:pPr>
              <w:pStyle w:val="TAC"/>
              <w:rPr>
                <w:lang w:eastAsia="ja-JP"/>
              </w:rPr>
            </w:pPr>
            <w:r>
              <w:rPr>
                <w:rFonts w:cs="Arial"/>
                <w:lang w:eastAsia="zh-CN"/>
              </w:rPr>
              <w:t>0.2</w:t>
            </w:r>
          </w:p>
        </w:tc>
        <w:tc>
          <w:tcPr>
            <w:tcW w:w="1489" w:type="dxa"/>
            <w:vAlign w:val="center"/>
          </w:tcPr>
          <w:p w14:paraId="4058A41E"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239CE1F3" w14:textId="77777777" w:rsidR="0035458D" w:rsidRPr="00EF5447" w:rsidRDefault="0035458D" w:rsidP="00224F0E">
            <w:pPr>
              <w:pStyle w:val="TAC"/>
              <w:rPr>
                <w:rFonts w:eastAsia="Yu Mincho" w:cs="Arial"/>
                <w:lang w:eastAsia="ja-JP"/>
              </w:rPr>
            </w:pPr>
            <w:r w:rsidRPr="007F482E">
              <w:t>0.</w:t>
            </w:r>
            <w:r>
              <w:t>5</w:t>
            </w:r>
          </w:p>
        </w:tc>
        <w:tc>
          <w:tcPr>
            <w:tcW w:w="1403" w:type="dxa"/>
            <w:vAlign w:val="center"/>
          </w:tcPr>
          <w:p w14:paraId="5494F2F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7EEDC67" w14:textId="77777777" w:rsidTr="00224F0E">
        <w:trPr>
          <w:trHeight w:val="187"/>
          <w:jc w:val="center"/>
        </w:trPr>
        <w:tc>
          <w:tcPr>
            <w:tcW w:w="2155" w:type="dxa"/>
            <w:tcBorders>
              <w:bottom w:val="single" w:sz="4" w:space="0" w:color="auto"/>
            </w:tcBorders>
            <w:shd w:val="clear" w:color="auto" w:fill="auto"/>
          </w:tcPr>
          <w:p w14:paraId="420B6618" w14:textId="77777777" w:rsidR="0035458D" w:rsidRPr="00EF5447" w:rsidDel="00C538E8" w:rsidRDefault="0035458D" w:rsidP="00224F0E">
            <w:pPr>
              <w:pStyle w:val="TAC"/>
              <w:rPr>
                <w:rFonts w:cs="Arial"/>
              </w:rPr>
            </w:pPr>
            <w:r w:rsidRPr="00EF5447">
              <w:rPr>
                <w:rFonts w:eastAsia="Malgun Gothic"/>
                <w:lang w:eastAsia="ko-KR"/>
              </w:rPr>
              <w:t>DC_2-5-66_n2</w:t>
            </w:r>
          </w:p>
        </w:tc>
        <w:tc>
          <w:tcPr>
            <w:tcW w:w="1488" w:type="dxa"/>
            <w:vAlign w:val="center"/>
          </w:tcPr>
          <w:p w14:paraId="4A587ADD" w14:textId="77777777" w:rsidR="0035458D" w:rsidRPr="00EF5447" w:rsidRDefault="0035458D" w:rsidP="00224F0E">
            <w:pPr>
              <w:pStyle w:val="TAC"/>
              <w:rPr>
                <w:rFonts w:cs="Arial"/>
                <w:szCs w:val="18"/>
                <w:lang w:eastAsia="zh-CN"/>
              </w:rPr>
            </w:pPr>
            <w:r>
              <w:rPr>
                <w:rFonts w:cs="Arial"/>
                <w:lang w:eastAsia="fi-FI"/>
              </w:rPr>
              <w:t>0.3</w:t>
            </w:r>
          </w:p>
        </w:tc>
        <w:tc>
          <w:tcPr>
            <w:tcW w:w="1489" w:type="dxa"/>
            <w:vAlign w:val="center"/>
          </w:tcPr>
          <w:p w14:paraId="3F6E4973"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0504A077" w14:textId="77777777" w:rsidR="0035458D" w:rsidRPr="00EF5447" w:rsidRDefault="0035458D" w:rsidP="00224F0E">
            <w:pPr>
              <w:pStyle w:val="TAC"/>
              <w:rPr>
                <w:rFonts w:cs="Arial"/>
                <w:szCs w:val="18"/>
              </w:rPr>
            </w:pPr>
            <w:r w:rsidRPr="00EF5447">
              <w:rPr>
                <w:rFonts w:cs="Arial"/>
                <w:lang w:eastAsia="fi-FI"/>
              </w:rPr>
              <w:t>0.3</w:t>
            </w:r>
          </w:p>
        </w:tc>
        <w:tc>
          <w:tcPr>
            <w:tcW w:w="1403" w:type="dxa"/>
            <w:vAlign w:val="center"/>
          </w:tcPr>
          <w:p w14:paraId="1D8CA6F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rsidRPr="00EF5447" w14:paraId="47A15606" w14:textId="77777777" w:rsidTr="00224F0E">
        <w:trPr>
          <w:trHeight w:val="187"/>
          <w:jc w:val="center"/>
        </w:trPr>
        <w:tc>
          <w:tcPr>
            <w:tcW w:w="2155" w:type="dxa"/>
            <w:tcBorders>
              <w:bottom w:val="single" w:sz="4" w:space="0" w:color="auto"/>
            </w:tcBorders>
            <w:shd w:val="clear" w:color="auto" w:fill="auto"/>
          </w:tcPr>
          <w:p w14:paraId="618A2080" w14:textId="77777777" w:rsidR="0035458D" w:rsidRPr="00EF5447" w:rsidDel="00C538E8" w:rsidRDefault="0035458D" w:rsidP="00224F0E">
            <w:pPr>
              <w:pStyle w:val="TAC"/>
              <w:rPr>
                <w:rFonts w:cs="Arial"/>
              </w:rPr>
            </w:pPr>
            <w:r w:rsidRPr="00EF5447">
              <w:rPr>
                <w:rFonts w:eastAsia="Malgun Gothic"/>
                <w:lang w:eastAsia="ko-KR"/>
              </w:rPr>
              <w:t>DC_2-5-66_n5</w:t>
            </w:r>
          </w:p>
        </w:tc>
        <w:tc>
          <w:tcPr>
            <w:tcW w:w="1488" w:type="dxa"/>
            <w:vAlign w:val="center"/>
          </w:tcPr>
          <w:p w14:paraId="0B0DBA7A" w14:textId="77777777" w:rsidR="0035458D" w:rsidRPr="00EF5447" w:rsidRDefault="0035458D" w:rsidP="00224F0E">
            <w:pPr>
              <w:pStyle w:val="TAC"/>
              <w:rPr>
                <w:rFonts w:cs="Arial"/>
                <w:szCs w:val="18"/>
                <w:lang w:eastAsia="zh-CN"/>
              </w:rPr>
            </w:pPr>
            <w:r>
              <w:rPr>
                <w:rFonts w:cs="Arial"/>
                <w:lang w:eastAsia="fi-FI"/>
              </w:rPr>
              <w:t>0.3</w:t>
            </w:r>
          </w:p>
        </w:tc>
        <w:tc>
          <w:tcPr>
            <w:tcW w:w="1489" w:type="dxa"/>
            <w:vAlign w:val="center"/>
          </w:tcPr>
          <w:p w14:paraId="28B783FB"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234F0DBA" w14:textId="77777777" w:rsidR="0035458D" w:rsidRPr="00EF5447" w:rsidRDefault="0035458D" w:rsidP="00224F0E">
            <w:pPr>
              <w:pStyle w:val="TAC"/>
              <w:rPr>
                <w:rFonts w:cs="Arial"/>
                <w:szCs w:val="18"/>
              </w:rPr>
            </w:pPr>
            <w:r w:rsidRPr="00EF5447">
              <w:rPr>
                <w:rFonts w:cs="Arial"/>
                <w:lang w:eastAsia="fi-FI"/>
              </w:rPr>
              <w:t>0.3</w:t>
            </w:r>
          </w:p>
        </w:tc>
        <w:tc>
          <w:tcPr>
            <w:tcW w:w="1403" w:type="dxa"/>
            <w:vAlign w:val="center"/>
          </w:tcPr>
          <w:p w14:paraId="2ACE4E5F"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6BC6E2EF" w14:textId="77777777" w:rsidTr="00224F0E">
        <w:trPr>
          <w:trHeight w:val="187"/>
          <w:jc w:val="center"/>
        </w:trPr>
        <w:tc>
          <w:tcPr>
            <w:tcW w:w="2155" w:type="dxa"/>
            <w:tcBorders>
              <w:top w:val="single" w:sz="4" w:space="0" w:color="auto"/>
              <w:bottom w:val="single" w:sz="4" w:space="0" w:color="auto"/>
            </w:tcBorders>
            <w:shd w:val="clear" w:color="auto" w:fill="auto"/>
          </w:tcPr>
          <w:p w14:paraId="136DF0E9" w14:textId="77777777" w:rsidR="0035458D" w:rsidRPr="00EF5447" w:rsidDel="00C538E8" w:rsidRDefault="0035458D" w:rsidP="00224F0E">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7BBFCE1E" w14:textId="77777777" w:rsidR="0035458D" w:rsidRPr="00EF5447" w:rsidRDefault="0035458D" w:rsidP="00224F0E">
            <w:pPr>
              <w:pStyle w:val="TAC"/>
              <w:rPr>
                <w:lang w:eastAsia="fi-FI"/>
              </w:rPr>
            </w:pPr>
            <w:r>
              <w:rPr>
                <w:lang w:eastAsia="ja-JP"/>
              </w:rPr>
              <w:t>0.3</w:t>
            </w:r>
          </w:p>
        </w:tc>
        <w:tc>
          <w:tcPr>
            <w:tcW w:w="1489" w:type="dxa"/>
            <w:vAlign w:val="center"/>
          </w:tcPr>
          <w:p w14:paraId="08534CF0"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7EBB465C" w14:textId="77777777" w:rsidR="0035458D" w:rsidRPr="00EF5447" w:rsidRDefault="0035458D" w:rsidP="00224F0E">
            <w:pPr>
              <w:pStyle w:val="TAC"/>
              <w:rPr>
                <w:lang w:eastAsia="fi-FI"/>
              </w:rPr>
            </w:pPr>
            <w:r w:rsidRPr="001338E2">
              <w:rPr>
                <w:lang w:eastAsia="ja-JP"/>
              </w:rPr>
              <w:t>0</w:t>
            </w:r>
            <w:r>
              <w:rPr>
                <w:lang w:eastAsia="ja-JP"/>
              </w:rPr>
              <w:t>.5</w:t>
            </w:r>
          </w:p>
        </w:tc>
        <w:tc>
          <w:tcPr>
            <w:tcW w:w="1403" w:type="dxa"/>
            <w:vAlign w:val="center"/>
          </w:tcPr>
          <w:p w14:paraId="718739F2"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CC1E91" w14:paraId="3048A8BC" w14:textId="77777777" w:rsidTr="00224F0E">
        <w:trPr>
          <w:trHeight w:val="187"/>
          <w:jc w:val="center"/>
        </w:trPr>
        <w:tc>
          <w:tcPr>
            <w:tcW w:w="2155" w:type="dxa"/>
            <w:tcBorders>
              <w:bottom w:val="single" w:sz="4" w:space="0" w:color="auto"/>
            </w:tcBorders>
            <w:shd w:val="clear" w:color="auto" w:fill="auto"/>
          </w:tcPr>
          <w:p w14:paraId="47FCEBED" w14:textId="77777777" w:rsidR="0035458D" w:rsidRPr="00EF5447" w:rsidDel="00C538E8" w:rsidRDefault="0035458D" w:rsidP="00224F0E">
            <w:pPr>
              <w:pStyle w:val="TAC"/>
              <w:rPr>
                <w:rFonts w:cs="Arial"/>
              </w:rPr>
            </w:pPr>
            <w:r w:rsidRPr="00EF5447">
              <w:rPr>
                <w:rFonts w:cs="Arial"/>
              </w:rPr>
              <w:t>DC_2-5-66_n12</w:t>
            </w:r>
          </w:p>
        </w:tc>
        <w:tc>
          <w:tcPr>
            <w:tcW w:w="1488" w:type="dxa"/>
            <w:vAlign w:val="center"/>
          </w:tcPr>
          <w:p w14:paraId="4CF3BBBD" w14:textId="77777777" w:rsidR="0035458D" w:rsidRPr="00EF5447" w:rsidRDefault="0035458D" w:rsidP="00224F0E">
            <w:pPr>
              <w:pStyle w:val="TAC"/>
              <w:rPr>
                <w:lang w:eastAsia="ja-JP"/>
              </w:rPr>
            </w:pPr>
            <w:r>
              <w:rPr>
                <w:rFonts w:cs="Arial"/>
                <w:lang w:eastAsia="zh-CN"/>
              </w:rPr>
              <w:t>0.2</w:t>
            </w:r>
          </w:p>
        </w:tc>
        <w:tc>
          <w:tcPr>
            <w:tcW w:w="1489" w:type="dxa"/>
            <w:vAlign w:val="center"/>
          </w:tcPr>
          <w:p w14:paraId="3D7616EE"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765A770F" w14:textId="77777777" w:rsidR="0035458D" w:rsidRPr="00EF5447" w:rsidRDefault="0035458D" w:rsidP="00224F0E">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796690C"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111DA6A6" w14:textId="77777777" w:rsidTr="00224F0E">
        <w:trPr>
          <w:trHeight w:val="187"/>
          <w:jc w:val="center"/>
        </w:trPr>
        <w:tc>
          <w:tcPr>
            <w:tcW w:w="2155" w:type="dxa"/>
            <w:tcBorders>
              <w:bottom w:val="single" w:sz="4" w:space="0" w:color="auto"/>
            </w:tcBorders>
            <w:shd w:val="clear" w:color="auto" w:fill="auto"/>
          </w:tcPr>
          <w:p w14:paraId="6E7DF0B0" w14:textId="77777777" w:rsidR="0035458D" w:rsidRDefault="0035458D" w:rsidP="00224F0E">
            <w:pPr>
              <w:pStyle w:val="TAC"/>
              <w:rPr>
                <w:rFonts w:cs="Arial"/>
              </w:rPr>
            </w:pPr>
            <w:r w:rsidRPr="003D45BF">
              <w:rPr>
                <w:rFonts w:cs="Arial"/>
              </w:rPr>
              <w:t>DC_2-5-66_n30</w:t>
            </w:r>
          </w:p>
          <w:p w14:paraId="70877936" w14:textId="77777777" w:rsidR="0035458D" w:rsidRDefault="0035458D" w:rsidP="00224F0E">
            <w:pPr>
              <w:pStyle w:val="TAC"/>
              <w:rPr>
                <w:rFonts w:cs="Arial"/>
                <w:lang w:eastAsia="ja-JP"/>
              </w:rPr>
            </w:pPr>
            <w:r>
              <w:rPr>
                <w:rFonts w:cs="Arial"/>
                <w:lang w:eastAsia="ja-JP"/>
              </w:rPr>
              <w:t>DC_2-</w:t>
            </w:r>
            <w:r w:rsidRPr="006930C8">
              <w:rPr>
                <w:rFonts w:cs="Arial"/>
                <w:lang w:eastAsia="ja-JP"/>
              </w:rPr>
              <w:t>2-5-66_n30</w:t>
            </w:r>
          </w:p>
          <w:p w14:paraId="1841EE67" w14:textId="77777777" w:rsidR="0035458D" w:rsidRPr="00EF5447" w:rsidDel="00C538E8" w:rsidRDefault="0035458D" w:rsidP="00224F0E">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4639A8B" w14:textId="77777777" w:rsidR="0035458D" w:rsidRPr="00EF5447" w:rsidRDefault="0035458D" w:rsidP="00224F0E">
            <w:pPr>
              <w:pStyle w:val="TAC"/>
              <w:rPr>
                <w:lang w:eastAsia="zh-CN"/>
              </w:rPr>
            </w:pPr>
            <w:r>
              <w:rPr>
                <w:rFonts w:hint="eastAsia"/>
                <w:lang w:eastAsia="zh-CN"/>
              </w:rPr>
              <w:t>0</w:t>
            </w:r>
            <w:r>
              <w:rPr>
                <w:lang w:eastAsia="zh-CN"/>
              </w:rPr>
              <w:t>.4</w:t>
            </w:r>
          </w:p>
        </w:tc>
        <w:tc>
          <w:tcPr>
            <w:tcW w:w="1489" w:type="dxa"/>
            <w:vAlign w:val="center"/>
          </w:tcPr>
          <w:p w14:paraId="6C2C9804"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05D0C346" w14:textId="77777777" w:rsidR="0035458D" w:rsidRPr="00EF5447" w:rsidRDefault="0035458D" w:rsidP="00224F0E">
            <w:pPr>
              <w:pStyle w:val="TAC"/>
              <w:rPr>
                <w:rFonts w:eastAsia="Yu Mincho" w:cs="Arial"/>
                <w:lang w:eastAsia="ja-JP"/>
              </w:rPr>
            </w:pPr>
            <w:r>
              <w:rPr>
                <w:rFonts w:cs="Arial"/>
                <w:lang w:eastAsia="zh-CN"/>
              </w:rPr>
              <w:t>0.4</w:t>
            </w:r>
          </w:p>
        </w:tc>
        <w:tc>
          <w:tcPr>
            <w:tcW w:w="1403" w:type="dxa"/>
            <w:vAlign w:val="center"/>
          </w:tcPr>
          <w:p w14:paraId="34E0049C"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4DFD6C72" w14:textId="77777777" w:rsidTr="00224F0E">
        <w:trPr>
          <w:trHeight w:val="187"/>
          <w:jc w:val="center"/>
        </w:trPr>
        <w:tc>
          <w:tcPr>
            <w:tcW w:w="2155" w:type="dxa"/>
            <w:tcBorders>
              <w:bottom w:val="single" w:sz="4" w:space="0" w:color="auto"/>
            </w:tcBorders>
            <w:shd w:val="clear" w:color="auto" w:fill="auto"/>
          </w:tcPr>
          <w:p w14:paraId="398ED6D7" w14:textId="77777777" w:rsidR="0035458D" w:rsidRDefault="0035458D" w:rsidP="00224F0E">
            <w:pPr>
              <w:pStyle w:val="TAC"/>
              <w:rPr>
                <w:rFonts w:cs="Arial"/>
                <w:lang w:eastAsia="ja-JP"/>
              </w:rPr>
            </w:pPr>
            <w:r>
              <w:rPr>
                <w:rFonts w:cs="Arial"/>
                <w:lang w:eastAsia="ja-JP"/>
              </w:rPr>
              <w:t>DC_2-5-66_n48</w:t>
            </w:r>
          </w:p>
          <w:p w14:paraId="37D4DA36" w14:textId="77777777" w:rsidR="0035458D" w:rsidRDefault="0035458D" w:rsidP="00224F0E">
            <w:pPr>
              <w:pStyle w:val="TAC"/>
              <w:rPr>
                <w:rFonts w:eastAsia="Yu Mincho" w:cs="Arial"/>
                <w:lang w:val="en-US" w:eastAsia="ja-JP"/>
              </w:rPr>
            </w:pPr>
            <w:r>
              <w:rPr>
                <w:rFonts w:eastAsia="Yu Mincho" w:cs="Arial"/>
                <w:lang w:val="en-US" w:eastAsia="ja-JP"/>
              </w:rPr>
              <w:t>DC_2-5-66-66_n48</w:t>
            </w:r>
          </w:p>
          <w:p w14:paraId="7BC416DD" w14:textId="77777777" w:rsidR="0035458D" w:rsidRPr="00EF5447" w:rsidDel="00C538E8" w:rsidRDefault="0035458D" w:rsidP="00224F0E">
            <w:pPr>
              <w:pStyle w:val="TAC"/>
              <w:rPr>
                <w:rFonts w:cs="Arial"/>
              </w:rPr>
            </w:pPr>
          </w:p>
        </w:tc>
        <w:tc>
          <w:tcPr>
            <w:tcW w:w="1488" w:type="dxa"/>
            <w:vAlign w:val="center"/>
          </w:tcPr>
          <w:p w14:paraId="2CAE26E7" w14:textId="77777777" w:rsidR="0035458D" w:rsidRPr="00EF5447" w:rsidRDefault="0035458D" w:rsidP="00224F0E">
            <w:pPr>
              <w:pStyle w:val="TAC"/>
              <w:rPr>
                <w:lang w:eastAsia="ja-JP"/>
              </w:rPr>
            </w:pPr>
            <w:r>
              <w:rPr>
                <w:rFonts w:cs="Arial"/>
                <w:lang w:eastAsia="zh-CN"/>
              </w:rPr>
              <w:t>0.3</w:t>
            </w:r>
          </w:p>
        </w:tc>
        <w:tc>
          <w:tcPr>
            <w:tcW w:w="1489" w:type="dxa"/>
            <w:vAlign w:val="center"/>
          </w:tcPr>
          <w:p w14:paraId="30174742"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08157291" w14:textId="77777777" w:rsidR="0035458D" w:rsidRPr="00EF5447" w:rsidRDefault="0035458D" w:rsidP="00224F0E">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39D8D20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4AE88DE9" w14:textId="77777777" w:rsidTr="00224F0E">
        <w:trPr>
          <w:trHeight w:val="187"/>
          <w:jc w:val="center"/>
        </w:trPr>
        <w:tc>
          <w:tcPr>
            <w:tcW w:w="2155" w:type="dxa"/>
            <w:tcBorders>
              <w:bottom w:val="single" w:sz="4" w:space="0" w:color="auto"/>
            </w:tcBorders>
            <w:shd w:val="clear" w:color="auto" w:fill="auto"/>
          </w:tcPr>
          <w:p w14:paraId="0E362377" w14:textId="77777777" w:rsidR="0035458D" w:rsidRPr="00EF5447" w:rsidDel="00C538E8" w:rsidRDefault="0035458D" w:rsidP="00224F0E">
            <w:pPr>
              <w:pStyle w:val="TAC"/>
              <w:rPr>
                <w:rFonts w:cs="Arial"/>
              </w:rPr>
            </w:pPr>
            <w:r w:rsidRPr="00EF5447">
              <w:rPr>
                <w:rFonts w:eastAsia="Malgun Gothic"/>
                <w:lang w:eastAsia="ko-KR"/>
              </w:rPr>
              <w:t>DC_2-5-66_n66</w:t>
            </w:r>
          </w:p>
        </w:tc>
        <w:tc>
          <w:tcPr>
            <w:tcW w:w="1488" w:type="dxa"/>
            <w:vAlign w:val="center"/>
          </w:tcPr>
          <w:p w14:paraId="4DFB3BBC" w14:textId="77777777" w:rsidR="0035458D" w:rsidRPr="00EF5447" w:rsidRDefault="0035458D" w:rsidP="00224F0E">
            <w:pPr>
              <w:pStyle w:val="TAC"/>
              <w:rPr>
                <w:lang w:eastAsia="ja-JP"/>
              </w:rPr>
            </w:pPr>
            <w:r>
              <w:rPr>
                <w:rFonts w:cs="Arial"/>
                <w:lang w:eastAsia="fi-FI"/>
              </w:rPr>
              <w:t>0.3</w:t>
            </w:r>
          </w:p>
        </w:tc>
        <w:tc>
          <w:tcPr>
            <w:tcW w:w="1489" w:type="dxa"/>
            <w:vAlign w:val="center"/>
          </w:tcPr>
          <w:p w14:paraId="3A2F7B48"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4A9946C8" w14:textId="77777777" w:rsidR="0035458D" w:rsidRPr="00EF5447" w:rsidRDefault="0035458D" w:rsidP="00224F0E">
            <w:pPr>
              <w:pStyle w:val="TAC"/>
              <w:rPr>
                <w:rFonts w:eastAsia="Yu Mincho" w:cs="Arial"/>
                <w:lang w:eastAsia="ja-JP"/>
              </w:rPr>
            </w:pPr>
            <w:r w:rsidRPr="00EF5447">
              <w:rPr>
                <w:rFonts w:cs="Arial"/>
                <w:lang w:eastAsia="fi-FI"/>
              </w:rPr>
              <w:t>0.3</w:t>
            </w:r>
          </w:p>
        </w:tc>
        <w:tc>
          <w:tcPr>
            <w:tcW w:w="1403" w:type="dxa"/>
            <w:vAlign w:val="center"/>
          </w:tcPr>
          <w:p w14:paraId="753D4763"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7FCC5390" w14:textId="77777777" w:rsidTr="00224F0E">
        <w:trPr>
          <w:trHeight w:val="187"/>
          <w:jc w:val="center"/>
        </w:trPr>
        <w:tc>
          <w:tcPr>
            <w:tcW w:w="2155" w:type="dxa"/>
            <w:tcBorders>
              <w:bottom w:val="single" w:sz="4" w:space="0" w:color="auto"/>
            </w:tcBorders>
            <w:shd w:val="clear" w:color="auto" w:fill="auto"/>
          </w:tcPr>
          <w:p w14:paraId="569901AE" w14:textId="77777777" w:rsidR="0035458D" w:rsidRPr="00EF5447" w:rsidDel="00C538E8" w:rsidRDefault="0035458D" w:rsidP="00224F0E">
            <w:pPr>
              <w:pStyle w:val="TAC"/>
              <w:rPr>
                <w:rFonts w:cs="Arial"/>
              </w:rPr>
            </w:pPr>
            <w:r w:rsidRPr="00EF5447">
              <w:rPr>
                <w:rFonts w:cs="Arial"/>
                <w:szCs w:val="18"/>
                <w:lang w:eastAsia="zh-CN"/>
              </w:rPr>
              <w:t>DC_2-5-66_n71</w:t>
            </w:r>
          </w:p>
        </w:tc>
        <w:tc>
          <w:tcPr>
            <w:tcW w:w="1488" w:type="dxa"/>
            <w:vAlign w:val="center"/>
          </w:tcPr>
          <w:p w14:paraId="46E2487A" w14:textId="77777777" w:rsidR="0035458D" w:rsidRPr="00EF5447" w:rsidRDefault="0035458D" w:rsidP="00224F0E">
            <w:pPr>
              <w:pStyle w:val="TAC"/>
              <w:rPr>
                <w:lang w:eastAsia="ja-JP"/>
              </w:rPr>
            </w:pPr>
            <w:r>
              <w:rPr>
                <w:rFonts w:cs="Arial"/>
                <w:szCs w:val="18"/>
                <w:lang w:eastAsia="zh-CN"/>
              </w:rPr>
              <w:t>0.3</w:t>
            </w:r>
          </w:p>
        </w:tc>
        <w:tc>
          <w:tcPr>
            <w:tcW w:w="1489" w:type="dxa"/>
            <w:vAlign w:val="center"/>
          </w:tcPr>
          <w:p w14:paraId="7203491C"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03189A62" w14:textId="77777777" w:rsidR="0035458D" w:rsidRPr="00EF5447" w:rsidRDefault="0035458D" w:rsidP="00224F0E">
            <w:pPr>
              <w:pStyle w:val="TAC"/>
              <w:rPr>
                <w:rFonts w:eastAsia="Yu Mincho" w:cs="Arial"/>
                <w:lang w:eastAsia="ja-JP"/>
              </w:rPr>
            </w:pPr>
            <w:r w:rsidRPr="00EF5447">
              <w:rPr>
                <w:rFonts w:cs="Arial"/>
                <w:szCs w:val="18"/>
              </w:rPr>
              <w:t>0.3</w:t>
            </w:r>
          </w:p>
        </w:tc>
        <w:tc>
          <w:tcPr>
            <w:tcW w:w="1403" w:type="dxa"/>
            <w:vAlign w:val="center"/>
          </w:tcPr>
          <w:p w14:paraId="61E74198"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5A03733A" w14:textId="77777777" w:rsidTr="00224F0E">
        <w:trPr>
          <w:trHeight w:val="187"/>
          <w:jc w:val="center"/>
        </w:trPr>
        <w:tc>
          <w:tcPr>
            <w:tcW w:w="2155" w:type="dxa"/>
            <w:tcBorders>
              <w:top w:val="single" w:sz="4" w:space="0" w:color="auto"/>
              <w:bottom w:val="single" w:sz="4" w:space="0" w:color="auto"/>
            </w:tcBorders>
            <w:shd w:val="clear" w:color="auto" w:fill="auto"/>
          </w:tcPr>
          <w:p w14:paraId="5CAEA902" w14:textId="77777777" w:rsidR="0035458D" w:rsidRDefault="0035458D" w:rsidP="00224F0E">
            <w:pPr>
              <w:pStyle w:val="TAC"/>
            </w:pPr>
            <w:r>
              <w:t>DC_2-5-66_n77</w:t>
            </w:r>
          </w:p>
          <w:p w14:paraId="33968892" w14:textId="77777777" w:rsidR="0035458D" w:rsidRDefault="0035458D" w:rsidP="00224F0E">
            <w:pPr>
              <w:pStyle w:val="TAC"/>
            </w:pPr>
            <w:r>
              <w:t>DC_2-2-5-66_n77</w:t>
            </w:r>
          </w:p>
          <w:p w14:paraId="31021086" w14:textId="77777777" w:rsidR="0035458D" w:rsidRPr="00EF5447" w:rsidDel="00C538E8" w:rsidRDefault="0035458D" w:rsidP="00224F0E">
            <w:pPr>
              <w:pStyle w:val="TAC"/>
              <w:rPr>
                <w:rFonts w:cs="Arial"/>
              </w:rPr>
            </w:pPr>
            <w:r>
              <w:t>DC_2-5-66-66_n77</w:t>
            </w:r>
          </w:p>
        </w:tc>
        <w:tc>
          <w:tcPr>
            <w:tcW w:w="1488" w:type="dxa"/>
            <w:vAlign w:val="center"/>
          </w:tcPr>
          <w:p w14:paraId="3740A319" w14:textId="77777777" w:rsidR="0035458D" w:rsidRPr="00EF5447" w:rsidRDefault="0035458D" w:rsidP="00224F0E">
            <w:pPr>
              <w:pStyle w:val="TAC"/>
              <w:rPr>
                <w:rFonts w:cs="Arial"/>
                <w:szCs w:val="18"/>
                <w:lang w:eastAsia="zh-CN"/>
              </w:rPr>
            </w:pPr>
            <w:r>
              <w:t>0.3</w:t>
            </w:r>
          </w:p>
        </w:tc>
        <w:tc>
          <w:tcPr>
            <w:tcW w:w="1489" w:type="dxa"/>
            <w:vAlign w:val="center"/>
          </w:tcPr>
          <w:p w14:paraId="45BDB552"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19E1F052" w14:textId="77777777" w:rsidR="0035458D" w:rsidRPr="00EF5447" w:rsidRDefault="0035458D" w:rsidP="00224F0E">
            <w:pPr>
              <w:pStyle w:val="TAC"/>
              <w:rPr>
                <w:rFonts w:cs="Arial"/>
                <w:szCs w:val="18"/>
              </w:rPr>
            </w:pPr>
            <w:r>
              <w:rPr>
                <w:rFonts w:cs="Arial"/>
              </w:rPr>
              <w:t>0.3</w:t>
            </w:r>
          </w:p>
        </w:tc>
        <w:tc>
          <w:tcPr>
            <w:tcW w:w="1403" w:type="dxa"/>
            <w:vAlign w:val="center"/>
          </w:tcPr>
          <w:p w14:paraId="0BCD31FD"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21986E2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1685A60" w14:textId="77777777" w:rsidR="0035458D" w:rsidRPr="00EF5447" w:rsidDel="00C538E8" w:rsidRDefault="0035458D" w:rsidP="00224F0E">
            <w:pPr>
              <w:pStyle w:val="TAC"/>
              <w:rPr>
                <w:rFonts w:cs="Arial"/>
              </w:rPr>
            </w:pPr>
            <w:r>
              <w:t>DC_2-5_n66-n77</w:t>
            </w:r>
          </w:p>
        </w:tc>
        <w:tc>
          <w:tcPr>
            <w:tcW w:w="1488" w:type="dxa"/>
            <w:vAlign w:val="center"/>
          </w:tcPr>
          <w:p w14:paraId="2B5FFAB4" w14:textId="77777777" w:rsidR="0035458D" w:rsidRDefault="0035458D" w:rsidP="00224F0E">
            <w:pPr>
              <w:pStyle w:val="TAC"/>
            </w:pPr>
            <w:r>
              <w:t>0.3</w:t>
            </w:r>
          </w:p>
        </w:tc>
        <w:tc>
          <w:tcPr>
            <w:tcW w:w="1489" w:type="dxa"/>
            <w:vAlign w:val="center"/>
          </w:tcPr>
          <w:p w14:paraId="1C219F76"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50EF4410" w14:textId="77777777" w:rsidR="0035458D" w:rsidRDefault="0035458D" w:rsidP="00224F0E">
            <w:pPr>
              <w:pStyle w:val="TAC"/>
            </w:pPr>
            <w:r>
              <w:rPr>
                <w:lang w:eastAsia="zh-CN"/>
              </w:rPr>
              <w:t>0.3</w:t>
            </w:r>
          </w:p>
        </w:tc>
        <w:tc>
          <w:tcPr>
            <w:tcW w:w="1403" w:type="dxa"/>
            <w:vAlign w:val="center"/>
          </w:tcPr>
          <w:p w14:paraId="0612FD9F" w14:textId="77777777" w:rsidR="0035458D" w:rsidRDefault="0035458D" w:rsidP="00224F0E">
            <w:pPr>
              <w:pStyle w:val="TAC"/>
              <w:rPr>
                <w:lang w:eastAsia="zh-CN"/>
              </w:rPr>
            </w:pPr>
            <w:r>
              <w:rPr>
                <w:rFonts w:hint="eastAsia"/>
                <w:lang w:eastAsia="zh-CN"/>
              </w:rPr>
              <w:t>0</w:t>
            </w:r>
            <w:r>
              <w:rPr>
                <w:lang w:eastAsia="zh-CN"/>
              </w:rPr>
              <w:t>.5</w:t>
            </w:r>
          </w:p>
        </w:tc>
      </w:tr>
      <w:tr w:rsidR="0035458D" w14:paraId="479FDA1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C62973" w14:textId="77777777" w:rsidR="0035458D" w:rsidRPr="00EF5447" w:rsidDel="00C538E8" w:rsidRDefault="0035458D" w:rsidP="00224F0E">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03120D5" w14:textId="77777777" w:rsidR="0035458D" w:rsidRDefault="0035458D" w:rsidP="00224F0E">
            <w:pPr>
              <w:pStyle w:val="TAC"/>
            </w:pPr>
            <w:r>
              <w:rPr>
                <w:rFonts w:cs="Arial"/>
                <w:szCs w:val="18"/>
                <w:lang w:val="en-US" w:eastAsia="ja-JP"/>
              </w:rPr>
              <w:t>0.3</w:t>
            </w:r>
          </w:p>
        </w:tc>
        <w:tc>
          <w:tcPr>
            <w:tcW w:w="1489" w:type="dxa"/>
            <w:vAlign w:val="center"/>
          </w:tcPr>
          <w:p w14:paraId="17C54F31"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077BCD0B" w14:textId="77777777" w:rsidR="0035458D" w:rsidRDefault="0035458D" w:rsidP="00224F0E">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3375C1FD" w14:textId="77777777" w:rsidR="0035458D" w:rsidRDefault="0035458D" w:rsidP="00224F0E">
            <w:pPr>
              <w:pStyle w:val="TAC"/>
              <w:rPr>
                <w:lang w:eastAsia="zh-CN"/>
              </w:rPr>
            </w:pPr>
            <w:r>
              <w:rPr>
                <w:rFonts w:hint="eastAsia"/>
                <w:lang w:eastAsia="zh-CN"/>
              </w:rPr>
              <w:t>0</w:t>
            </w:r>
            <w:r>
              <w:rPr>
                <w:lang w:eastAsia="zh-CN"/>
              </w:rPr>
              <w:t>.5</w:t>
            </w:r>
          </w:p>
        </w:tc>
      </w:tr>
      <w:tr w:rsidR="0035458D" w14:paraId="0A952D4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A7E22EE" w14:textId="77777777" w:rsidR="0035458D" w:rsidRPr="009B6E70" w:rsidRDefault="0035458D" w:rsidP="00224F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40EF35B" w14:textId="77777777" w:rsidR="0035458D" w:rsidRDefault="0035458D" w:rsidP="00224F0E">
            <w:pPr>
              <w:pStyle w:val="TAC"/>
              <w:rPr>
                <w:rFonts w:cs="Arial"/>
                <w:szCs w:val="18"/>
                <w:lang w:val="en-US" w:eastAsia="ja-JP"/>
              </w:rPr>
            </w:pPr>
            <w:r>
              <w:rPr>
                <w:lang w:val="sv-SE"/>
              </w:rPr>
              <w:t>0.3</w:t>
            </w:r>
          </w:p>
        </w:tc>
        <w:tc>
          <w:tcPr>
            <w:tcW w:w="1489" w:type="dxa"/>
            <w:vAlign w:val="center"/>
          </w:tcPr>
          <w:p w14:paraId="3C9ABD4E" w14:textId="77777777" w:rsidR="0035458D" w:rsidRDefault="0035458D" w:rsidP="00224F0E">
            <w:pPr>
              <w:pStyle w:val="TAC"/>
              <w:rPr>
                <w:lang w:eastAsia="zh-CN"/>
              </w:rPr>
            </w:pPr>
            <w:r>
              <w:rPr>
                <w:rFonts w:hint="eastAsia"/>
                <w:lang w:eastAsia="zh-CN"/>
              </w:rPr>
              <w:t>-</w:t>
            </w:r>
          </w:p>
        </w:tc>
        <w:tc>
          <w:tcPr>
            <w:tcW w:w="1403" w:type="dxa"/>
            <w:vAlign w:val="center"/>
          </w:tcPr>
          <w:p w14:paraId="175D2B9C" w14:textId="77777777" w:rsidR="0035458D" w:rsidRPr="00A1115A" w:rsidRDefault="0035458D" w:rsidP="00224F0E">
            <w:pPr>
              <w:pStyle w:val="TAC"/>
              <w:rPr>
                <w:rFonts w:eastAsia="Malgun Gothic" w:cs="Arial"/>
                <w:szCs w:val="18"/>
                <w:lang w:eastAsia="ko-KR"/>
              </w:rPr>
            </w:pPr>
            <w:r>
              <w:rPr>
                <w:rFonts w:cs="Arial"/>
              </w:rPr>
              <w:t>0.3</w:t>
            </w:r>
          </w:p>
        </w:tc>
        <w:tc>
          <w:tcPr>
            <w:tcW w:w="1403" w:type="dxa"/>
            <w:vAlign w:val="center"/>
          </w:tcPr>
          <w:p w14:paraId="6C5EC414" w14:textId="77777777" w:rsidR="0035458D" w:rsidRDefault="0035458D" w:rsidP="00224F0E">
            <w:pPr>
              <w:pStyle w:val="TAC"/>
              <w:rPr>
                <w:lang w:eastAsia="zh-CN"/>
              </w:rPr>
            </w:pPr>
            <w:r>
              <w:rPr>
                <w:rFonts w:hint="eastAsia"/>
                <w:lang w:eastAsia="zh-CN"/>
              </w:rPr>
              <w:t>0</w:t>
            </w:r>
            <w:r>
              <w:rPr>
                <w:lang w:eastAsia="zh-CN"/>
              </w:rPr>
              <w:t>.5</w:t>
            </w:r>
          </w:p>
        </w:tc>
      </w:tr>
      <w:tr w:rsidR="0035458D" w14:paraId="63D4422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7F5BF01" w14:textId="77777777" w:rsidR="0035458D" w:rsidRDefault="0035458D" w:rsidP="00224F0E">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AD392B" w14:textId="77777777" w:rsidR="0035458D" w:rsidRDefault="0035458D" w:rsidP="00224F0E">
            <w:pPr>
              <w:pStyle w:val="TAC"/>
              <w:rPr>
                <w:lang w:val="sv-SE" w:eastAsia="zh-CN"/>
              </w:rPr>
            </w:pPr>
            <w:r>
              <w:rPr>
                <w:rFonts w:hint="eastAsia"/>
                <w:lang w:val="sv-SE" w:eastAsia="zh-CN"/>
              </w:rPr>
              <w:t>0</w:t>
            </w:r>
            <w:r>
              <w:rPr>
                <w:lang w:val="sv-SE" w:eastAsia="zh-CN"/>
              </w:rPr>
              <w:t>.2</w:t>
            </w:r>
          </w:p>
        </w:tc>
        <w:tc>
          <w:tcPr>
            <w:tcW w:w="1489" w:type="dxa"/>
            <w:vAlign w:val="center"/>
          </w:tcPr>
          <w:p w14:paraId="1576FC1E"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10B2C80B"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B109DD"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438BB4C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FA5DA1" w14:textId="77777777" w:rsidR="0035458D" w:rsidRPr="00EF5447" w:rsidRDefault="0035458D" w:rsidP="00224F0E">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7FE6E1AB" w14:textId="77777777" w:rsidR="0035458D" w:rsidRPr="00EF5447" w:rsidRDefault="0035458D" w:rsidP="00224F0E">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6C6ACF" w14:textId="77777777" w:rsidR="0035458D" w:rsidRPr="00EF5447" w:rsidRDefault="0035458D" w:rsidP="00224F0E">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4A739E" w14:textId="77777777" w:rsidR="0035458D" w:rsidRPr="00EF5447" w:rsidRDefault="0035458D" w:rsidP="00224F0E">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4426E3B"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765459E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A262D2" w14:textId="77777777" w:rsidR="0035458D" w:rsidRPr="00EF5447" w:rsidRDefault="0035458D" w:rsidP="00224F0E">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DB60528" w14:textId="77777777" w:rsidR="0035458D" w:rsidRPr="00EF5447" w:rsidRDefault="0035458D" w:rsidP="00224F0E">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F09477" w14:textId="77777777" w:rsidR="0035458D" w:rsidRPr="00EF5447" w:rsidRDefault="0035458D" w:rsidP="00224F0E">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7C7744" w14:textId="77777777" w:rsidR="0035458D" w:rsidRPr="00EF5447" w:rsidRDefault="0035458D" w:rsidP="00224F0E">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F843F8"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17C67C44"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09164F" w14:textId="77777777" w:rsidR="0035458D" w:rsidRPr="00EF5447" w:rsidRDefault="0035458D" w:rsidP="00224F0E">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0A99B10" w14:textId="77777777" w:rsidR="0035458D" w:rsidRPr="00EF5447" w:rsidRDefault="0035458D" w:rsidP="00224F0E">
            <w:pPr>
              <w:pStyle w:val="TAC"/>
              <w:rPr>
                <w:rFonts w:cs="Arial"/>
                <w:lang w:eastAsia="ja-JP"/>
              </w:rPr>
            </w:pPr>
            <w:r w:rsidRPr="00EF5447">
              <w:rPr>
                <w:rFonts w:cs="Arial"/>
                <w:lang w:eastAsia="ja-JP"/>
              </w:rPr>
              <w:t xml:space="preserve">DC_2-7-7-13_n66 </w:t>
            </w:r>
          </w:p>
          <w:p w14:paraId="05AE576F" w14:textId="77777777" w:rsidR="0035458D" w:rsidRPr="00EF5447" w:rsidRDefault="0035458D" w:rsidP="00224F0E">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CEDA8" w14:textId="77777777" w:rsidR="0035458D" w:rsidRPr="00EF5447" w:rsidRDefault="0035458D" w:rsidP="00224F0E">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160B1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B3A596" w14:textId="77777777" w:rsidR="0035458D" w:rsidRPr="00EF5447" w:rsidRDefault="0035458D" w:rsidP="00224F0E">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E434B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641EFB" w14:paraId="47F7237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99E9E3" w14:textId="77777777" w:rsidR="0035458D" w:rsidRPr="00641EFB" w:rsidRDefault="0035458D" w:rsidP="00224F0E">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FAE7140" w14:textId="77777777" w:rsidR="0035458D" w:rsidRPr="00641EFB" w:rsidRDefault="0035458D" w:rsidP="00224F0E">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3B582D" w14:textId="77777777" w:rsidR="0035458D" w:rsidRPr="00641EFB"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B28B78" w14:textId="77777777" w:rsidR="0035458D" w:rsidRPr="00641EFB" w:rsidRDefault="0035458D" w:rsidP="00224F0E">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19D3B42" w14:textId="77777777" w:rsidR="0035458D" w:rsidRPr="00641EFB"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11CAF1C"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17CFC3" w14:textId="77777777" w:rsidR="0035458D" w:rsidRPr="00EF5447" w:rsidRDefault="0035458D" w:rsidP="00224F0E">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7F8A55A3" w14:textId="77777777" w:rsidR="0035458D" w:rsidRPr="00EF5447" w:rsidRDefault="0035458D" w:rsidP="00224F0E">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043A55" w14:textId="77777777" w:rsidR="0035458D" w:rsidRPr="00EF5447" w:rsidRDefault="0035458D" w:rsidP="00224F0E">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3ED347" w14:textId="77777777" w:rsidR="0035458D" w:rsidRPr="00EF5447" w:rsidRDefault="0035458D" w:rsidP="00224F0E">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3C2323" w14:textId="77777777" w:rsidR="0035458D" w:rsidRPr="00EF5447" w:rsidRDefault="0035458D" w:rsidP="00224F0E">
            <w:pPr>
              <w:pStyle w:val="TAC"/>
              <w:rPr>
                <w:lang w:eastAsia="zh-CN"/>
              </w:rPr>
            </w:pPr>
            <w:r>
              <w:rPr>
                <w:rFonts w:cs="Arial" w:hint="eastAsia"/>
                <w:lang w:eastAsia="zh-CN"/>
              </w:rPr>
              <w:t>0</w:t>
            </w:r>
            <w:r>
              <w:rPr>
                <w:rFonts w:cs="Arial"/>
                <w:lang w:eastAsia="zh-CN"/>
              </w:rPr>
              <w:t>.5</w:t>
            </w:r>
          </w:p>
        </w:tc>
      </w:tr>
      <w:tr w:rsidR="0035458D" w:rsidRPr="00EF5447" w14:paraId="2EF969F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76A442" w14:textId="77777777" w:rsidR="0035458D" w:rsidRPr="00EF5447" w:rsidRDefault="0035458D" w:rsidP="00224F0E">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6883EB5" w14:textId="77777777" w:rsidR="0035458D" w:rsidRPr="00EF5447" w:rsidRDefault="0035458D" w:rsidP="00224F0E">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DA9193" w14:textId="77777777" w:rsidR="0035458D" w:rsidRPr="00EF5447" w:rsidRDefault="0035458D" w:rsidP="00224F0E">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0F9CDB" w14:textId="77777777" w:rsidR="0035458D" w:rsidRPr="00EF5447" w:rsidRDefault="0035458D" w:rsidP="00224F0E">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013921" w14:textId="77777777" w:rsidR="0035458D" w:rsidRPr="00EF5447" w:rsidRDefault="0035458D" w:rsidP="00224F0E">
            <w:pPr>
              <w:pStyle w:val="TAC"/>
              <w:rPr>
                <w:lang w:eastAsia="zh-CN"/>
              </w:rPr>
            </w:pPr>
            <w:r>
              <w:rPr>
                <w:rFonts w:cs="Arial" w:hint="eastAsia"/>
                <w:lang w:eastAsia="zh-CN"/>
              </w:rPr>
              <w:t>0</w:t>
            </w:r>
            <w:r>
              <w:rPr>
                <w:rFonts w:cs="Arial"/>
                <w:lang w:eastAsia="zh-CN"/>
              </w:rPr>
              <w:t>.5</w:t>
            </w:r>
          </w:p>
        </w:tc>
      </w:tr>
      <w:tr w:rsidR="0035458D" w:rsidRPr="00EF5447" w14:paraId="237C254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635E22" w14:textId="77777777" w:rsidR="0035458D" w:rsidRDefault="0035458D" w:rsidP="00224F0E">
            <w:pPr>
              <w:pStyle w:val="TAC"/>
              <w:rPr>
                <w:rFonts w:eastAsia="Yu Mincho" w:cs="Arial"/>
                <w:lang w:val="en-US" w:eastAsia="ja-JP"/>
              </w:rPr>
            </w:pPr>
            <w:r>
              <w:rPr>
                <w:rFonts w:eastAsia="Yu Mincho" w:cs="Arial"/>
                <w:lang w:val="en-US" w:eastAsia="ja-JP"/>
              </w:rPr>
              <w:t>DC_2-7-29_n78</w:t>
            </w:r>
          </w:p>
          <w:p w14:paraId="4C1F0EAD" w14:textId="77777777" w:rsidR="0035458D" w:rsidRPr="00EF5447" w:rsidRDefault="0035458D" w:rsidP="00224F0E">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E82D1E5" w14:textId="77777777" w:rsidR="0035458D" w:rsidRPr="00EF5447" w:rsidRDefault="0035458D" w:rsidP="00224F0E">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BBB303B" w14:textId="77777777" w:rsidR="0035458D" w:rsidRPr="00EF5447" w:rsidRDefault="0035458D" w:rsidP="00224F0E">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3632CF" w14:textId="77777777" w:rsidR="0035458D" w:rsidRPr="00EF5447" w:rsidRDefault="0035458D" w:rsidP="00224F0E">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547EDD7"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0D59E2A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ADE16A" w14:textId="77777777" w:rsidR="0035458D" w:rsidRPr="00EF5447" w:rsidRDefault="0035458D" w:rsidP="00224F0E">
            <w:pPr>
              <w:pStyle w:val="TAC"/>
              <w:rPr>
                <w:rFonts w:eastAsia="DengXian"/>
                <w:lang w:eastAsia="zh-CN"/>
              </w:rPr>
            </w:pPr>
            <w:r w:rsidRPr="00EF5447">
              <w:t>DC_2-7_n38-n</w:t>
            </w:r>
            <w:r w:rsidRPr="00EF5447">
              <w:rPr>
                <w:rFonts w:eastAsia="DengXian"/>
                <w:lang w:eastAsia="zh-CN"/>
              </w:rPr>
              <w:t>66</w:t>
            </w:r>
          </w:p>
          <w:p w14:paraId="65AD7F30" w14:textId="77777777" w:rsidR="0035458D" w:rsidRPr="00EF5447" w:rsidRDefault="0035458D" w:rsidP="00224F0E">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4BF552FE" w14:textId="77777777" w:rsidR="0035458D" w:rsidRPr="00EF5447" w:rsidRDefault="0035458D" w:rsidP="00224F0E">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7DAC19" w14:textId="77777777" w:rsidR="0035458D" w:rsidRPr="00EF5447" w:rsidRDefault="0035458D" w:rsidP="00224F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3FFC0B" w14:textId="77777777" w:rsidR="0035458D" w:rsidRPr="00EF5447" w:rsidRDefault="0035458D" w:rsidP="00224F0E">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B51E58" w14:textId="77777777" w:rsidR="0035458D" w:rsidRPr="00EF5447" w:rsidRDefault="0035458D" w:rsidP="00224F0E">
            <w:pPr>
              <w:pStyle w:val="TAC"/>
              <w:rPr>
                <w:lang w:eastAsia="zh-CN"/>
              </w:rPr>
            </w:pPr>
            <w:r>
              <w:rPr>
                <w:rFonts w:hint="eastAsia"/>
                <w:lang w:eastAsia="zh-CN"/>
              </w:rPr>
              <w:t>0</w:t>
            </w:r>
            <w:r>
              <w:rPr>
                <w:lang w:eastAsia="zh-CN"/>
              </w:rPr>
              <w:t>.5</w:t>
            </w:r>
          </w:p>
        </w:tc>
      </w:tr>
      <w:tr w:rsidR="003100D0" w:rsidRPr="00EF5447" w14:paraId="55008869" w14:textId="77777777" w:rsidTr="00224F0E">
        <w:trPr>
          <w:trHeight w:val="187"/>
          <w:jc w:val="center"/>
          <w:ins w:id="139" w:author="Nielsen, Kim (Nokia - AAL)" w:date="2023-05-04T09:40: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65CC7D6" w14:textId="5D1BD4A9" w:rsidR="003100D0" w:rsidRPr="00EF5447" w:rsidRDefault="003100D0" w:rsidP="00224F0E">
            <w:pPr>
              <w:pStyle w:val="TAC"/>
              <w:rPr>
                <w:ins w:id="140" w:author="Nielsen, Kim (Nokia - AAL)" w:date="2023-05-04T09:40:00Z"/>
                <w:rFonts w:cs="Arial"/>
                <w:szCs w:val="18"/>
              </w:rPr>
            </w:pPr>
            <w:ins w:id="141" w:author="Nielsen, Kim (Nokia - AAL)" w:date="2023-05-04T09:41:00Z">
              <w:r w:rsidRPr="003100D0">
                <w:rPr>
                  <w:rFonts w:cs="Arial"/>
                  <w:szCs w:val="18"/>
                </w:rPr>
                <w:t>DC_2-7-38_n78</w:t>
              </w:r>
            </w:ins>
          </w:p>
        </w:tc>
        <w:tc>
          <w:tcPr>
            <w:tcW w:w="1488" w:type="dxa"/>
            <w:tcBorders>
              <w:top w:val="single" w:sz="4" w:space="0" w:color="auto"/>
              <w:left w:val="single" w:sz="4" w:space="0" w:color="auto"/>
              <w:bottom w:val="single" w:sz="4" w:space="0" w:color="auto"/>
              <w:right w:val="single" w:sz="4" w:space="0" w:color="auto"/>
            </w:tcBorders>
            <w:vAlign w:val="center"/>
          </w:tcPr>
          <w:p w14:paraId="406B31F0" w14:textId="46FDE5BD" w:rsidR="003100D0" w:rsidRDefault="003100D0" w:rsidP="00224F0E">
            <w:pPr>
              <w:pStyle w:val="TAC"/>
              <w:rPr>
                <w:ins w:id="142" w:author="Nielsen, Kim (Nokia - AAL)" w:date="2023-05-04T09:40:00Z"/>
                <w:rFonts w:eastAsia="MS Mincho" w:cs="Arial"/>
                <w:szCs w:val="18"/>
                <w:lang w:eastAsia="ja-JP"/>
              </w:rPr>
            </w:pPr>
            <w:ins w:id="143" w:author="Nielsen, Kim (Nokia - AAL)" w:date="2023-05-04T09:41:00Z">
              <w:r>
                <w:rPr>
                  <w:rFonts w:eastAsia="MS Mincho" w:cs="Arial"/>
                  <w:szCs w:val="18"/>
                  <w:lang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6B678BD1" w14:textId="6854F833" w:rsidR="003100D0" w:rsidRDefault="003100D0" w:rsidP="00224F0E">
            <w:pPr>
              <w:pStyle w:val="TAC"/>
              <w:rPr>
                <w:ins w:id="144" w:author="Nielsen, Kim (Nokia - AAL)" w:date="2023-05-04T09:40:00Z"/>
                <w:rFonts w:cs="Arial"/>
                <w:lang w:eastAsia="zh-CN"/>
              </w:rPr>
            </w:pPr>
            <w:ins w:id="145" w:author="Nielsen, Kim (Nokia - AAL)" w:date="2023-05-04T09:41:00Z">
              <w:r>
                <w:rPr>
                  <w:rFonts w:cs="Arial"/>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7E6BC3A3" w14:textId="6C42861A" w:rsidR="003100D0" w:rsidRDefault="003100D0" w:rsidP="00224F0E">
            <w:pPr>
              <w:pStyle w:val="TAC"/>
              <w:rPr>
                <w:ins w:id="146" w:author="Nielsen, Kim (Nokia - AAL)" w:date="2023-05-04T09:40:00Z"/>
                <w:rFonts w:cs="Arial"/>
                <w:szCs w:val="18"/>
                <w:lang w:eastAsia="zh-CN"/>
              </w:rPr>
            </w:pPr>
            <w:ins w:id="147" w:author="Nielsen, Kim (Nokia - AAL)" w:date="2023-05-04T09:41:00Z">
              <w:r>
                <w:rPr>
                  <w:rFonts w:cs="Arial"/>
                  <w:szCs w:val="18"/>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073D4804" w14:textId="6A7B4705" w:rsidR="003100D0" w:rsidRDefault="003100D0" w:rsidP="00224F0E">
            <w:pPr>
              <w:pStyle w:val="TAC"/>
              <w:rPr>
                <w:ins w:id="148" w:author="Nielsen, Kim (Nokia - AAL)" w:date="2023-05-04T09:40:00Z"/>
                <w:rFonts w:cs="Arial"/>
                <w:lang w:eastAsia="zh-CN"/>
              </w:rPr>
            </w:pPr>
            <w:ins w:id="149" w:author="Nielsen, Kim (Nokia - AAL)" w:date="2023-05-04T09:41:00Z">
              <w:r>
                <w:rPr>
                  <w:rFonts w:cs="Arial"/>
                  <w:lang w:eastAsia="zh-CN"/>
                </w:rPr>
                <w:t>0.5</w:t>
              </w:r>
            </w:ins>
          </w:p>
        </w:tc>
      </w:tr>
      <w:tr w:rsidR="0035458D" w:rsidRPr="00EF5447" w14:paraId="155421A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57C0A2" w14:textId="77777777" w:rsidR="0035458D" w:rsidRDefault="0035458D" w:rsidP="00224F0E">
            <w:pPr>
              <w:pStyle w:val="TAC"/>
              <w:rPr>
                <w:rFonts w:cs="Arial"/>
                <w:szCs w:val="18"/>
              </w:rPr>
            </w:pPr>
            <w:r w:rsidRPr="00EF5447">
              <w:rPr>
                <w:rFonts w:cs="Arial"/>
                <w:szCs w:val="18"/>
              </w:rPr>
              <w:t>DC_2-7_n38-n78</w:t>
            </w:r>
          </w:p>
          <w:p w14:paraId="5D85DCA5" w14:textId="77777777" w:rsidR="0035458D" w:rsidRPr="00EF5447" w:rsidRDefault="0035458D" w:rsidP="00224F0E">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36E7EF4" w14:textId="77777777" w:rsidR="0035458D" w:rsidRPr="00EF5447" w:rsidRDefault="0035458D" w:rsidP="00224F0E">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1094EBF" w14:textId="77777777" w:rsidR="0035458D" w:rsidRPr="00EF5447" w:rsidRDefault="0035458D" w:rsidP="00224F0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D1EFC30" w14:textId="77777777" w:rsidR="0035458D" w:rsidRPr="00EF5447" w:rsidRDefault="0035458D" w:rsidP="00224F0E">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BD683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404D15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79CFB6F" w14:textId="77777777" w:rsidR="0035458D" w:rsidRPr="00EF5447" w:rsidRDefault="0035458D" w:rsidP="00224F0E">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3C66A864" w14:textId="77777777" w:rsidR="0035458D" w:rsidRPr="00EF5447" w:rsidRDefault="0035458D" w:rsidP="00224F0E">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56E0B7"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F7A4E6" w14:textId="77777777" w:rsidR="0035458D" w:rsidRPr="00EF5447" w:rsidRDefault="0035458D" w:rsidP="00224F0E">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7DCBEB"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1E0DE177"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DF975A" w14:textId="77777777" w:rsidR="0035458D" w:rsidRPr="004E5F51" w:rsidRDefault="0035458D" w:rsidP="00224F0E">
            <w:pPr>
              <w:pStyle w:val="TAC"/>
              <w:rPr>
                <w:b/>
                <w:lang w:val="fi-FI" w:eastAsia="fi-FI"/>
              </w:rPr>
            </w:pPr>
            <w:r w:rsidRPr="004E5F51">
              <w:rPr>
                <w:lang w:val="fi-FI" w:eastAsia="fi-FI"/>
              </w:rPr>
              <w:t>DC_2-7-66_n7</w:t>
            </w:r>
          </w:p>
          <w:p w14:paraId="17BE19A3" w14:textId="77777777" w:rsidR="0035458D" w:rsidRPr="00EF5447" w:rsidRDefault="0035458D" w:rsidP="00224F0E">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72EA2FB2" w14:textId="77777777" w:rsidR="0035458D" w:rsidRPr="00EF5447"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34A352"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6A4ABF" w14:textId="77777777" w:rsidR="0035458D" w:rsidRPr="00EF5447" w:rsidRDefault="0035458D" w:rsidP="00224F0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C23F95"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28704E8A"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8F5DC3" w14:textId="77777777" w:rsidR="0035458D" w:rsidRPr="00EF5447" w:rsidRDefault="0035458D" w:rsidP="00224F0E">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80CB8EA" w14:textId="77777777" w:rsidR="0035458D" w:rsidRPr="00EF5447"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1EAFE3"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4E9139" w14:textId="77777777" w:rsidR="0035458D" w:rsidRPr="00EF5447" w:rsidRDefault="0035458D" w:rsidP="00224F0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2617EA" w14:textId="77777777" w:rsidR="0035458D" w:rsidRPr="00EF5447" w:rsidRDefault="0035458D" w:rsidP="00224F0E">
            <w:pPr>
              <w:pStyle w:val="TAC"/>
            </w:pPr>
            <w:r>
              <w:rPr>
                <w:rFonts w:hint="eastAsia"/>
                <w:lang w:eastAsia="zh-CN"/>
              </w:rPr>
              <w:t>0</w:t>
            </w:r>
            <w:r>
              <w:rPr>
                <w:lang w:eastAsia="zh-CN"/>
              </w:rPr>
              <w:t>.5</w:t>
            </w:r>
          </w:p>
        </w:tc>
      </w:tr>
      <w:tr w:rsidR="0035458D" w:rsidRPr="00EF5447" w14:paraId="55FA8C8E"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81D880" w14:textId="77777777" w:rsidR="0035458D" w:rsidRPr="00EF5447" w:rsidRDefault="0035458D" w:rsidP="00224F0E">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B5B9492" w14:textId="77777777" w:rsidR="0035458D" w:rsidRPr="00EF5447" w:rsidRDefault="0035458D" w:rsidP="00224F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5F7870"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9C1A88" w14:textId="77777777" w:rsidR="0035458D" w:rsidRPr="00EF5447" w:rsidRDefault="0035458D" w:rsidP="00224F0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B2B5F1" w14:textId="77777777" w:rsidR="0035458D" w:rsidRPr="00EF5447" w:rsidRDefault="0035458D" w:rsidP="00224F0E">
            <w:pPr>
              <w:pStyle w:val="TAC"/>
            </w:pPr>
            <w:r>
              <w:rPr>
                <w:rFonts w:hint="eastAsia"/>
                <w:lang w:eastAsia="zh-CN"/>
              </w:rPr>
              <w:t>0</w:t>
            </w:r>
            <w:r>
              <w:rPr>
                <w:lang w:eastAsia="zh-CN"/>
              </w:rPr>
              <w:t>.2</w:t>
            </w:r>
          </w:p>
        </w:tc>
      </w:tr>
      <w:tr w:rsidR="0035458D" w:rsidRPr="00EF5447" w14:paraId="78E251C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EF11A9" w14:textId="77777777" w:rsidR="0035458D" w:rsidRDefault="0035458D" w:rsidP="00224F0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79852D59" w14:textId="77777777" w:rsidR="0035458D" w:rsidRPr="00EF5447" w:rsidRDefault="0035458D" w:rsidP="00224F0E">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529AEF0" w14:textId="77777777" w:rsidR="0035458D" w:rsidRPr="00EF5447" w:rsidRDefault="0035458D" w:rsidP="00224F0E">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28ED8D" w14:textId="77777777" w:rsidR="0035458D" w:rsidRPr="00EF5447" w:rsidRDefault="0035458D" w:rsidP="00224F0E">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2E152F" w14:textId="77777777" w:rsidR="0035458D" w:rsidRPr="00EF5447" w:rsidRDefault="0035458D" w:rsidP="00224F0E">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EF998B" w14:textId="77777777" w:rsidR="0035458D" w:rsidRPr="00EF5447" w:rsidRDefault="0035458D" w:rsidP="00224F0E">
            <w:pPr>
              <w:pStyle w:val="TAC"/>
              <w:rPr>
                <w:rFonts w:cs="Arial"/>
                <w:szCs w:val="18"/>
                <w:lang w:eastAsia="zh-CN"/>
              </w:rPr>
            </w:pPr>
            <w:r>
              <w:rPr>
                <w:rFonts w:hint="eastAsia"/>
                <w:lang w:eastAsia="zh-CN"/>
              </w:rPr>
              <w:t>0</w:t>
            </w:r>
            <w:r>
              <w:rPr>
                <w:lang w:eastAsia="zh-CN"/>
              </w:rPr>
              <w:t>.5</w:t>
            </w:r>
          </w:p>
        </w:tc>
      </w:tr>
      <w:tr w:rsidR="0035458D" w:rsidRPr="00EF5447" w14:paraId="55C8284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D68D2F5" w14:textId="77777777" w:rsidR="0035458D" w:rsidRDefault="0035458D" w:rsidP="00224F0E">
            <w:pPr>
              <w:pStyle w:val="TAC"/>
              <w:rPr>
                <w:rFonts w:cs="Arial"/>
                <w:lang w:eastAsia="zh-CN"/>
              </w:rPr>
            </w:pPr>
            <w:r w:rsidRPr="00EF5447">
              <w:rPr>
                <w:rFonts w:cs="Arial"/>
                <w:lang w:eastAsia="zh-CN"/>
              </w:rPr>
              <w:t>DC_2-7-66_n66</w:t>
            </w:r>
          </w:p>
          <w:p w14:paraId="5971BE5E" w14:textId="77777777" w:rsidR="0035458D" w:rsidRPr="00EF5447" w:rsidRDefault="0035458D" w:rsidP="00224F0E">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11348" w14:textId="77777777" w:rsidR="0035458D" w:rsidRPr="00EF5447" w:rsidRDefault="0035458D" w:rsidP="00224F0E">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6DAA03" w14:textId="77777777" w:rsidR="0035458D" w:rsidRPr="00EF5447" w:rsidRDefault="0035458D" w:rsidP="00224F0E">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32034D8" w14:textId="77777777" w:rsidR="0035458D" w:rsidRPr="00EF5447" w:rsidRDefault="0035458D" w:rsidP="00224F0E">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9810C5" w14:textId="77777777" w:rsidR="0035458D" w:rsidRPr="00EF5447" w:rsidRDefault="0035458D" w:rsidP="00224F0E">
            <w:pPr>
              <w:pStyle w:val="TAC"/>
              <w:rPr>
                <w:rFonts w:cs="Arial"/>
              </w:rPr>
            </w:pPr>
            <w:r>
              <w:rPr>
                <w:rFonts w:hint="eastAsia"/>
                <w:lang w:eastAsia="zh-CN"/>
              </w:rPr>
              <w:t>0</w:t>
            </w:r>
            <w:r>
              <w:rPr>
                <w:lang w:eastAsia="zh-CN"/>
              </w:rPr>
              <w:t>.5</w:t>
            </w:r>
          </w:p>
        </w:tc>
      </w:tr>
      <w:tr w:rsidR="0035458D" w:rsidRPr="00EF5447" w14:paraId="7C17E505"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BE66BC" w14:textId="77777777" w:rsidR="0035458D" w:rsidRPr="00EF5447" w:rsidRDefault="0035458D" w:rsidP="00224F0E">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57841EA" w14:textId="77777777" w:rsidR="0035458D" w:rsidRPr="00EF5447" w:rsidRDefault="0035458D" w:rsidP="00224F0E">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85A585" w14:textId="77777777" w:rsidR="0035458D" w:rsidRPr="00EF5447" w:rsidRDefault="0035458D" w:rsidP="00224F0E">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F2BAE5E" w14:textId="77777777" w:rsidR="0035458D" w:rsidRPr="00EF5447" w:rsidRDefault="0035458D" w:rsidP="00224F0E">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9CD17D3" w14:textId="77777777" w:rsidR="0035458D" w:rsidRPr="00EF5447" w:rsidRDefault="0035458D" w:rsidP="00224F0E">
            <w:pPr>
              <w:pStyle w:val="TAC"/>
              <w:rPr>
                <w:rFonts w:cs="Arial"/>
              </w:rPr>
            </w:pPr>
            <w:r>
              <w:rPr>
                <w:lang w:eastAsia="zh-CN"/>
              </w:rPr>
              <w:t>-</w:t>
            </w:r>
          </w:p>
        </w:tc>
      </w:tr>
      <w:tr w:rsidR="0035458D" w:rsidRPr="00EF5447" w14:paraId="6F6AB3B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B9FC2F" w14:textId="77777777" w:rsidR="0035458D" w:rsidRPr="00EF5447" w:rsidRDefault="0035458D" w:rsidP="00224F0E">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690C6B37" w14:textId="77777777" w:rsidR="0035458D" w:rsidRPr="00EF5447" w:rsidRDefault="0035458D" w:rsidP="00224F0E">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7A1C83"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3A486EA" w14:textId="77777777" w:rsidR="0035458D" w:rsidRPr="00EF5447" w:rsidRDefault="0035458D" w:rsidP="00224F0E">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9D870C3" w14:textId="77777777" w:rsidR="0035458D" w:rsidRPr="00EF5447" w:rsidRDefault="0035458D" w:rsidP="00224F0E">
            <w:pPr>
              <w:pStyle w:val="TAC"/>
            </w:pPr>
            <w:r>
              <w:rPr>
                <w:rFonts w:hint="eastAsia"/>
                <w:lang w:eastAsia="zh-CN"/>
              </w:rPr>
              <w:t>0</w:t>
            </w:r>
            <w:r>
              <w:rPr>
                <w:lang w:eastAsia="zh-CN"/>
              </w:rPr>
              <w:t>.5</w:t>
            </w:r>
          </w:p>
        </w:tc>
      </w:tr>
      <w:tr w:rsidR="0035458D" w:rsidRPr="009A6433" w14:paraId="00310B08"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7C78BF" w14:textId="77777777" w:rsidR="0035458D" w:rsidRPr="00EF5447" w:rsidRDefault="0035458D" w:rsidP="00224F0E">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21312383" w14:textId="77777777" w:rsidR="0035458D" w:rsidRPr="00B677E8" w:rsidRDefault="0035458D" w:rsidP="00224F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2C1042" w14:textId="77777777" w:rsidR="0035458D" w:rsidRPr="00B677E8" w:rsidRDefault="0035458D" w:rsidP="00224F0E">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678B29B" w14:textId="77777777" w:rsidR="0035458D" w:rsidRPr="009A6433" w:rsidRDefault="0035458D" w:rsidP="00224F0E">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F68BD3F" w14:textId="77777777" w:rsidR="0035458D" w:rsidRPr="009A6433" w:rsidRDefault="0035458D" w:rsidP="00224F0E">
            <w:pPr>
              <w:pStyle w:val="TAC"/>
            </w:pPr>
            <w:r>
              <w:rPr>
                <w:rFonts w:hint="eastAsia"/>
                <w:lang w:eastAsia="zh-CN"/>
              </w:rPr>
              <w:t>0</w:t>
            </w:r>
            <w:r>
              <w:rPr>
                <w:lang w:eastAsia="zh-CN"/>
              </w:rPr>
              <w:t>.5</w:t>
            </w:r>
          </w:p>
        </w:tc>
      </w:tr>
      <w:tr w:rsidR="0035458D" w:rsidRPr="00EF5447" w14:paraId="64CF4C0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480F005" w14:textId="77777777" w:rsidR="0035458D" w:rsidRDefault="0035458D" w:rsidP="00224F0E">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184DFEA" w14:textId="77777777" w:rsidR="0035458D" w:rsidRDefault="0035458D" w:rsidP="00224F0E">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318ECBAE" w14:textId="77777777" w:rsidR="0035458D" w:rsidRDefault="0035458D" w:rsidP="00224F0E">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E28AA7A" w14:textId="77777777" w:rsidR="0035458D" w:rsidRPr="00EF5447" w:rsidRDefault="0035458D" w:rsidP="00224F0E">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0E31D" w14:textId="77777777" w:rsidR="0035458D" w:rsidRPr="00EF5447" w:rsidRDefault="0035458D" w:rsidP="00224F0E">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B58C60" w14:textId="77777777" w:rsidR="0035458D" w:rsidRPr="00EF5447" w:rsidRDefault="0035458D" w:rsidP="00224F0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D72B99" w14:textId="77777777" w:rsidR="0035458D" w:rsidRPr="00EF5447" w:rsidRDefault="0035458D" w:rsidP="00224F0E">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B0559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A3040D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A3A245" w14:textId="77777777" w:rsidR="0035458D" w:rsidRPr="00EF5447" w:rsidRDefault="0035458D" w:rsidP="00224F0E">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43953517" w14:textId="77777777" w:rsidR="0035458D" w:rsidRPr="00EF5447" w:rsidRDefault="0035458D" w:rsidP="00224F0E">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E228F4B" w14:textId="77777777" w:rsidR="0035458D" w:rsidRPr="00EF5447" w:rsidRDefault="0035458D" w:rsidP="00224F0E">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E0053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34E813" w14:textId="77777777" w:rsidR="0035458D" w:rsidRPr="00EF5447" w:rsidRDefault="0035458D" w:rsidP="00224F0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FB7D34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12A80C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834B5C0" w14:textId="77777777" w:rsidR="0035458D" w:rsidRPr="00EF5447" w:rsidRDefault="0035458D" w:rsidP="00224F0E">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D5667" w14:textId="77777777" w:rsidR="0035458D" w:rsidRPr="00EF5447" w:rsidRDefault="0035458D" w:rsidP="00224F0E">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B58641E"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9059D4D" w14:textId="77777777" w:rsidR="0035458D" w:rsidRPr="00EF5447" w:rsidRDefault="0035458D" w:rsidP="00224F0E">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7707AF9"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2A4FF4F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9BB986" w14:textId="77777777" w:rsidR="0035458D" w:rsidRPr="00EF5447" w:rsidRDefault="0035458D" w:rsidP="00224F0E">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911FD" w14:textId="77777777" w:rsidR="0035458D" w:rsidRPr="00EF5447" w:rsidRDefault="0035458D" w:rsidP="00224F0E">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A3D54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38D6E2" w14:textId="77777777" w:rsidR="0035458D" w:rsidRPr="00EF5447" w:rsidRDefault="0035458D" w:rsidP="00224F0E">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49885C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rsidRPr="00EF5447" w14:paraId="79B5383E"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8745B06" w14:textId="77777777" w:rsidR="0035458D" w:rsidRPr="00EF5447" w:rsidRDefault="0035458D" w:rsidP="00224F0E">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4EC18" w14:textId="77777777" w:rsidR="0035458D" w:rsidRPr="00EF5447" w:rsidRDefault="0035458D" w:rsidP="00224F0E">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72124F"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354661" w14:textId="77777777" w:rsidR="0035458D" w:rsidRPr="00EF5447" w:rsidRDefault="0035458D" w:rsidP="00224F0E">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D9D461"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062F1" w14:paraId="64E77EF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3BACC5" w14:textId="77777777" w:rsidR="0035458D" w:rsidRPr="00EF5447" w:rsidRDefault="0035458D" w:rsidP="00224F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45FD0EA" w14:textId="77777777" w:rsidR="0035458D" w:rsidRDefault="0035458D" w:rsidP="00224F0E">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ADE888F" w14:textId="77777777" w:rsidR="0035458D" w:rsidRDefault="0035458D" w:rsidP="00224F0E">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629B0D6" w14:textId="77777777" w:rsidR="0035458D" w:rsidRPr="00E062F1" w:rsidRDefault="0035458D" w:rsidP="00224F0E">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71E83F" w14:textId="77777777" w:rsidR="0035458D" w:rsidRPr="00E062F1" w:rsidRDefault="0035458D" w:rsidP="00224F0E">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35458D" w14:paraId="32E63394"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FDDD63" w14:textId="77777777" w:rsidR="0035458D" w:rsidRPr="00EF5447" w:rsidRDefault="0035458D" w:rsidP="00224F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922DFC7" w14:textId="77777777" w:rsidR="0035458D" w:rsidRDefault="0035458D" w:rsidP="00224F0E">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EFB3B3" w14:textId="77777777" w:rsidR="0035458D" w:rsidRDefault="0035458D" w:rsidP="00224F0E">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CDD522" w14:textId="77777777" w:rsidR="0035458D" w:rsidRDefault="0035458D" w:rsidP="00224F0E">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27663FA" w14:textId="77777777" w:rsidR="0035458D" w:rsidRDefault="0035458D" w:rsidP="00224F0E">
            <w:pPr>
              <w:pStyle w:val="TAC"/>
            </w:pPr>
            <w:r>
              <w:rPr>
                <w:rFonts w:cs="Arial" w:hint="eastAsia"/>
                <w:szCs w:val="18"/>
                <w:lang w:eastAsia="zh-CN"/>
              </w:rPr>
              <w:t>0</w:t>
            </w:r>
            <w:r>
              <w:rPr>
                <w:rFonts w:cs="Arial"/>
                <w:szCs w:val="18"/>
                <w:lang w:eastAsia="zh-CN"/>
              </w:rPr>
              <w:t>.5</w:t>
            </w:r>
          </w:p>
        </w:tc>
      </w:tr>
      <w:tr w:rsidR="0035458D" w:rsidRPr="00EF5447" w14:paraId="4B9D2E5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45592BA" w14:textId="77777777" w:rsidR="0035458D" w:rsidRPr="00EF5447" w:rsidRDefault="0035458D" w:rsidP="00224F0E">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ABADF" w14:textId="77777777" w:rsidR="0035458D" w:rsidRPr="00EF5447" w:rsidRDefault="0035458D" w:rsidP="00224F0E">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50FB38F"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6857C9" w14:textId="77777777" w:rsidR="0035458D" w:rsidRPr="00EF5447" w:rsidRDefault="0035458D" w:rsidP="00224F0E">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FC5D88"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.4</w:t>
            </w:r>
          </w:p>
        </w:tc>
      </w:tr>
      <w:tr w:rsidR="0035458D" w:rsidRPr="00EF5447" w14:paraId="064ABC1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082DF3" w14:textId="77777777" w:rsidR="0035458D" w:rsidRPr="00EF5447" w:rsidRDefault="0035458D" w:rsidP="00224F0E">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7BBC4" w14:textId="77777777" w:rsidR="0035458D" w:rsidRPr="00EF5447" w:rsidRDefault="0035458D" w:rsidP="00224F0E">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B4B04A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FF3CB6" w14:textId="77777777" w:rsidR="0035458D" w:rsidRPr="00EF5447" w:rsidRDefault="0035458D" w:rsidP="00224F0E">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C8E01F"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.4</w:t>
            </w:r>
          </w:p>
        </w:tc>
      </w:tr>
      <w:tr w:rsidR="0035458D" w:rsidRPr="00EF5447" w14:paraId="4F96BC3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1F5682" w14:textId="77777777" w:rsidR="0035458D" w:rsidRDefault="0035458D" w:rsidP="00224F0E">
            <w:pPr>
              <w:pStyle w:val="TAC"/>
            </w:pPr>
            <w:r w:rsidRPr="005D1F57">
              <w:t>DC_</w:t>
            </w:r>
            <w:r>
              <w:t>2-12</w:t>
            </w:r>
            <w:r w:rsidRPr="005D1F57">
              <w:t>-30_n77</w:t>
            </w:r>
          </w:p>
          <w:p w14:paraId="5946BF59" w14:textId="77777777" w:rsidR="0035458D" w:rsidRPr="00EF5447" w:rsidRDefault="0035458D" w:rsidP="00224F0E">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0A279892" w14:textId="77777777" w:rsidR="0035458D" w:rsidRPr="00EF5447" w:rsidRDefault="0035458D" w:rsidP="00224F0E">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C14C75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305E8D" w14:textId="77777777" w:rsidR="0035458D" w:rsidRPr="00EF5447" w:rsidRDefault="0035458D" w:rsidP="00224F0E">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3EA80A0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422745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BE5600" w14:textId="77777777" w:rsidR="0035458D" w:rsidRPr="00EF5447" w:rsidRDefault="0035458D" w:rsidP="00224F0E">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4F632A9" w14:textId="77777777" w:rsidR="0035458D" w:rsidRPr="00EF5447" w:rsidRDefault="0035458D" w:rsidP="00224F0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02767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D88148B" w14:textId="77777777" w:rsidR="0035458D" w:rsidRPr="00EF5447" w:rsidRDefault="0035458D" w:rsidP="00224F0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888D36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8AA9F39"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D57B8D" w14:textId="77777777" w:rsidR="0035458D" w:rsidRPr="00EF5447" w:rsidRDefault="0035458D" w:rsidP="00224F0E">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0F1C389" w14:textId="77777777" w:rsidR="0035458D" w:rsidRPr="00EF5447" w:rsidRDefault="0035458D" w:rsidP="00224F0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E74D8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958644" w14:textId="77777777" w:rsidR="0035458D" w:rsidRPr="00EF5447" w:rsidRDefault="0035458D" w:rsidP="00224F0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44C92D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14:paraId="7DE1717C"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AB0201" w14:textId="77777777" w:rsidR="0035458D" w:rsidRPr="00EF5447" w:rsidRDefault="0035458D" w:rsidP="00224F0E">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F78D854" w14:textId="77777777" w:rsidR="0035458D" w:rsidRPr="00EF5447" w:rsidRDefault="0035458D" w:rsidP="00224F0E">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0FBA93"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756BC0" w14:textId="77777777" w:rsidR="0035458D" w:rsidRPr="00EF5447" w:rsidRDefault="0035458D" w:rsidP="00224F0E">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BB37022"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rsidRPr="00EF5447" w14:paraId="6FF78485"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CB9789" w14:textId="77777777" w:rsidR="0035458D" w:rsidRDefault="0035458D" w:rsidP="00224F0E">
            <w:pPr>
              <w:pStyle w:val="TAC"/>
              <w:rPr>
                <w:lang w:eastAsia="fi-FI"/>
              </w:rPr>
            </w:pPr>
            <w:r>
              <w:rPr>
                <w:lang w:eastAsia="fi-FI"/>
              </w:rPr>
              <w:t>DC_2-12-66_n30</w:t>
            </w:r>
          </w:p>
          <w:p w14:paraId="3981356B" w14:textId="77777777" w:rsidR="0035458D" w:rsidRDefault="0035458D" w:rsidP="00224F0E">
            <w:pPr>
              <w:pStyle w:val="TAC"/>
              <w:rPr>
                <w:lang w:eastAsia="fi-FI"/>
              </w:rPr>
            </w:pPr>
            <w:r>
              <w:rPr>
                <w:lang w:eastAsia="fi-FI"/>
              </w:rPr>
              <w:t>DC_2-2-12-66_n30</w:t>
            </w:r>
          </w:p>
          <w:p w14:paraId="2CEB0AC3" w14:textId="77777777" w:rsidR="0035458D" w:rsidRPr="00EF5447" w:rsidRDefault="0035458D" w:rsidP="00224F0E">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500899DB" w14:textId="77777777" w:rsidR="0035458D" w:rsidRPr="00EF5447" w:rsidRDefault="0035458D" w:rsidP="00224F0E">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503372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68CAA3" w14:textId="77777777" w:rsidR="0035458D" w:rsidRPr="00EF5447" w:rsidRDefault="0035458D" w:rsidP="00224F0E">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A328A7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1CE89C4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A3DB7B" w14:textId="77777777" w:rsidR="0035458D" w:rsidRPr="00EF5447" w:rsidRDefault="0035458D" w:rsidP="00224F0E">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A27A637" w14:textId="77777777" w:rsidR="0035458D" w:rsidRPr="00EF5447" w:rsidRDefault="0035458D" w:rsidP="00224F0E">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209672"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3388708" w14:textId="77777777" w:rsidR="0035458D" w:rsidRPr="00EF5447" w:rsidRDefault="0035458D" w:rsidP="00224F0E">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4AA0FBC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4826FCA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C0EBA0" w14:textId="77777777" w:rsidR="0035458D" w:rsidRPr="00EF5447" w:rsidRDefault="0035458D" w:rsidP="00224F0E">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E1C0EB2" w14:textId="77777777" w:rsidR="0035458D" w:rsidRPr="00EF5447" w:rsidRDefault="0035458D" w:rsidP="00224F0E">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6CBDF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C1B8B9" w14:textId="77777777" w:rsidR="0035458D" w:rsidRPr="00EF5447" w:rsidRDefault="0035458D" w:rsidP="00224F0E">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D8905D"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14:paraId="40773E08"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672D9" w14:textId="77777777" w:rsidR="0035458D" w:rsidRDefault="0035458D" w:rsidP="00224F0E">
            <w:pPr>
              <w:pStyle w:val="TAC"/>
            </w:pPr>
            <w:r w:rsidRPr="005D1F57">
              <w:t>DC_</w:t>
            </w:r>
            <w:r>
              <w:t>2-12-66</w:t>
            </w:r>
            <w:r w:rsidRPr="005D1F57">
              <w:t>_n77</w:t>
            </w:r>
          </w:p>
          <w:p w14:paraId="6460B7CF" w14:textId="77777777" w:rsidR="0035458D" w:rsidRDefault="0035458D" w:rsidP="00224F0E">
            <w:pPr>
              <w:pStyle w:val="TAC"/>
            </w:pPr>
            <w:r w:rsidRPr="005D1F57">
              <w:t>DC_2-</w:t>
            </w:r>
            <w:r>
              <w:t>2-12-66</w:t>
            </w:r>
            <w:r w:rsidRPr="005D1F57">
              <w:t>_n77</w:t>
            </w:r>
          </w:p>
          <w:p w14:paraId="6D787D41" w14:textId="77777777" w:rsidR="0035458D" w:rsidRPr="008B1D88" w:rsidRDefault="0035458D" w:rsidP="00224F0E">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26A0686" w14:textId="77777777" w:rsidR="0035458D" w:rsidRDefault="0035458D" w:rsidP="00224F0E">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8890955" w14:textId="77777777" w:rsidR="0035458D" w:rsidRDefault="0035458D" w:rsidP="00224F0E">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380D19" w14:textId="77777777" w:rsidR="0035458D" w:rsidRDefault="0035458D" w:rsidP="00224F0E">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D5B3E70"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51083A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938F99" w14:textId="77777777" w:rsidR="0035458D" w:rsidRPr="00EF5447" w:rsidRDefault="0035458D" w:rsidP="00224F0E">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CF8C07D" w14:textId="77777777" w:rsidR="0035458D" w:rsidRPr="00EF5447" w:rsidRDefault="0035458D" w:rsidP="00224F0E">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FD686F" w14:textId="77777777" w:rsidR="0035458D" w:rsidRPr="00EF5447" w:rsidRDefault="0035458D" w:rsidP="00224F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D9C28E4" w14:textId="77777777" w:rsidR="0035458D" w:rsidRPr="00EF5447" w:rsidRDefault="0035458D" w:rsidP="00224F0E">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AD98002"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14:paraId="0EA4A4A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97569C" w14:textId="77777777" w:rsidR="0035458D" w:rsidRPr="00EF5447" w:rsidRDefault="0035458D" w:rsidP="00224F0E">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9E2A0AC" w14:textId="77777777" w:rsidR="0035458D" w:rsidRDefault="0035458D" w:rsidP="00224F0E">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3AC605" w14:textId="77777777" w:rsidR="0035458D" w:rsidRDefault="0035458D" w:rsidP="00224F0E">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CB77FE" w14:textId="77777777" w:rsidR="0035458D" w:rsidRDefault="0035458D" w:rsidP="00224F0E">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3C744BC" w14:textId="77777777" w:rsidR="0035458D" w:rsidRDefault="0035458D" w:rsidP="00224F0E">
            <w:pPr>
              <w:pStyle w:val="TAC"/>
              <w:rPr>
                <w:lang w:eastAsia="zh-CN"/>
              </w:rPr>
            </w:pPr>
            <w:r>
              <w:rPr>
                <w:rFonts w:hint="eastAsia"/>
                <w:lang w:eastAsia="zh-CN"/>
              </w:rPr>
              <w:t>0</w:t>
            </w:r>
            <w:r>
              <w:rPr>
                <w:lang w:eastAsia="zh-CN"/>
              </w:rPr>
              <w:t>.5</w:t>
            </w:r>
          </w:p>
        </w:tc>
      </w:tr>
      <w:tr w:rsidR="0035458D" w14:paraId="0D113956"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D4CA780" w14:textId="77777777" w:rsidR="0035458D" w:rsidRPr="00EF5447" w:rsidRDefault="0035458D" w:rsidP="00224F0E">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60C2D2BB" w14:textId="77777777" w:rsidR="0035458D" w:rsidRDefault="0035458D" w:rsidP="00224F0E">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D1B4C17" w14:textId="77777777" w:rsidR="0035458D" w:rsidRDefault="0035458D" w:rsidP="00224F0E">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B42E760" w14:textId="77777777" w:rsidR="0035458D" w:rsidRDefault="0035458D" w:rsidP="00224F0E">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B2F943" w14:textId="77777777" w:rsidR="0035458D" w:rsidRDefault="0035458D" w:rsidP="00224F0E">
            <w:pPr>
              <w:pStyle w:val="TAC"/>
              <w:rPr>
                <w:lang w:eastAsia="zh-CN"/>
              </w:rPr>
            </w:pPr>
            <w:r>
              <w:rPr>
                <w:rFonts w:hint="eastAsia"/>
                <w:lang w:eastAsia="zh-CN"/>
              </w:rPr>
              <w:t>0</w:t>
            </w:r>
            <w:r>
              <w:rPr>
                <w:lang w:eastAsia="zh-CN"/>
              </w:rPr>
              <w:t>.5</w:t>
            </w:r>
          </w:p>
        </w:tc>
      </w:tr>
      <w:tr w:rsidR="0035458D" w14:paraId="1EDB9BD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8D16258" w14:textId="77777777" w:rsidR="0035458D" w:rsidRDefault="0035458D" w:rsidP="00224F0E">
            <w:pPr>
              <w:pStyle w:val="TAC"/>
            </w:pPr>
            <w:r>
              <w:t>DC_2-13_n5-n77</w:t>
            </w:r>
          </w:p>
          <w:p w14:paraId="43B6BC76" w14:textId="77777777" w:rsidR="0035458D" w:rsidRPr="00EF5447" w:rsidRDefault="0035458D" w:rsidP="00224F0E">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468C352" w14:textId="77777777" w:rsidR="0035458D" w:rsidRDefault="0035458D" w:rsidP="00224F0E">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21A136E" w14:textId="77777777" w:rsidR="0035458D" w:rsidRDefault="0035458D" w:rsidP="00224F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D68395A" w14:textId="77777777" w:rsidR="0035458D" w:rsidRDefault="0035458D" w:rsidP="00224F0E">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26D1C18"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257C8E8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9F72A46" w14:textId="77777777" w:rsidR="0035458D" w:rsidRPr="00EF5447" w:rsidRDefault="0035458D" w:rsidP="00224F0E">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A1DBA16" w14:textId="77777777" w:rsidR="0035458D" w:rsidRPr="00EF5447" w:rsidRDefault="0035458D" w:rsidP="00224F0E">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78C517" w14:textId="77777777" w:rsidR="0035458D" w:rsidRPr="00EF5447" w:rsidRDefault="0035458D" w:rsidP="00224F0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2E0129" w14:textId="77777777" w:rsidR="0035458D" w:rsidRPr="00EF5447" w:rsidRDefault="0035458D" w:rsidP="00224F0E">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CEF5AD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14:paraId="0C259CC1"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7468CC" w14:textId="77777777" w:rsidR="0035458D" w:rsidRPr="00EF5447" w:rsidRDefault="0035458D" w:rsidP="00224F0E">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AE523D7" w14:textId="77777777" w:rsidR="0035458D" w:rsidRPr="00EF5447" w:rsidRDefault="0035458D" w:rsidP="00224F0E">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9CBEC1"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4ECF2D" w14:textId="77777777" w:rsidR="0035458D" w:rsidRPr="00EF5447" w:rsidRDefault="0035458D" w:rsidP="00224F0E">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D6EBBC1"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261D8230"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9FB5016" w14:textId="77777777" w:rsidR="0035458D" w:rsidRPr="00EF5447" w:rsidRDefault="0035458D" w:rsidP="00224F0E">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93C29C4" w14:textId="77777777" w:rsidR="0035458D" w:rsidRPr="00EF5447" w:rsidRDefault="0035458D" w:rsidP="00224F0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1B32DF" w14:textId="77777777" w:rsidR="0035458D" w:rsidRPr="00EF5447" w:rsidRDefault="0035458D" w:rsidP="00224F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7B79B7" w14:textId="77777777" w:rsidR="0035458D" w:rsidRPr="00EF5447" w:rsidRDefault="0035458D" w:rsidP="00224F0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F9401D"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2F9B943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5182342" w14:textId="77777777" w:rsidR="0035458D" w:rsidRPr="00EF5447" w:rsidRDefault="0035458D" w:rsidP="00224F0E">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A0D812E" w14:textId="77777777" w:rsidR="0035458D" w:rsidRPr="00EF5447" w:rsidRDefault="0035458D" w:rsidP="00224F0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219243" w14:textId="77777777" w:rsidR="0035458D" w:rsidRPr="00EF5447" w:rsidRDefault="0035458D" w:rsidP="00224F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F4D1EF" w14:textId="77777777" w:rsidR="0035458D" w:rsidRPr="00EF5447" w:rsidRDefault="0035458D" w:rsidP="00224F0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0267D24" w14:textId="77777777" w:rsidR="0035458D" w:rsidRPr="00EF5447" w:rsidRDefault="0035458D" w:rsidP="00224F0E">
            <w:pPr>
              <w:pStyle w:val="TAC"/>
              <w:rPr>
                <w:lang w:eastAsia="zh-CN"/>
              </w:rPr>
            </w:pPr>
            <w:r>
              <w:rPr>
                <w:rFonts w:hint="eastAsia"/>
                <w:lang w:eastAsia="zh-CN"/>
              </w:rPr>
              <w:t>-</w:t>
            </w:r>
          </w:p>
        </w:tc>
      </w:tr>
      <w:tr w:rsidR="0035458D" w:rsidRPr="00EF5447" w14:paraId="5FD395FA"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91B60D" w14:textId="77777777" w:rsidR="0035458D" w:rsidRPr="00EF5447" w:rsidRDefault="0035458D" w:rsidP="00224F0E">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37021A24" w14:textId="77777777" w:rsidR="0035458D" w:rsidRPr="00EF5447" w:rsidRDefault="0035458D" w:rsidP="00224F0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B1B603" w14:textId="77777777" w:rsidR="0035458D" w:rsidRPr="00EF5447" w:rsidRDefault="0035458D" w:rsidP="00224F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A07040" w14:textId="77777777" w:rsidR="0035458D" w:rsidRPr="00EF5447" w:rsidRDefault="0035458D" w:rsidP="00224F0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7FF14F4"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rsidDel="00C538E8" w14:paraId="77A88FBF" w14:textId="77777777" w:rsidTr="00224F0E">
        <w:trPr>
          <w:trHeight w:val="187"/>
          <w:jc w:val="center"/>
        </w:trPr>
        <w:tc>
          <w:tcPr>
            <w:tcW w:w="2155" w:type="dxa"/>
            <w:tcBorders>
              <w:bottom w:val="single" w:sz="4" w:space="0" w:color="auto"/>
            </w:tcBorders>
            <w:shd w:val="clear" w:color="auto" w:fill="auto"/>
          </w:tcPr>
          <w:p w14:paraId="532D80A5" w14:textId="77777777" w:rsidR="0035458D" w:rsidRPr="00EF5447" w:rsidDel="00C538E8" w:rsidRDefault="0035458D" w:rsidP="00224F0E">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13AD1834" w14:textId="77777777" w:rsidR="0035458D" w:rsidRPr="00EF5447" w:rsidDel="00C538E8" w:rsidRDefault="0035458D" w:rsidP="00224F0E">
            <w:pPr>
              <w:pStyle w:val="TAC"/>
              <w:rPr>
                <w:rFonts w:cs="Arial"/>
                <w:lang w:eastAsia="ja-JP"/>
              </w:rPr>
            </w:pPr>
            <w:r>
              <w:rPr>
                <w:rFonts w:cs="Arial"/>
                <w:lang w:eastAsia="zh-CN"/>
              </w:rPr>
              <w:t>0.3</w:t>
            </w:r>
          </w:p>
        </w:tc>
        <w:tc>
          <w:tcPr>
            <w:tcW w:w="1489" w:type="dxa"/>
            <w:vAlign w:val="center"/>
          </w:tcPr>
          <w:p w14:paraId="728649B2" w14:textId="77777777" w:rsidR="0035458D" w:rsidRPr="00EF5447" w:rsidDel="00C538E8" w:rsidRDefault="0035458D" w:rsidP="00224F0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4C62475" w14:textId="77777777" w:rsidR="0035458D" w:rsidRPr="00EF5447" w:rsidDel="00C538E8" w:rsidRDefault="0035458D" w:rsidP="00224F0E">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60715A78"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rsidDel="00C538E8" w14:paraId="25D313CB" w14:textId="77777777" w:rsidTr="00224F0E">
        <w:trPr>
          <w:trHeight w:val="187"/>
          <w:jc w:val="center"/>
        </w:trPr>
        <w:tc>
          <w:tcPr>
            <w:tcW w:w="2155" w:type="dxa"/>
            <w:tcBorders>
              <w:top w:val="single" w:sz="4" w:space="0" w:color="auto"/>
              <w:bottom w:val="single" w:sz="4" w:space="0" w:color="auto"/>
            </w:tcBorders>
            <w:shd w:val="clear" w:color="auto" w:fill="auto"/>
          </w:tcPr>
          <w:p w14:paraId="189F90A5" w14:textId="77777777" w:rsidR="0035458D" w:rsidRDefault="0035458D" w:rsidP="00224F0E">
            <w:pPr>
              <w:pStyle w:val="TAC"/>
            </w:pPr>
            <w:r>
              <w:t>DC_2-13-66_n77</w:t>
            </w:r>
          </w:p>
          <w:p w14:paraId="3C7CBFF7" w14:textId="77777777" w:rsidR="0035458D" w:rsidRDefault="0035458D" w:rsidP="00224F0E">
            <w:pPr>
              <w:pStyle w:val="TAC"/>
            </w:pPr>
            <w:r>
              <w:t>DC_2-2-13-66_n77</w:t>
            </w:r>
          </w:p>
          <w:p w14:paraId="18DD3F26" w14:textId="77777777" w:rsidR="0035458D" w:rsidRDefault="0035458D" w:rsidP="00224F0E">
            <w:pPr>
              <w:pStyle w:val="TAC"/>
            </w:pPr>
            <w:r>
              <w:t>DC_2-2-13-66-66_n77</w:t>
            </w:r>
          </w:p>
          <w:p w14:paraId="7ACC552A" w14:textId="77777777" w:rsidR="0035458D" w:rsidRPr="00EF5447" w:rsidDel="00C538E8" w:rsidRDefault="0035458D" w:rsidP="00224F0E">
            <w:pPr>
              <w:pStyle w:val="TAC"/>
              <w:rPr>
                <w:rFonts w:cs="Arial"/>
              </w:rPr>
            </w:pPr>
            <w:r>
              <w:t>DC_2-13-66-66_n77</w:t>
            </w:r>
          </w:p>
        </w:tc>
        <w:tc>
          <w:tcPr>
            <w:tcW w:w="1488" w:type="dxa"/>
            <w:vAlign w:val="center"/>
          </w:tcPr>
          <w:p w14:paraId="0BEC2D96" w14:textId="77777777" w:rsidR="0035458D" w:rsidRPr="00EF5447" w:rsidRDefault="0035458D" w:rsidP="00224F0E">
            <w:pPr>
              <w:pStyle w:val="TAC"/>
              <w:rPr>
                <w:rFonts w:cs="Arial"/>
                <w:lang w:eastAsia="zh-CN"/>
              </w:rPr>
            </w:pPr>
            <w:r>
              <w:t>0.3</w:t>
            </w:r>
          </w:p>
        </w:tc>
        <w:tc>
          <w:tcPr>
            <w:tcW w:w="1489" w:type="dxa"/>
            <w:vAlign w:val="center"/>
          </w:tcPr>
          <w:p w14:paraId="7E9D9ABF" w14:textId="77777777" w:rsidR="0035458D" w:rsidRPr="00EF5447" w:rsidRDefault="0035458D" w:rsidP="00224F0E">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7F46879F" w14:textId="77777777" w:rsidR="0035458D" w:rsidRPr="00EF5447" w:rsidDel="00C538E8" w:rsidRDefault="0035458D" w:rsidP="00224F0E">
            <w:pPr>
              <w:pStyle w:val="TAC"/>
              <w:rPr>
                <w:rFonts w:cs="Arial"/>
                <w:lang w:eastAsia="ja-JP"/>
              </w:rPr>
            </w:pPr>
            <w:r>
              <w:rPr>
                <w:rFonts w:cs="Arial"/>
              </w:rPr>
              <w:t>0.3</w:t>
            </w:r>
          </w:p>
        </w:tc>
        <w:tc>
          <w:tcPr>
            <w:tcW w:w="1403" w:type="dxa"/>
            <w:tcBorders>
              <w:top w:val="nil"/>
            </w:tcBorders>
            <w:shd w:val="clear" w:color="auto" w:fill="auto"/>
            <w:vAlign w:val="center"/>
          </w:tcPr>
          <w:p w14:paraId="4FCDD0E0"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rsidDel="00C538E8" w14:paraId="53B37347" w14:textId="77777777" w:rsidTr="00224F0E">
        <w:trPr>
          <w:trHeight w:val="187"/>
          <w:jc w:val="center"/>
        </w:trPr>
        <w:tc>
          <w:tcPr>
            <w:tcW w:w="2155" w:type="dxa"/>
            <w:tcBorders>
              <w:top w:val="single" w:sz="4" w:space="0" w:color="auto"/>
              <w:bottom w:val="single" w:sz="4" w:space="0" w:color="auto"/>
            </w:tcBorders>
            <w:shd w:val="clear" w:color="auto" w:fill="auto"/>
          </w:tcPr>
          <w:p w14:paraId="2DAB143C" w14:textId="77777777" w:rsidR="0035458D" w:rsidRPr="00EF5447" w:rsidDel="00C538E8" w:rsidRDefault="0035458D" w:rsidP="00224F0E">
            <w:pPr>
              <w:pStyle w:val="TAC"/>
            </w:pPr>
            <w:r w:rsidRPr="00EF5447">
              <w:t>DC_2-13_n66-n77</w:t>
            </w:r>
          </w:p>
        </w:tc>
        <w:tc>
          <w:tcPr>
            <w:tcW w:w="1488" w:type="dxa"/>
            <w:vAlign w:val="center"/>
          </w:tcPr>
          <w:p w14:paraId="17341233" w14:textId="77777777" w:rsidR="0035458D" w:rsidRPr="00EF5447" w:rsidRDefault="0035458D" w:rsidP="00224F0E">
            <w:pPr>
              <w:pStyle w:val="TAC"/>
              <w:rPr>
                <w:lang w:eastAsia="zh-CN"/>
              </w:rPr>
            </w:pPr>
            <w:r>
              <w:t>0.3</w:t>
            </w:r>
          </w:p>
        </w:tc>
        <w:tc>
          <w:tcPr>
            <w:tcW w:w="1489" w:type="dxa"/>
            <w:vAlign w:val="center"/>
          </w:tcPr>
          <w:p w14:paraId="43AADE2F" w14:textId="77777777" w:rsidR="0035458D" w:rsidRPr="00EF5447" w:rsidRDefault="0035458D" w:rsidP="00224F0E">
            <w:pPr>
              <w:pStyle w:val="TAC"/>
              <w:rPr>
                <w:lang w:eastAsia="zh-CN"/>
              </w:rPr>
            </w:pPr>
            <w:r>
              <w:rPr>
                <w:rFonts w:hint="eastAsia"/>
                <w:lang w:eastAsia="zh-CN"/>
              </w:rPr>
              <w:t>-</w:t>
            </w:r>
          </w:p>
        </w:tc>
        <w:tc>
          <w:tcPr>
            <w:tcW w:w="1403" w:type="dxa"/>
            <w:tcBorders>
              <w:top w:val="nil"/>
            </w:tcBorders>
            <w:shd w:val="clear" w:color="auto" w:fill="auto"/>
            <w:vAlign w:val="center"/>
          </w:tcPr>
          <w:p w14:paraId="0D1A78A2" w14:textId="77777777" w:rsidR="0035458D" w:rsidRPr="00EF5447" w:rsidDel="00C538E8" w:rsidRDefault="0035458D" w:rsidP="00224F0E">
            <w:pPr>
              <w:pStyle w:val="TAC"/>
              <w:rPr>
                <w:lang w:eastAsia="ja-JP"/>
              </w:rPr>
            </w:pPr>
            <w:r w:rsidRPr="00EF5447">
              <w:rPr>
                <w:lang w:eastAsia="zh-CN"/>
              </w:rPr>
              <w:t>0.3</w:t>
            </w:r>
          </w:p>
        </w:tc>
        <w:tc>
          <w:tcPr>
            <w:tcW w:w="1403" w:type="dxa"/>
            <w:tcBorders>
              <w:top w:val="nil"/>
            </w:tcBorders>
            <w:shd w:val="clear" w:color="auto" w:fill="auto"/>
            <w:vAlign w:val="center"/>
          </w:tcPr>
          <w:p w14:paraId="4B92A43C" w14:textId="77777777" w:rsidR="0035458D" w:rsidRPr="00EF5447" w:rsidDel="00C538E8" w:rsidRDefault="0035458D" w:rsidP="00224F0E">
            <w:pPr>
              <w:pStyle w:val="TAC"/>
              <w:rPr>
                <w:lang w:eastAsia="zh-CN"/>
              </w:rPr>
            </w:pPr>
            <w:r>
              <w:rPr>
                <w:rFonts w:hint="eastAsia"/>
                <w:lang w:eastAsia="zh-CN"/>
              </w:rPr>
              <w:t>0</w:t>
            </w:r>
            <w:r>
              <w:rPr>
                <w:lang w:eastAsia="zh-CN"/>
              </w:rPr>
              <w:t>.5</w:t>
            </w:r>
          </w:p>
        </w:tc>
      </w:tr>
      <w:tr w:rsidR="0035458D" w:rsidRPr="00EF5447" w:rsidDel="00C538E8" w14:paraId="564D5EB3" w14:textId="77777777" w:rsidTr="00224F0E">
        <w:trPr>
          <w:trHeight w:val="187"/>
          <w:jc w:val="center"/>
        </w:trPr>
        <w:tc>
          <w:tcPr>
            <w:tcW w:w="2155" w:type="dxa"/>
            <w:tcBorders>
              <w:bottom w:val="single" w:sz="4" w:space="0" w:color="auto"/>
            </w:tcBorders>
            <w:shd w:val="clear" w:color="auto" w:fill="auto"/>
          </w:tcPr>
          <w:p w14:paraId="265A50B3" w14:textId="77777777" w:rsidR="0035458D" w:rsidRPr="00EF5447" w:rsidDel="00C538E8" w:rsidRDefault="0035458D" w:rsidP="00224F0E">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1D697B3" w14:textId="77777777" w:rsidR="0035458D" w:rsidRPr="00EF5447" w:rsidRDefault="0035458D" w:rsidP="00224F0E">
            <w:pPr>
              <w:pStyle w:val="TAC"/>
              <w:rPr>
                <w:rFonts w:cs="Arial"/>
                <w:lang w:eastAsia="zh-CN"/>
              </w:rPr>
            </w:pPr>
            <w:r>
              <w:rPr>
                <w:rFonts w:cs="Arial"/>
                <w:szCs w:val="18"/>
                <w:lang w:val="sv-SE" w:eastAsia="ja-JP"/>
              </w:rPr>
              <w:t>0.3</w:t>
            </w:r>
          </w:p>
        </w:tc>
        <w:tc>
          <w:tcPr>
            <w:tcW w:w="1489" w:type="dxa"/>
            <w:vAlign w:val="center"/>
          </w:tcPr>
          <w:p w14:paraId="5086A277"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813938F" w14:textId="77777777" w:rsidR="0035458D" w:rsidRPr="00EF5447" w:rsidDel="00C538E8" w:rsidRDefault="0035458D" w:rsidP="00224F0E">
            <w:pPr>
              <w:pStyle w:val="TAC"/>
              <w:rPr>
                <w:rFonts w:cs="Arial"/>
                <w:lang w:eastAsia="ja-JP"/>
              </w:rPr>
            </w:pPr>
            <w:r>
              <w:t>0.3</w:t>
            </w:r>
          </w:p>
        </w:tc>
        <w:tc>
          <w:tcPr>
            <w:tcW w:w="1403" w:type="dxa"/>
            <w:vAlign w:val="center"/>
          </w:tcPr>
          <w:p w14:paraId="0210B71C"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rsidDel="00C538E8" w14:paraId="6F85BB20" w14:textId="77777777" w:rsidTr="00224F0E">
        <w:trPr>
          <w:trHeight w:val="187"/>
          <w:jc w:val="center"/>
        </w:trPr>
        <w:tc>
          <w:tcPr>
            <w:tcW w:w="2155" w:type="dxa"/>
            <w:tcBorders>
              <w:bottom w:val="single" w:sz="4" w:space="0" w:color="auto"/>
            </w:tcBorders>
            <w:shd w:val="clear" w:color="auto" w:fill="auto"/>
          </w:tcPr>
          <w:p w14:paraId="7136D557" w14:textId="77777777" w:rsidR="0035458D" w:rsidRPr="00EF5447" w:rsidDel="00C538E8" w:rsidRDefault="0035458D" w:rsidP="00224F0E">
            <w:pPr>
              <w:pStyle w:val="TAC"/>
            </w:pPr>
            <w:r w:rsidRPr="00112637">
              <w:rPr>
                <w:rFonts w:cs="Arial"/>
                <w:szCs w:val="18"/>
                <w:lang w:val="sv-SE" w:eastAsia="ja-JP"/>
              </w:rPr>
              <w:t>DC_2-14-30_n66</w:t>
            </w:r>
          </w:p>
        </w:tc>
        <w:tc>
          <w:tcPr>
            <w:tcW w:w="1488" w:type="dxa"/>
            <w:vAlign w:val="center"/>
          </w:tcPr>
          <w:p w14:paraId="5FA3530E" w14:textId="77777777" w:rsidR="0035458D" w:rsidRPr="00EF5447" w:rsidRDefault="0035458D" w:rsidP="00224F0E">
            <w:pPr>
              <w:pStyle w:val="TAC"/>
              <w:rPr>
                <w:rFonts w:cs="Arial"/>
                <w:lang w:eastAsia="zh-CN"/>
              </w:rPr>
            </w:pPr>
            <w:r>
              <w:rPr>
                <w:rFonts w:cs="Arial"/>
                <w:szCs w:val="18"/>
                <w:lang w:val="sv-SE" w:eastAsia="ja-JP"/>
              </w:rPr>
              <w:t>0.4</w:t>
            </w:r>
          </w:p>
        </w:tc>
        <w:tc>
          <w:tcPr>
            <w:tcW w:w="1489" w:type="dxa"/>
            <w:vAlign w:val="center"/>
          </w:tcPr>
          <w:p w14:paraId="17B62205"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143DCCD" w14:textId="77777777" w:rsidR="0035458D" w:rsidRPr="00EF5447" w:rsidDel="00C538E8" w:rsidRDefault="0035458D" w:rsidP="00224F0E">
            <w:pPr>
              <w:pStyle w:val="TAC"/>
              <w:rPr>
                <w:rFonts w:cs="Arial"/>
                <w:lang w:eastAsia="ja-JP"/>
              </w:rPr>
            </w:pPr>
            <w:r w:rsidRPr="001D386E">
              <w:t>0.</w:t>
            </w:r>
            <w:r>
              <w:t>5</w:t>
            </w:r>
          </w:p>
        </w:tc>
        <w:tc>
          <w:tcPr>
            <w:tcW w:w="1403" w:type="dxa"/>
            <w:vAlign w:val="center"/>
          </w:tcPr>
          <w:p w14:paraId="637A8D25"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14:paraId="1958A210" w14:textId="77777777" w:rsidTr="00224F0E">
        <w:trPr>
          <w:trHeight w:val="187"/>
          <w:jc w:val="center"/>
        </w:trPr>
        <w:tc>
          <w:tcPr>
            <w:tcW w:w="2155" w:type="dxa"/>
            <w:tcBorders>
              <w:bottom w:val="single" w:sz="4" w:space="0" w:color="auto"/>
            </w:tcBorders>
            <w:shd w:val="clear" w:color="auto" w:fill="auto"/>
          </w:tcPr>
          <w:p w14:paraId="7868B009" w14:textId="77777777" w:rsidR="0035458D" w:rsidRDefault="0035458D" w:rsidP="00224F0E">
            <w:pPr>
              <w:pStyle w:val="TAC"/>
              <w:rPr>
                <w:lang w:eastAsia="sv-SE"/>
              </w:rPr>
            </w:pPr>
            <w:r>
              <w:rPr>
                <w:lang w:eastAsia="sv-SE"/>
              </w:rPr>
              <w:t>DC_2-14-30_n77</w:t>
            </w:r>
          </w:p>
          <w:p w14:paraId="63363B62" w14:textId="77777777" w:rsidR="0035458D" w:rsidRPr="00EF5447" w:rsidRDefault="0035458D" w:rsidP="00224F0E">
            <w:pPr>
              <w:pStyle w:val="TAC"/>
              <w:rPr>
                <w:noProof/>
                <w:lang w:eastAsia="zh-CN"/>
              </w:rPr>
            </w:pPr>
            <w:r>
              <w:rPr>
                <w:lang w:eastAsia="sv-SE"/>
              </w:rPr>
              <w:t>DC_2-2-14-30_n77</w:t>
            </w:r>
          </w:p>
        </w:tc>
        <w:tc>
          <w:tcPr>
            <w:tcW w:w="1488" w:type="dxa"/>
            <w:vAlign w:val="center"/>
          </w:tcPr>
          <w:p w14:paraId="32911105" w14:textId="77777777" w:rsidR="0035458D" w:rsidRPr="00EF5447" w:rsidRDefault="0035458D" w:rsidP="00224F0E">
            <w:pPr>
              <w:pStyle w:val="TAC"/>
              <w:rPr>
                <w:rFonts w:cs="Arial"/>
                <w:szCs w:val="18"/>
                <w:lang w:eastAsia="zh-CN"/>
              </w:rPr>
            </w:pPr>
            <w:r>
              <w:rPr>
                <w:lang w:val="fi-FI" w:eastAsia="ja-JP"/>
              </w:rPr>
              <w:t>0.2</w:t>
            </w:r>
          </w:p>
        </w:tc>
        <w:tc>
          <w:tcPr>
            <w:tcW w:w="1489" w:type="dxa"/>
            <w:vAlign w:val="center"/>
          </w:tcPr>
          <w:p w14:paraId="0246AE4F"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C99B6BB" w14:textId="77777777" w:rsidR="0035458D" w:rsidRPr="00EF5447" w:rsidRDefault="0035458D" w:rsidP="00224F0E">
            <w:pPr>
              <w:pStyle w:val="TAC"/>
              <w:rPr>
                <w:rFonts w:cs="Arial"/>
                <w:szCs w:val="18"/>
                <w:lang w:eastAsia="sv-SE"/>
              </w:rPr>
            </w:pPr>
            <w:r>
              <w:rPr>
                <w:rFonts w:eastAsia="Yu Mincho"/>
                <w:lang w:eastAsia="ja-JP"/>
              </w:rPr>
              <w:t>-</w:t>
            </w:r>
          </w:p>
        </w:tc>
        <w:tc>
          <w:tcPr>
            <w:tcW w:w="1403" w:type="dxa"/>
            <w:vAlign w:val="center"/>
          </w:tcPr>
          <w:p w14:paraId="60042051"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rsidDel="00C538E8" w14:paraId="1749226F" w14:textId="77777777" w:rsidTr="00224F0E">
        <w:trPr>
          <w:trHeight w:val="187"/>
          <w:jc w:val="center"/>
        </w:trPr>
        <w:tc>
          <w:tcPr>
            <w:tcW w:w="2155" w:type="dxa"/>
            <w:tcBorders>
              <w:bottom w:val="single" w:sz="4" w:space="0" w:color="auto"/>
            </w:tcBorders>
            <w:shd w:val="clear" w:color="auto" w:fill="auto"/>
          </w:tcPr>
          <w:p w14:paraId="784E0318" w14:textId="77777777" w:rsidR="0035458D" w:rsidRPr="00EF5447" w:rsidRDefault="0035458D" w:rsidP="00224F0E">
            <w:pPr>
              <w:pStyle w:val="TAC"/>
              <w:rPr>
                <w:lang w:eastAsia="ja-JP"/>
              </w:rPr>
            </w:pPr>
            <w:r w:rsidRPr="00EF5447">
              <w:rPr>
                <w:noProof/>
                <w:lang w:eastAsia="zh-CN"/>
              </w:rPr>
              <w:t>DC_</w:t>
            </w:r>
            <w:r w:rsidRPr="00EF5447">
              <w:rPr>
                <w:lang w:eastAsia="ja-JP"/>
              </w:rPr>
              <w:t>2-14-66_n2</w:t>
            </w:r>
          </w:p>
          <w:p w14:paraId="63D9B444" w14:textId="77777777" w:rsidR="0035458D" w:rsidRPr="00EF5447" w:rsidDel="00C538E8" w:rsidRDefault="0035458D" w:rsidP="00224F0E">
            <w:pPr>
              <w:pStyle w:val="TAC"/>
            </w:pPr>
            <w:r w:rsidRPr="00EF5447">
              <w:rPr>
                <w:noProof/>
                <w:lang w:eastAsia="zh-CN"/>
              </w:rPr>
              <w:t>DC_</w:t>
            </w:r>
            <w:r w:rsidRPr="00EF5447">
              <w:rPr>
                <w:lang w:eastAsia="ja-JP"/>
              </w:rPr>
              <w:t>2-14-66-66_n2</w:t>
            </w:r>
          </w:p>
        </w:tc>
        <w:tc>
          <w:tcPr>
            <w:tcW w:w="1488" w:type="dxa"/>
            <w:vAlign w:val="center"/>
          </w:tcPr>
          <w:p w14:paraId="31E57AFB" w14:textId="77777777" w:rsidR="0035458D" w:rsidRPr="00EF5447" w:rsidRDefault="0035458D" w:rsidP="00224F0E">
            <w:pPr>
              <w:pStyle w:val="TAC"/>
              <w:rPr>
                <w:rFonts w:cs="Arial"/>
                <w:lang w:eastAsia="zh-CN"/>
              </w:rPr>
            </w:pPr>
            <w:r>
              <w:rPr>
                <w:rFonts w:cs="Arial"/>
                <w:szCs w:val="18"/>
                <w:lang w:eastAsia="zh-CN"/>
              </w:rPr>
              <w:t>0.3</w:t>
            </w:r>
          </w:p>
        </w:tc>
        <w:tc>
          <w:tcPr>
            <w:tcW w:w="1489" w:type="dxa"/>
            <w:vAlign w:val="center"/>
          </w:tcPr>
          <w:p w14:paraId="4BABC6B3"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7F2A0DD" w14:textId="77777777" w:rsidR="0035458D" w:rsidRPr="00EF5447" w:rsidDel="00C538E8" w:rsidRDefault="0035458D" w:rsidP="00224F0E">
            <w:pPr>
              <w:pStyle w:val="TAC"/>
              <w:rPr>
                <w:rFonts w:cs="Arial"/>
                <w:lang w:eastAsia="ja-JP"/>
              </w:rPr>
            </w:pPr>
            <w:r w:rsidRPr="00EF5447">
              <w:rPr>
                <w:rFonts w:cs="Arial"/>
                <w:szCs w:val="18"/>
                <w:lang w:eastAsia="sv-SE"/>
              </w:rPr>
              <w:t>0.3</w:t>
            </w:r>
          </w:p>
        </w:tc>
        <w:tc>
          <w:tcPr>
            <w:tcW w:w="1403" w:type="dxa"/>
            <w:vAlign w:val="center"/>
          </w:tcPr>
          <w:p w14:paraId="5211FDF9"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rsidDel="00C538E8" w14:paraId="1E9B2EE7" w14:textId="77777777" w:rsidTr="00224F0E">
        <w:trPr>
          <w:trHeight w:val="187"/>
          <w:jc w:val="center"/>
        </w:trPr>
        <w:tc>
          <w:tcPr>
            <w:tcW w:w="2155" w:type="dxa"/>
            <w:tcBorders>
              <w:bottom w:val="single" w:sz="4" w:space="0" w:color="auto"/>
            </w:tcBorders>
            <w:shd w:val="clear" w:color="auto" w:fill="auto"/>
          </w:tcPr>
          <w:p w14:paraId="6BBAC228" w14:textId="77777777" w:rsidR="0035458D" w:rsidRDefault="0035458D" w:rsidP="00224F0E">
            <w:pPr>
              <w:pStyle w:val="TAC"/>
            </w:pPr>
            <w:r>
              <w:t>DC_2-14-66_n30</w:t>
            </w:r>
          </w:p>
          <w:p w14:paraId="76B75D75" w14:textId="77777777" w:rsidR="0035458D" w:rsidRDefault="0035458D" w:rsidP="00224F0E">
            <w:pPr>
              <w:pStyle w:val="TAC"/>
            </w:pPr>
            <w:r>
              <w:t>DC_2-2-14-66_n30</w:t>
            </w:r>
          </w:p>
          <w:p w14:paraId="7389451E" w14:textId="77777777" w:rsidR="0035458D" w:rsidRPr="00EF5447" w:rsidDel="00C538E8" w:rsidRDefault="0035458D" w:rsidP="00224F0E">
            <w:pPr>
              <w:pStyle w:val="TAC"/>
            </w:pPr>
            <w:r>
              <w:t>DC_2-14-66-66_n30</w:t>
            </w:r>
          </w:p>
        </w:tc>
        <w:tc>
          <w:tcPr>
            <w:tcW w:w="1488" w:type="dxa"/>
            <w:vAlign w:val="center"/>
          </w:tcPr>
          <w:p w14:paraId="742D7439" w14:textId="77777777" w:rsidR="0035458D" w:rsidRPr="00EF5447" w:rsidRDefault="0035458D" w:rsidP="00224F0E">
            <w:pPr>
              <w:pStyle w:val="TAC"/>
              <w:rPr>
                <w:rFonts w:cs="Arial"/>
                <w:lang w:eastAsia="zh-CN"/>
              </w:rPr>
            </w:pPr>
            <w:r>
              <w:rPr>
                <w:rFonts w:cs="Arial"/>
                <w:szCs w:val="18"/>
                <w:lang w:eastAsia="zh-CN"/>
              </w:rPr>
              <w:t>0.4</w:t>
            </w:r>
          </w:p>
        </w:tc>
        <w:tc>
          <w:tcPr>
            <w:tcW w:w="1489" w:type="dxa"/>
            <w:vAlign w:val="center"/>
          </w:tcPr>
          <w:p w14:paraId="0ED0B74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7814E3E7" w14:textId="77777777" w:rsidR="0035458D" w:rsidRPr="00EF5447" w:rsidDel="00C538E8" w:rsidRDefault="0035458D" w:rsidP="00224F0E">
            <w:pPr>
              <w:pStyle w:val="TAC"/>
              <w:rPr>
                <w:rFonts w:cs="Arial"/>
                <w:lang w:eastAsia="ja-JP"/>
              </w:rPr>
            </w:pPr>
            <w:r>
              <w:rPr>
                <w:rFonts w:cs="Arial"/>
                <w:szCs w:val="18"/>
                <w:lang w:eastAsia="sv-SE"/>
              </w:rPr>
              <w:t>0.4</w:t>
            </w:r>
          </w:p>
        </w:tc>
        <w:tc>
          <w:tcPr>
            <w:tcW w:w="1403" w:type="dxa"/>
            <w:vAlign w:val="center"/>
          </w:tcPr>
          <w:p w14:paraId="54781A70"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rsidDel="00C538E8" w14:paraId="500C4A69" w14:textId="77777777" w:rsidTr="00224F0E">
        <w:trPr>
          <w:trHeight w:val="187"/>
          <w:jc w:val="center"/>
        </w:trPr>
        <w:tc>
          <w:tcPr>
            <w:tcW w:w="2155" w:type="dxa"/>
            <w:tcBorders>
              <w:bottom w:val="single" w:sz="4" w:space="0" w:color="auto"/>
            </w:tcBorders>
            <w:shd w:val="clear" w:color="auto" w:fill="auto"/>
          </w:tcPr>
          <w:p w14:paraId="42632331" w14:textId="77777777" w:rsidR="0035458D" w:rsidRDefault="0035458D" w:rsidP="00224F0E">
            <w:pPr>
              <w:pStyle w:val="TAC"/>
              <w:rPr>
                <w:lang w:eastAsia="ja-JP"/>
              </w:rPr>
            </w:pPr>
            <w:r w:rsidRPr="00EF5447">
              <w:rPr>
                <w:noProof/>
                <w:lang w:eastAsia="zh-CN"/>
              </w:rPr>
              <w:t>DC_</w:t>
            </w:r>
            <w:r w:rsidRPr="00EF5447">
              <w:rPr>
                <w:lang w:eastAsia="ja-JP"/>
              </w:rPr>
              <w:t>2-14-66_n66</w:t>
            </w:r>
          </w:p>
          <w:p w14:paraId="7049EF61" w14:textId="77777777" w:rsidR="0035458D" w:rsidRPr="00EF5447" w:rsidDel="00C538E8" w:rsidRDefault="0035458D" w:rsidP="00224F0E">
            <w:pPr>
              <w:pStyle w:val="TAC"/>
            </w:pPr>
            <w:r w:rsidRPr="00EF5447">
              <w:rPr>
                <w:noProof/>
                <w:lang w:eastAsia="zh-CN"/>
              </w:rPr>
              <w:t>DC_2-</w:t>
            </w:r>
            <w:r w:rsidRPr="00EF5447">
              <w:rPr>
                <w:lang w:eastAsia="ja-JP"/>
              </w:rPr>
              <w:t>2-14-66_n66</w:t>
            </w:r>
          </w:p>
        </w:tc>
        <w:tc>
          <w:tcPr>
            <w:tcW w:w="1488" w:type="dxa"/>
            <w:vAlign w:val="center"/>
          </w:tcPr>
          <w:p w14:paraId="5F71619C" w14:textId="77777777" w:rsidR="0035458D" w:rsidRPr="00EF5447" w:rsidRDefault="0035458D" w:rsidP="00224F0E">
            <w:pPr>
              <w:pStyle w:val="TAC"/>
              <w:rPr>
                <w:rFonts w:cs="Arial"/>
                <w:lang w:eastAsia="zh-CN"/>
              </w:rPr>
            </w:pPr>
            <w:r>
              <w:rPr>
                <w:rFonts w:cs="Arial"/>
                <w:szCs w:val="18"/>
                <w:lang w:eastAsia="zh-CN"/>
              </w:rPr>
              <w:t>0.3</w:t>
            </w:r>
          </w:p>
        </w:tc>
        <w:tc>
          <w:tcPr>
            <w:tcW w:w="1489" w:type="dxa"/>
            <w:vAlign w:val="center"/>
          </w:tcPr>
          <w:p w14:paraId="1BBA83CD"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D5F190D" w14:textId="77777777" w:rsidR="0035458D" w:rsidRPr="00EF5447" w:rsidDel="00C538E8" w:rsidRDefault="0035458D" w:rsidP="00224F0E">
            <w:pPr>
              <w:pStyle w:val="TAC"/>
              <w:rPr>
                <w:rFonts w:cs="Arial"/>
                <w:lang w:eastAsia="ja-JP"/>
              </w:rPr>
            </w:pPr>
            <w:r w:rsidRPr="00EF5447">
              <w:rPr>
                <w:rFonts w:cs="Arial"/>
                <w:szCs w:val="18"/>
              </w:rPr>
              <w:t>0.3</w:t>
            </w:r>
          </w:p>
        </w:tc>
        <w:tc>
          <w:tcPr>
            <w:tcW w:w="1403" w:type="dxa"/>
            <w:vAlign w:val="center"/>
          </w:tcPr>
          <w:p w14:paraId="2450EFCD"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14:paraId="494AD461" w14:textId="77777777" w:rsidTr="00224F0E">
        <w:trPr>
          <w:trHeight w:val="187"/>
          <w:jc w:val="center"/>
        </w:trPr>
        <w:tc>
          <w:tcPr>
            <w:tcW w:w="2155" w:type="dxa"/>
            <w:tcBorders>
              <w:top w:val="single" w:sz="4" w:space="0" w:color="auto"/>
              <w:bottom w:val="single" w:sz="4" w:space="0" w:color="auto"/>
            </w:tcBorders>
            <w:shd w:val="clear" w:color="auto" w:fill="auto"/>
          </w:tcPr>
          <w:p w14:paraId="028F8E2B" w14:textId="77777777" w:rsidR="0035458D" w:rsidRDefault="0035458D" w:rsidP="00224F0E">
            <w:pPr>
              <w:pStyle w:val="TAC"/>
            </w:pPr>
            <w:r w:rsidRPr="005D1F57">
              <w:t>DC_2-</w:t>
            </w:r>
            <w:r>
              <w:t>14-66</w:t>
            </w:r>
            <w:r w:rsidRPr="005D1F57">
              <w:t>_n77</w:t>
            </w:r>
          </w:p>
          <w:p w14:paraId="584DA9F0" w14:textId="77777777" w:rsidR="0035458D" w:rsidRDefault="0035458D" w:rsidP="00224F0E">
            <w:pPr>
              <w:pStyle w:val="TAC"/>
            </w:pPr>
            <w:r w:rsidRPr="005D1F57">
              <w:t>DC_2-</w:t>
            </w:r>
            <w:r>
              <w:t>2-14-66</w:t>
            </w:r>
            <w:r w:rsidRPr="005D1F57">
              <w:t>_n77</w:t>
            </w:r>
          </w:p>
          <w:p w14:paraId="367D3D5F" w14:textId="77777777" w:rsidR="0035458D" w:rsidRDefault="0035458D" w:rsidP="00224F0E">
            <w:pPr>
              <w:pStyle w:val="TAC"/>
            </w:pPr>
            <w:r w:rsidRPr="005D1F57">
              <w:t>DC_2-</w:t>
            </w:r>
            <w:r>
              <w:t>14-66-66</w:t>
            </w:r>
            <w:r w:rsidRPr="005D1F57">
              <w:t>_n77</w:t>
            </w:r>
          </w:p>
        </w:tc>
        <w:tc>
          <w:tcPr>
            <w:tcW w:w="1488" w:type="dxa"/>
            <w:vAlign w:val="center"/>
          </w:tcPr>
          <w:p w14:paraId="7DA8468A" w14:textId="77777777" w:rsidR="0035458D" w:rsidRDefault="0035458D" w:rsidP="00224F0E">
            <w:pPr>
              <w:pStyle w:val="TAC"/>
              <w:rPr>
                <w:lang w:eastAsia="zh-CN"/>
              </w:rPr>
            </w:pPr>
            <w:r>
              <w:rPr>
                <w:lang w:val="fi-FI" w:eastAsia="ja-JP"/>
              </w:rPr>
              <w:t>0.2</w:t>
            </w:r>
          </w:p>
        </w:tc>
        <w:tc>
          <w:tcPr>
            <w:tcW w:w="1489" w:type="dxa"/>
            <w:vAlign w:val="center"/>
          </w:tcPr>
          <w:p w14:paraId="3BA724F4"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16417232" w14:textId="77777777" w:rsidR="0035458D" w:rsidRDefault="0035458D" w:rsidP="00224F0E">
            <w:pPr>
              <w:pStyle w:val="TAC"/>
              <w:rPr>
                <w:lang w:eastAsia="zh-CN"/>
              </w:rPr>
            </w:pPr>
            <w:r>
              <w:rPr>
                <w:rFonts w:eastAsia="Yu Mincho"/>
                <w:lang w:eastAsia="ja-JP"/>
              </w:rPr>
              <w:t>0.5</w:t>
            </w:r>
          </w:p>
        </w:tc>
        <w:tc>
          <w:tcPr>
            <w:tcW w:w="1403" w:type="dxa"/>
            <w:vAlign w:val="center"/>
          </w:tcPr>
          <w:p w14:paraId="67C69B90"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4EBFB4DE" w14:textId="77777777" w:rsidTr="00224F0E">
        <w:trPr>
          <w:trHeight w:val="187"/>
          <w:jc w:val="center"/>
        </w:trPr>
        <w:tc>
          <w:tcPr>
            <w:tcW w:w="2155" w:type="dxa"/>
            <w:tcBorders>
              <w:top w:val="single" w:sz="4" w:space="0" w:color="auto"/>
              <w:bottom w:val="single" w:sz="4" w:space="0" w:color="auto"/>
            </w:tcBorders>
            <w:shd w:val="clear" w:color="auto" w:fill="auto"/>
          </w:tcPr>
          <w:p w14:paraId="56C26ABF" w14:textId="77777777" w:rsidR="0035458D" w:rsidRPr="00EF5447" w:rsidDel="00C538E8" w:rsidRDefault="0035458D" w:rsidP="00224F0E">
            <w:pPr>
              <w:pStyle w:val="TAC"/>
            </w:pPr>
            <w:r>
              <w:t>DC_2-28-66_n7</w:t>
            </w:r>
          </w:p>
        </w:tc>
        <w:tc>
          <w:tcPr>
            <w:tcW w:w="1488" w:type="dxa"/>
            <w:vAlign w:val="center"/>
          </w:tcPr>
          <w:p w14:paraId="7B861599" w14:textId="77777777" w:rsidR="0035458D" w:rsidRPr="00EF5447" w:rsidRDefault="0035458D" w:rsidP="00224F0E">
            <w:pPr>
              <w:pStyle w:val="TAC"/>
              <w:rPr>
                <w:szCs w:val="18"/>
                <w:lang w:eastAsia="zh-CN"/>
              </w:rPr>
            </w:pPr>
            <w:r>
              <w:rPr>
                <w:lang w:eastAsia="zh-CN"/>
              </w:rPr>
              <w:t>0.3</w:t>
            </w:r>
          </w:p>
        </w:tc>
        <w:tc>
          <w:tcPr>
            <w:tcW w:w="1489" w:type="dxa"/>
            <w:vAlign w:val="center"/>
          </w:tcPr>
          <w:p w14:paraId="61F78438"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6F983913" w14:textId="77777777" w:rsidR="0035458D" w:rsidRPr="00EF5447" w:rsidRDefault="0035458D" w:rsidP="00224F0E">
            <w:pPr>
              <w:pStyle w:val="TAC"/>
              <w:rPr>
                <w:szCs w:val="18"/>
              </w:rPr>
            </w:pPr>
            <w:r>
              <w:rPr>
                <w:lang w:eastAsia="zh-CN"/>
              </w:rPr>
              <w:t>0.5</w:t>
            </w:r>
          </w:p>
        </w:tc>
        <w:tc>
          <w:tcPr>
            <w:tcW w:w="1403" w:type="dxa"/>
            <w:vAlign w:val="center"/>
          </w:tcPr>
          <w:p w14:paraId="3DD27AD9"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EF5447" w14:paraId="61FD11B1" w14:textId="77777777" w:rsidTr="00224F0E">
        <w:trPr>
          <w:trHeight w:val="187"/>
          <w:jc w:val="center"/>
        </w:trPr>
        <w:tc>
          <w:tcPr>
            <w:tcW w:w="2155" w:type="dxa"/>
            <w:tcBorders>
              <w:top w:val="single" w:sz="4" w:space="0" w:color="auto"/>
              <w:bottom w:val="single" w:sz="4" w:space="0" w:color="auto"/>
            </w:tcBorders>
            <w:shd w:val="clear" w:color="auto" w:fill="auto"/>
          </w:tcPr>
          <w:p w14:paraId="2B8A80EA" w14:textId="77777777" w:rsidR="0035458D" w:rsidRPr="00EF5447" w:rsidDel="00C538E8" w:rsidRDefault="0035458D" w:rsidP="00224F0E">
            <w:pPr>
              <w:pStyle w:val="TAC"/>
            </w:pPr>
            <w:r w:rsidRPr="00580F91">
              <w:t>DC_2-28-66_n66</w:t>
            </w:r>
          </w:p>
        </w:tc>
        <w:tc>
          <w:tcPr>
            <w:tcW w:w="1488" w:type="dxa"/>
            <w:vAlign w:val="center"/>
          </w:tcPr>
          <w:p w14:paraId="7B8069CB" w14:textId="77777777" w:rsidR="0035458D" w:rsidRPr="00EF5447" w:rsidRDefault="0035458D" w:rsidP="00224F0E">
            <w:pPr>
              <w:pStyle w:val="TAC"/>
              <w:rPr>
                <w:szCs w:val="18"/>
                <w:lang w:eastAsia="zh-CN"/>
              </w:rPr>
            </w:pPr>
            <w:r>
              <w:rPr>
                <w:lang w:eastAsia="zh-CN"/>
              </w:rPr>
              <w:t>0.3</w:t>
            </w:r>
          </w:p>
        </w:tc>
        <w:tc>
          <w:tcPr>
            <w:tcW w:w="1489" w:type="dxa"/>
            <w:vAlign w:val="center"/>
          </w:tcPr>
          <w:p w14:paraId="08679A51"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0997DBC9" w14:textId="77777777" w:rsidR="0035458D" w:rsidRPr="00EF5447" w:rsidRDefault="0035458D" w:rsidP="00224F0E">
            <w:pPr>
              <w:pStyle w:val="TAC"/>
              <w:rPr>
                <w:szCs w:val="18"/>
              </w:rPr>
            </w:pPr>
            <w:r w:rsidRPr="00580F91">
              <w:rPr>
                <w:rFonts w:hint="eastAsia"/>
                <w:lang w:eastAsia="zh-CN"/>
              </w:rPr>
              <w:t>0</w:t>
            </w:r>
            <w:r w:rsidRPr="00580F91">
              <w:rPr>
                <w:lang w:eastAsia="zh-CN"/>
              </w:rPr>
              <w:t>.3</w:t>
            </w:r>
          </w:p>
        </w:tc>
        <w:tc>
          <w:tcPr>
            <w:tcW w:w="1403" w:type="dxa"/>
            <w:vAlign w:val="center"/>
          </w:tcPr>
          <w:p w14:paraId="21D77700"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.3</w:t>
            </w:r>
          </w:p>
        </w:tc>
      </w:tr>
      <w:tr w:rsidR="0035458D" w:rsidRPr="00EF5447" w:rsidDel="00C538E8" w14:paraId="54C43AC1" w14:textId="77777777" w:rsidTr="00224F0E">
        <w:trPr>
          <w:trHeight w:val="187"/>
          <w:jc w:val="center"/>
        </w:trPr>
        <w:tc>
          <w:tcPr>
            <w:tcW w:w="2155" w:type="dxa"/>
            <w:tcBorders>
              <w:bottom w:val="single" w:sz="4" w:space="0" w:color="auto"/>
            </w:tcBorders>
            <w:shd w:val="clear" w:color="auto" w:fill="auto"/>
          </w:tcPr>
          <w:p w14:paraId="449C9336" w14:textId="77777777" w:rsidR="0035458D" w:rsidRPr="00EF5447" w:rsidDel="00C538E8" w:rsidRDefault="0035458D" w:rsidP="00224F0E">
            <w:pPr>
              <w:pStyle w:val="TAC"/>
            </w:pPr>
            <w:r w:rsidRPr="00EF5447">
              <w:rPr>
                <w:lang w:eastAsia="ja-JP"/>
              </w:rPr>
              <w:t>DC_2-29-30_n2</w:t>
            </w:r>
          </w:p>
        </w:tc>
        <w:tc>
          <w:tcPr>
            <w:tcW w:w="1488" w:type="dxa"/>
            <w:vAlign w:val="center"/>
          </w:tcPr>
          <w:p w14:paraId="45C84546" w14:textId="77777777" w:rsidR="0035458D" w:rsidRPr="00EF5447" w:rsidRDefault="0035458D" w:rsidP="00224F0E">
            <w:pPr>
              <w:pStyle w:val="TAC"/>
              <w:rPr>
                <w:rFonts w:cs="Arial"/>
                <w:lang w:eastAsia="zh-CN"/>
              </w:rPr>
            </w:pPr>
            <w:r>
              <w:rPr>
                <w:rFonts w:cs="Arial"/>
                <w:lang w:eastAsia="ja-JP"/>
              </w:rPr>
              <w:t>0.4</w:t>
            </w:r>
          </w:p>
        </w:tc>
        <w:tc>
          <w:tcPr>
            <w:tcW w:w="1489" w:type="dxa"/>
            <w:vAlign w:val="center"/>
          </w:tcPr>
          <w:p w14:paraId="2F167349"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0B517DBB" w14:textId="77777777" w:rsidR="0035458D" w:rsidRPr="00EF5447" w:rsidDel="00C538E8" w:rsidRDefault="0035458D" w:rsidP="00224F0E">
            <w:pPr>
              <w:pStyle w:val="TAC"/>
              <w:rPr>
                <w:rFonts w:cs="Arial"/>
                <w:lang w:eastAsia="ja-JP"/>
              </w:rPr>
            </w:pPr>
            <w:r w:rsidRPr="00EF5447">
              <w:t>0.</w:t>
            </w:r>
            <w:r>
              <w:t>5</w:t>
            </w:r>
          </w:p>
        </w:tc>
        <w:tc>
          <w:tcPr>
            <w:tcW w:w="1403" w:type="dxa"/>
            <w:vAlign w:val="center"/>
          </w:tcPr>
          <w:p w14:paraId="505129FA"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rsidDel="00C538E8" w14:paraId="1CE5A041" w14:textId="77777777" w:rsidTr="00224F0E">
        <w:trPr>
          <w:trHeight w:val="187"/>
          <w:jc w:val="center"/>
        </w:trPr>
        <w:tc>
          <w:tcPr>
            <w:tcW w:w="2155" w:type="dxa"/>
            <w:tcBorders>
              <w:bottom w:val="single" w:sz="4" w:space="0" w:color="auto"/>
            </w:tcBorders>
            <w:shd w:val="clear" w:color="auto" w:fill="auto"/>
          </w:tcPr>
          <w:p w14:paraId="070EDD47" w14:textId="77777777" w:rsidR="0035458D" w:rsidRPr="00EF5447" w:rsidDel="00C538E8" w:rsidRDefault="0035458D" w:rsidP="00224F0E">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604B9421" w14:textId="77777777" w:rsidR="0035458D" w:rsidRPr="00EF5447" w:rsidRDefault="0035458D" w:rsidP="00224F0E">
            <w:pPr>
              <w:pStyle w:val="TAC"/>
              <w:rPr>
                <w:rFonts w:cs="Arial"/>
                <w:lang w:eastAsia="zh-CN"/>
              </w:rPr>
            </w:pPr>
            <w:r>
              <w:rPr>
                <w:rFonts w:cs="Arial"/>
                <w:lang w:eastAsia="ja-JP"/>
              </w:rPr>
              <w:t>0.4</w:t>
            </w:r>
          </w:p>
        </w:tc>
        <w:tc>
          <w:tcPr>
            <w:tcW w:w="1489" w:type="dxa"/>
            <w:vAlign w:val="center"/>
          </w:tcPr>
          <w:p w14:paraId="4E7E9DB0"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A7451C3" w14:textId="77777777" w:rsidR="0035458D" w:rsidRPr="00EF5447" w:rsidDel="00C538E8" w:rsidRDefault="0035458D" w:rsidP="00224F0E">
            <w:pPr>
              <w:pStyle w:val="TAC"/>
              <w:rPr>
                <w:rFonts w:cs="Arial"/>
                <w:lang w:eastAsia="ja-JP"/>
              </w:rPr>
            </w:pPr>
            <w:r w:rsidRPr="00EF5447">
              <w:t>0.</w:t>
            </w:r>
            <w:r>
              <w:t>5</w:t>
            </w:r>
          </w:p>
        </w:tc>
        <w:tc>
          <w:tcPr>
            <w:tcW w:w="1403" w:type="dxa"/>
            <w:vAlign w:val="center"/>
          </w:tcPr>
          <w:p w14:paraId="0B71841A" w14:textId="77777777" w:rsidR="0035458D" w:rsidRPr="00EF5447" w:rsidDel="00C538E8" w:rsidRDefault="0035458D" w:rsidP="00224F0E">
            <w:pPr>
              <w:pStyle w:val="TAC"/>
              <w:rPr>
                <w:rFonts w:cs="Arial"/>
                <w:lang w:eastAsia="ja-JP"/>
              </w:rPr>
            </w:pPr>
            <w:r>
              <w:rPr>
                <w:rFonts w:cs="Arial" w:hint="eastAsia"/>
                <w:lang w:eastAsia="zh-CN"/>
              </w:rPr>
              <w:t>0</w:t>
            </w:r>
            <w:r>
              <w:rPr>
                <w:rFonts w:cs="Arial"/>
                <w:lang w:eastAsia="zh-CN"/>
              </w:rPr>
              <w:t>.4</w:t>
            </w:r>
          </w:p>
        </w:tc>
      </w:tr>
      <w:tr w:rsidR="0035458D" w:rsidRPr="00EF5447" w14:paraId="770DD6EC" w14:textId="77777777" w:rsidTr="00224F0E">
        <w:trPr>
          <w:trHeight w:val="187"/>
          <w:jc w:val="center"/>
        </w:trPr>
        <w:tc>
          <w:tcPr>
            <w:tcW w:w="2155" w:type="dxa"/>
            <w:tcBorders>
              <w:bottom w:val="single" w:sz="4" w:space="0" w:color="auto"/>
            </w:tcBorders>
            <w:shd w:val="clear" w:color="auto" w:fill="auto"/>
          </w:tcPr>
          <w:p w14:paraId="3041AA0B" w14:textId="77777777" w:rsidR="0035458D" w:rsidRDefault="0035458D" w:rsidP="00224F0E">
            <w:pPr>
              <w:pStyle w:val="TAC"/>
              <w:rPr>
                <w:lang w:eastAsia="sv-SE"/>
              </w:rPr>
            </w:pPr>
            <w:r>
              <w:rPr>
                <w:lang w:eastAsia="sv-SE"/>
              </w:rPr>
              <w:t>DC_2-29-30_n77</w:t>
            </w:r>
          </w:p>
          <w:p w14:paraId="622525F6" w14:textId="77777777" w:rsidR="0035458D" w:rsidRPr="00EF5447" w:rsidRDefault="0035458D" w:rsidP="00224F0E">
            <w:pPr>
              <w:pStyle w:val="TAC"/>
              <w:rPr>
                <w:lang w:eastAsia="ja-JP"/>
              </w:rPr>
            </w:pPr>
            <w:r>
              <w:rPr>
                <w:lang w:eastAsia="sv-SE"/>
              </w:rPr>
              <w:t>DC_2-2-29-30_n77</w:t>
            </w:r>
          </w:p>
        </w:tc>
        <w:tc>
          <w:tcPr>
            <w:tcW w:w="1488" w:type="dxa"/>
            <w:vAlign w:val="center"/>
          </w:tcPr>
          <w:p w14:paraId="462E3086" w14:textId="77777777" w:rsidR="0035458D" w:rsidRPr="00EF5447" w:rsidRDefault="0035458D" w:rsidP="00224F0E">
            <w:pPr>
              <w:pStyle w:val="TAC"/>
              <w:rPr>
                <w:rFonts w:cs="Arial"/>
                <w:lang w:eastAsia="ja-JP"/>
              </w:rPr>
            </w:pPr>
            <w:r>
              <w:rPr>
                <w:lang w:val="fi-FI" w:eastAsia="ja-JP"/>
              </w:rPr>
              <w:t>0.2</w:t>
            </w:r>
          </w:p>
        </w:tc>
        <w:tc>
          <w:tcPr>
            <w:tcW w:w="1489" w:type="dxa"/>
            <w:vAlign w:val="center"/>
          </w:tcPr>
          <w:p w14:paraId="75085C9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D42959" w14:textId="77777777" w:rsidR="0035458D" w:rsidRPr="00EF5447" w:rsidRDefault="0035458D" w:rsidP="00224F0E">
            <w:pPr>
              <w:pStyle w:val="TAC"/>
            </w:pPr>
            <w:r>
              <w:rPr>
                <w:rFonts w:eastAsia="Yu Mincho"/>
                <w:lang w:eastAsia="ja-JP"/>
              </w:rPr>
              <w:t>-</w:t>
            </w:r>
          </w:p>
        </w:tc>
        <w:tc>
          <w:tcPr>
            <w:tcW w:w="1403" w:type="dxa"/>
            <w:vAlign w:val="center"/>
          </w:tcPr>
          <w:p w14:paraId="52433324"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rsidDel="00C538E8" w14:paraId="3C37F106" w14:textId="77777777" w:rsidTr="00224F0E">
        <w:trPr>
          <w:trHeight w:val="187"/>
          <w:jc w:val="center"/>
        </w:trPr>
        <w:tc>
          <w:tcPr>
            <w:tcW w:w="2155" w:type="dxa"/>
            <w:tcBorders>
              <w:bottom w:val="single" w:sz="4" w:space="0" w:color="auto"/>
            </w:tcBorders>
            <w:shd w:val="clear" w:color="auto" w:fill="auto"/>
          </w:tcPr>
          <w:p w14:paraId="68FB1CAF" w14:textId="77777777" w:rsidR="0035458D" w:rsidRDefault="0035458D" w:rsidP="00224F0E">
            <w:pPr>
              <w:pStyle w:val="TAC"/>
              <w:rPr>
                <w:lang w:eastAsia="ja-JP"/>
              </w:rPr>
            </w:pPr>
            <w:r w:rsidRPr="00EF5447">
              <w:rPr>
                <w:lang w:eastAsia="ja-JP"/>
              </w:rPr>
              <w:t>DC_2-29-66_n2</w:t>
            </w:r>
          </w:p>
          <w:p w14:paraId="048856A5" w14:textId="77777777" w:rsidR="0035458D" w:rsidRPr="00EF5447" w:rsidDel="00C538E8" w:rsidRDefault="0035458D" w:rsidP="00224F0E">
            <w:pPr>
              <w:pStyle w:val="TAC"/>
            </w:pPr>
            <w:r w:rsidRPr="00EF5447">
              <w:rPr>
                <w:lang w:eastAsia="ja-JP"/>
              </w:rPr>
              <w:t>DC_2-29-66-66_n2</w:t>
            </w:r>
          </w:p>
        </w:tc>
        <w:tc>
          <w:tcPr>
            <w:tcW w:w="1488" w:type="dxa"/>
            <w:vAlign w:val="center"/>
          </w:tcPr>
          <w:p w14:paraId="7D70AF16" w14:textId="77777777" w:rsidR="0035458D" w:rsidRPr="00EF5447" w:rsidRDefault="0035458D" w:rsidP="00224F0E">
            <w:pPr>
              <w:pStyle w:val="TAC"/>
              <w:rPr>
                <w:rFonts w:cs="Arial"/>
                <w:lang w:eastAsia="zh-CN"/>
              </w:rPr>
            </w:pPr>
            <w:r>
              <w:rPr>
                <w:rFonts w:cs="Arial"/>
                <w:lang w:eastAsia="ja-JP"/>
              </w:rPr>
              <w:t>0.3</w:t>
            </w:r>
          </w:p>
        </w:tc>
        <w:tc>
          <w:tcPr>
            <w:tcW w:w="1489" w:type="dxa"/>
            <w:vAlign w:val="center"/>
          </w:tcPr>
          <w:p w14:paraId="66F9D334"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928679B" w14:textId="77777777" w:rsidR="0035458D" w:rsidRPr="00EF5447" w:rsidDel="00C538E8" w:rsidRDefault="0035458D" w:rsidP="00224F0E">
            <w:pPr>
              <w:pStyle w:val="TAC"/>
              <w:rPr>
                <w:rFonts w:cs="Arial"/>
                <w:lang w:eastAsia="ja-JP"/>
              </w:rPr>
            </w:pPr>
            <w:r w:rsidRPr="00EF5447">
              <w:t>0.3</w:t>
            </w:r>
          </w:p>
        </w:tc>
        <w:tc>
          <w:tcPr>
            <w:tcW w:w="1403" w:type="dxa"/>
            <w:vAlign w:val="center"/>
          </w:tcPr>
          <w:p w14:paraId="3E1B667F"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EF5447" w:rsidDel="00C538E8" w14:paraId="08B231D3" w14:textId="77777777" w:rsidTr="00224F0E">
        <w:trPr>
          <w:trHeight w:val="187"/>
          <w:jc w:val="center"/>
        </w:trPr>
        <w:tc>
          <w:tcPr>
            <w:tcW w:w="2155" w:type="dxa"/>
            <w:tcBorders>
              <w:bottom w:val="single" w:sz="4" w:space="0" w:color="auto"/>
            </w:tcBorders>
            <w:shd w:val="clear" w:color="auto" w:fill="auto"/>
          </w:tcPr>
          <w:p w14:paraId="492659AE" w14:textId="77777777" w:rsidR="0035458D" w:rsidRDefault="0035458D" w:rsidP="00224F0E">
            <w:pPr>
              <w:pStyle w:val="TAC"/>
            </w:pPr>
            <w:r>
              <w:t>DC_2-29-66_n30</w:t>
            </w:r>
          </w:p>
          <w:p w14:paraId="5F4B54A1" w14:textId="77777777" w:rsidR="0035458D" w:rsidRDefault="0035458D" w:rsidP="00224F0E">
            <w:pPr>
              <w:pStyle w:val="TAC"/>
            </w:pPr>
            <w:r>
              <w:t>DC_2-2-29-66_n30</w:t>
            </w:r>
          </w:p>
          <w:p w14:paraId="67FA9E52" w14:textId="77777777" w:rsidR="0035458D" w:rsidRPr="00EF5447" w:rsidDel="00C538E8" w:rsidRDefault="0035458D" w:rsidP="00224F0E">
            <w:pPr>
              <w:pStyle w:val="TAC"/>
            </w:pPr>
            <w:r>
              <w:t>DC_2-29-66-66_n30</w:t>
            </w:r>
          </w:p>
        </w:tc>
        <w:tc>
          <w:tcPr>
            <w:tcW w:w="1488" w:type="dxa"/>
            <w:vAlign w:val="center"/>
          </w:tcPr>
          <w:p w14:paraId="149896F8" w14:textId="77777777" w:rsidR="0035458D" w:rsidRPr="00EF5447" w:rsidRDefault="0035458D" w:rsidP="00224F0E">
            <w:pPr>
              <w:pStyle w:val="TAC"/>
              <w:rPr>
                <w:rFonts w:cs="Arial"/>
                <w:lang w:eastAsia="zh-CN"/>
              </w:rPr>
            </w:pPr>
            <w:r>
              <w:rPr>
                <w:rFonts w:cs="Arial"/>
                <w:lang w:eastAsia="ja-JP"/>
              </w:rPr>
              <w:t>0.4</w:t>
            </w:r>
          </w:p>
        </w:tc>
        <w:tc>
          <w:tcPr>
            <w:tcW w:w="1489" w:type="dxa"/>
            <w:vAlign w:val="center"/>
          </w:tcPr>
          <w:p w14:paraId="3CE46024"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04919D3" w14:textId="77777777" w:rsidR="0035458D" w:rsidRPr="00EF5447" w:rsidDel="00C538E8" w:rsidRDefault="0035458D" w:rsidP="00224F0E">
            <w:pPr>
              <w:pStyle w:val="TAC"/>
              <w:rPr>
                <w:rFonts w:cs="Arial"/>
                <w:lang w:eastAsia="ja-JP"/>
              </w:rPr>
            </w:pPr>
            <w:r>
              <w:t>0.4</w:t>
            </w:r>
          </w:p>
        </w:tc>
        <w:tc>
          <w:tcPr>
            <w:tcW w:w="1403" w:type="dxa"/>
            <w:vAlign w:val="center"/>
          </w:tcPr>
          <w:p w14:paraId="2F7077D7"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rsidDel="00C538E8" w14:paraId="06B047C0" w14:textId="77777777" w:rsidTr="00224F0E">
        <w:trPr>
          <w:trHeight w:val="187"/>
          <w:jc w:val="center"/>
        </w:trPr>
        <w:tc>
          <w:tcPr>
            <w:tcW w:w="2155" w:type="dxa"/>
            <w:tcBorders>
              <w:bottom w:val="single" w:sz="4" w:space="0" w:color="auto"/>
            </w:tcBorders>
            <w:shd w:val="clear" w:color="auto" w:fill="auto"/>
          </w:tcPr>
          <w:p w14:paraId="372E2067" w14:textId="77777777" w:rsidR="0035458D" w:rsidRPr="00EF5447" w:rsidDel="00C538E8" w:rsidRDefault="0035458D" w:rsidP="00224F0E">
            <w:pPr>
              <w:pStyle w:val="TAC"/>
            </w:pPr>
            <w:r w:rsidRPr="00EF5447">
              <w:rPr>
                <w:lang w:eastAsia="ja-JP"/>
              </w:rPr>
              <w:t>DC_2-29-66_n66</w:t>
            </w:r>
          </w:p>
        </w:tc>
        <w:tc>
          <w:tcPr>
            <w:tcW w:w="1488" w:type="dxa"/>
            <w:vAlign w:val="center"/>
          </w:tcPr>
          <w:p w14:paraId="7F9DE475" w14:textId="77777777" w:rsidR="0035458D" w:rsidRPr="00EF5447" w:rsidRDefault="0035458D" w:rsidP="00224F0E">
            <w:pPr>
              <w:pStyle w:val="TAC"/>
              <w:rPr>
                <w:rFonts w:cs="Arial"/>
                <w:lang w:eastAsia="zh-CN"/>
              </w:rPr>
            </w:pPr>
            <w:r>
              <w:rPr>
                <w:rFonts w:cs="Arial"/>
                <w:lang w:eastAsia="ja-JP"/>
              </w:rPr>
              <w:t>0.3</w:t>
            </w:r>
          </w:p>
        </w:tc>
        <w:tc>
          <w:tcPr>
            <w:tcW w:w="1489" w:type="dxa"/>
            <w:vAlign w:val="center"/>
          </w:tcPr>
          <w:p w14:paraId="675262EC"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EA9F2D7" w14:textId="77777777" w:rsidR="0035458D" w:rsidRPr="00EF5447" w:rsidDel="00C538E8" w:rsidRDefault="0035458D" w:rsidP="00224F0E">
            <w:pPr>
              <w:pStyle w:val="TAC"/>
              <w:rPr>
                <w:rFonts w:cs="Arial"/>
                <w:lang w:eastAsia="ja-JP"/>
              </w:rPr>
            </w:pPr>
            <w:r w:rsidRPr="00EF5447">
              <w:rPr>
                <w:rFonts w:cs="Arial"/>
                <w:lang w:eastAsia="zh-CN"/>
              </w:rPr>
              <w:t>0.3</w:t>
            </w:r>
          </w:p>
        </w:tc>
        <w:tc>
          <w:tcPr>
            <w:tcW w:w="1403" w:type="dxa"/>
            <w:vAlign w:val="center"/>
          </w:tcPr>
          <w:p w14:paraId="38D60CA7"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.3</w:t>
            </w:r>
          </w:p>
        </w:tc>
      </w:tr>
      <w:tr w:rsidR="0035458D" w14:paraId="0671FBE5" w14:textId="77777777" w:rsidTr="00224F0E">
        <w:trPr>
          <w:trHeight w:val="187"/>
          <w:jc w:val="center"/>
        </w:trPr>
        <w:tc>
          <w:tcPr>
            <w:tcW w:w="2155" w:type="dxa"/>
            <w:tcBorders>
              <w:bottom w:val="single" w:sz="4" w:space="0" w:color="auto"/>
            </w:tcBorders>
            <w:shd w:val="clear" w:color="auto" w:fill="auto"/>
          </w:tcPr>
          <w:p w14:paraId="33BD4580" w14:textId="77777777" w:rsidR="0035458D" w:rsidRDefault="0035458D" w:rsidP="00224F0E">
            <w:pPr>
              <w:pStyle w:val="TAC"/>
              <w:rPr>
                <w:rFonts w:cs="Arial"/>
              </w:rPr>
            </w:pPr>
            <w:r w:rsidRPr="005D1F57">
              <w:t>DC_</w:t>
            </w:r>
            <w:r>
              <w:t>2-29</w:t>
            </w:r>
            <w:r w:rsidRPr="005D1F57">
              <w:t>-</w:t>
            </w:r>
            <w:r>
              <w:t>66</w:t>
            </w:r>
            <w:r w:rsidRPr="005D1F57">
              <w:t>_n77</w:t>
            </w:r>
          </w:p>
        </w:tc>
        <w:tc>
          <w:tcPr>
            <w:tcW w:w="1488" w:type="dxa"/>
            <w:vAlign w:val="center"/>
          </w:tcPr>
          <w:p w14:paraId="7F20148A" w14:textId="77777777" w:rsidR="0035458D" w:rsidRDefault="0035458D" w:rsidP="00224F0E">
            <w:pPr>
              <w:pStyle w:val="TAC"/>
              <w:rPr>
                <w:rFonts w:cs="Arial"/>
                <w:lang w:eastAsia="zh-CN"/>
              </w:rPr>
            </w:pPr>
            <w:r>
              <w:rPr>
                <w:lang w:val="fi-FI" w:eastAsia="ja-JP"/>
              </w:rPr>
              <w:t>0.2</w:t>
            </w:r>
          </w:p>
        </w:tc>
        <w:tc>
          <w:tcPr>
            <w:tcW w:w="1489" w:type="dxa"/>
            <w:vAlign w:val="center"/>
          </w:tcPr>
          <w:p w14:paraId="0CC0F88F"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0C3454" w14:textId="77777777" w:rsidR="0035458D" w:rsidRDefault="0035458D" w:rsidP="00224F0E">
            <w:pPr>
              <w:pStyle w:val="TAC"/>
              <w:rPr>
                <w:rFonts w:cs="Arial"/>
                <w:lang w:eastAsia="zh-CN"/>
              </w:rPr>
            </w:pPr>
            <w:r>
              <w:rPr>
                <w:rFonts w:eastAsia="Yu Mincho"/>
                <w:lang w:eastAsia="ja-JP"/>
              </w:rPr>
              <w:t>0.5</w:t>
            </w:r>
          </w:p>
        </w:tc>
        <w:tc>
          <w:tcPr>
            <w:tcW w:w="1403" w:type="dxa"/>
            <w:vAlign w:val="center"/>
          </w:tcPr>
          <w:p w14:paraId="09406511"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rsidDel="00C538E8" w14:paraId="75F3A380" w14:textId="77777777" w:rsidTr="00224F0E">
        <w:trPr>
          <w:trHeight w:val="187"/>
          <w:jc w:val="center"/>
        </w:trPr>
        <w:tc>
          <w:tcPr>
            <w:tcW w:w="2155" w:type="dxa"/>
            <w:tcBorders>
              <w:bottom w:val="single" w:sz="4" w:space="0" w:color="auto"/>
            </w:tcBorders>
            <w:shd w:val="clear" w:color="auto" w:fill="auto"/>
          </w:tcPr>
          <w:p w14:paraId="5DD934F0" w14:textId="77777777" w:rsidR="0035458D" w:rsidRPr="00EF5447" w:rsidDel="00C538E8" w:rsidRDefault="0035458D" w:rsidP="00224F0E">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0D0D697" w14:textId="77777777" w:rsidR="0035458D" w:rsidRPr="00EF5447" w:rsidRDefault="0035458D" w:rsidP="00224F0E">
            <w:pPr>
              <w:pStyle w:val="TAC"/>
              <w:rPr>
                <w:rFonts w:cs="Arial"/>
                <w:lang w:eastAsia="zh-CN"/>
              </w:rPr>
            </w:pPr>
            <w:r>
              <w:rPr>
                <w:rFonts w:cs="Arial"/>
                <w:lang w:eastAsia="zh-CN"/>
              </w:rPr>
              <w:t>0.3</w:t>
            </w:r>
          </w:p>
        </w:tc>
        <w:tc>
          <w:tcPr>
            <w:tcW w:w="1489" w:type="dxa"/>
            <w:vAlign w:val="center"/>
          </w:tcPr>
          <w:p w14:paraId="16C5654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DCB298A" w14:textId="77777777" w:rsidR="0035458D" w:rsidRPr="00EF5447" w:rsidDel="00C538E8" w:rsidRDefault="0035458D" w:rsidP="00224F0E">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6055751"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3417F973" w14:textId="77777777" w:rsidTr="00224F0E">
        <w:trPr>
          <w:trHeight w:val="187"/>
          <w:jc w:val="center"/>
        </w:trPr>
        <w:tc>
          <w:tcPr>
            <w:tcW w:w="2155" w:type="dxa"/>
            <w:tcBorders>
              <w:bottom w:val="single" w:sz="4" w:space="0" w:color="auto"/>
            </w:tcBorders>
            <w:shd w:val="clear" w:color="auto" w:fill="auto"/>
          </w:tcPr>
          <w:p w14:paraId="1ED466FA" w14:textId="77777777" w:rsidR="0035458D" w:rsidRDefault="0035458D" w:rsidP="00224F0E">
            <w:pPr>
              <w:pStyle w:val="TAC"/>
            </w:pPr>
            <w:r w:rsidRPr="005D1F57">
              <w:t>DC_</w:t>
            </w:r>
            <w:r>
              <w:t>2-</w:t>
            </w:r>
            <w:r w:rsidRPr="005D1F57">
              <w:t>30</w:t>
            </w:r>
            <w:r>
              <w:t>-(n)5</w:t>
            </w:r>
          </w:p>
          <w:p w14:paraId="557F59DD" w14:textId="77777777" w:rsidR="0035458D" w:rsidRPr="00EF5447" w:rsidDel="00C538E8" w:rsidRDefault="0035458D" w:rsidP="00224F0E">
            <w:pPr>
              <w:pStyle w:val="TAC"/>
            </w:pPr>
            <w:r w:rsidRPr="005D1F57">
              <w:t>DC_</w:t>
            </w:r>
            <w:r>
              <w:t>2-2-</w:t>
            </w:r>
            <w:r w:rsidRPr="005D1F57">
              <w:t>30</w:t>
            </w:r>
            <w:r>
              <w:t>-(n)5</w:t>
            </w:r>
          </w:p>
        </w:tc>
        <w:tc>
          <w:tcPr>
            <w:tcW w:w="1488" w:type="dxa"/>
            <w:vAlign w:val="center"/>
          </w:tcPr>
          <w:p w14:paraId="11A75359" w14:textId="77777777" w:rsidR="0035458D" w:rsidRDefault="0035458D" w:rsidP="00224F0E">
            <w:pPr>
              <w:pStyle w:val="TAC"/>
              <w:rPr>
                <w:rFonts w:cs="Arial"/>
                <w:lang w:eastAsia="zh-CN"/>
              </w:rPr>
            </w:pPr>
            <w:r>
              <w:rPr>
                <w:lang w:val="fi-FI" w:eastAsia="ja-JP"/>
              </w:rPr>
              <w:t>0.4</w:t>
            </w:r>
          </w:p>
        </w:tc>
        <w:tc>
          <w:tcPr>
            <w:tcW w:w="1489" w:type="dxa"/>
            <w:vAlign w:val="center"/>
          </w:tcPr>
          <w:p w14:paraId="5B352B90" w14:textId="77777777" w:rsidR="0035458D" w:rsidRDefault="0035458D" w:rsidP="00224F0E">
            <w:pPr>
              <w:pStyle w:val="TAC"/>
              <w:rPr>
                <w:rFonts w:cs="Arial"/>
                <w:lang w:eastAsia="zh-CN"/>
              </w:rPr>
            </w:pPr>
            <w:r>
              <w:rPr>
                <w:rFonts w:cs="Arial"/>
                <w:lang w:eastAsia="zh-CN"/>
              </w:rPr>
              <w:t>-</w:t>
            </w:r>
          </w:p>
        </w:tc>
        <w:tc>
          <w:tcPr>
            <w:tcW w:w="1403" w:type="dxa"/>
            <w:vAlign w:val="center"/>
          </w:tcPr>
          <w:p w14:paraId="21D50FED" w14:textId="77777777" w:rsidR="0035458D" w:rsidRDefault="0035458D" w:rsidP="00224F0E">
            <w:pPr>
              <w:pStyle w:val="TAC"/>
              <w:rPr>
                <w:rFonts w:cs="Arial"/>
                <w:lang w:eastAsia="zh-CN"/>
              </w:rPr>
            </w:pPr>
            <w:r>
              <w:rPr>
                <w:rFonts w:eastAsia="Yu Mincho"/>
                <w:lang w:eastAsia="ja-JP"/>
              </w:rPr>
              <w:t>0.5</w:t>
            </w:r>
          </w:p>
        </w:tc>
        <w:tc>
          <w:tcPr>
            <w:tcW w:w="1403" w:type="dxa"/>
            <w:vAlign w:val="center"/>
          </w:tcPr>
          <w:p w14:paraId="05D0BE0F" w14:textId="77777777" w:rsidR="0035458D" w:rsidRDefault="0035458D" w:rsidP="00224F0E">
            <w:pPr>
              <w:pStyle w:val="TAC"/>
              <w:rPr>
                <w:rFonts w:cs="Arial"/>
                <w:lang w:eastAsia="zh-CN"/>
              </w:rPr>
            </w:pPr>
            <w:r>
              <w:rPr>
                <w:rFonts w:cs="Arial" w:hint="eastAsia"/>
                <w:lang w:eastAsia="zh-CN"/>
              </w:rPr>
              <w:t>-</w:t>
            </w:r>
          </w:p>
        </w:tc>
      </w:tr>
      <w:tr w:rsidR="0035458D" w:rsidRPr="00EF5447" w:rsidDel="00C538E8" w14:paraId="5B334A17" w14:textId="77777777" w:rsidTr="00224F0E">
        <w:trPr>
          <w:trHeight w:val="187"/>
          <w:jc w:val="center"/>
        </w:trPr>
        <w:tc>
          <w:tcPr>
            <w:tcW w:w="2155" w:type="dxa"/>
            <w:tcBorders>
              <w:bottom w:val="single" w:sz="4" w:space="0" w:color="auto"/>
            </w:tcBorders>
            <w:shd w:val="clear" w:color="auto" w:fill="auto"/>
          </w:tcPr>
          <w:p w14:paraId="16C98CDE" w14:textId="77777777" w:rsidR="0035458D" w:rsidRDefault="0035458D" w:rsidP="00224F0E">
            <w:pPr>
              <w:pStyle w:val="TAC"/>
              <w:rPr>
                <w:lang w:eastAsia="ja-JP"/>
              </w:rPr>
            </w:pPr>
            <w:r w:rsidRPr="00EF5447">
              <w:rPr>
                <w:lang w:eastAsia="ja-JP"/>
              </w:rPr>
              <w:t>DC_2-30-66_n2</w:t>
            </w:r>
          </w:p>
          <w:p w14:paraId="4D2DDD31" w14:textId="77777777" w:rsidR="0035458D" w:rsidRPr="00EF5447" w:rsidDel="00C538E8" w:rsidRDefault="0035458D" w:rsidP="00224F0E">
            <w:pPr>
              <w:pStyle w:val="TAC"/>
            </w:pPr>
            <w:r w:rsidRPr="00EF5447">
              <w:rPr>
                <w:lang w:eastAsia="ja-JP"/>
              </w:rPr>
              <w:t>DC_2-30-66-66_n2</w:t>
            </w:r>
          </w:p>
        </w:tc>
        <w:tc>
          <w:tcPr>
            <w:tcW w:w="1488" w:type="dxa"/>
            <w:vAlign w:val="center"/>
          </w:tcPr>
          <w:p w14:paraId="738B71A5" w14:textId="77777777" w:rsidR="0035458D" w:rsidRPr="00EF5447" w:rsidRDefault="0035458D" w:rsidP="00224F0E">
            <w:pPr>
              <w:pStyle w:val="TAC"/>
              <w:rPr>
                <w:rFonts w:cs="Arial"/>
                <w:lang w:eastAsia="zh-CN"/>
              </w:rPr>
            </w:pPr>
            <w:r>
              <w:rPr>
                <w:rFonts w:cs="Arial"/>
                <w:lang w:eastAsia="ja-JP"/>
              </w:rPr>
              <w:t>0.4</w:t>
            </w:r>
          </w:p>
        </w:tc>
        <w:tc>
          <w:tcPr>
            <w:tcW w:w="1489" w:type="dxa"/>
            <w:vAlign w:val="center"/>
          </w:tcPr>
          <w:p w14:paraId="4793C6C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3D48EA" w14:textId="77777777" w:rsidR="0035458D" w:rsidRPr="00EF5447" w:rsidDel="00C538E8" w:rsidRDefault="0035458D" w:rsidP="00224F0E">
            <w:pPr>
              <w:pStyle w:val="TAC"/>
              <w:rPr>
                <w:rFonts w:cs="Arial"/>
                <w:lang w:eastAsia="ja-JP"/>
              </w:rPr>
            </w:pPr>
            <w:r w:rsidRPr="00EF5447">
              <w:rPr>
                <w:lang w:eastAsia="fi-FI"/>
              </w:rPr>
              <w:t>0.4</w:t>
            </w:r>
          </w:p>
        </w:tc>
        <w:tc>
          <w:tcPr>
            <w:tcW w:w="1403" w:type="dxa"/>
            <w:vAlign w:val="center"/>
          </w:tcPr>
          <w:p w14:paraId="4922E836"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rsidDel="00C538E8" w14:paraId="044A56F7" w14:textId="77777777" w:rsidTr="00224F0E">
        <w:trPr>
          <w:trHeight w:val="187"/>
          <w:jc w:val="center"/>
        </w:trPr>
        <w:tc>
          <w:tcPr>
            <w:tcW w:w="2155" w:type="dxa"/>
            <w:tcBorders>
              <w:bottom w:val="single" w:sz="4" w:space="0" w:color="auto"/>
            </w:tcBorders>
            <w:shd w:val="clear" w:color="auto" w:fill="auto"/>
          </w:tcPr>
          <w:p w14:paraId="59AE3277" w14:textId="77777777" w:rsidR="0035458D" w:rsidRPr="00EF5447" w:rsidDel="00C538E8" w:rsidRDefault="0035458D" w:rsidP="00224F0E">
            <w:pPr>
              <w:pStyle w:val="TAC"/>
              <w:rPr>
                <w:rFonts w:cs="Arial"/>
              </w:rPr>
            </w:pPr>
            <w:r w:rsidRPr="00EF5447">
              <w:rPr>
                <w:lang w:eastAsia="fi-FI"/>
              </w:rPr>
              <w:t>DC_2-30-66_n5</w:t>
            </w:r>
          </w:p>
        </w:tc>
        <w:tc>
          <w:tcPr>
            <w:tcW w:w="1488" w:type="dxa"/>
            <w:vAlign w:val="center"/>
          </w:tcPr>
          <w:p w14:paraId="0AD2DE78" w14:textId="77777777" w:rsidR="0035458D" w:rsidRPr="00EF5447" w:rsidDel="00C538E8" w:rsidRDefault="0035458D" w:rsidP="00224F0E">
            <w:pPr>
              <w:pStyle w:val="TAC"/>
              <w:rPr>
                <w:rFonts w:cs="Arial"/>
                <w:lang w:eastAsia="ja-JP"/>
              </w:rPr>
            </w:pPr>
            <w:r>
              <w:rPr>
                <w:rFonts w:cs="Arial"/>
                <w:lang w:eastAsia="zh-CN"/>
              </w:rPr>
              <w:t>0.4</w:t>
            </w:r>
          </w:p>
        </w:tc>
        <w:tc>
          <w:tcPr>
            <w:tcW w:w="1489" w:type="dxa"/>
            <w:vAlign w:val="center"/>
          </w:tcPr>
          <w:p w14:paraId="56AD4FE6" w14:textId="77777777" w:rsidR="0035458D" w:rsidRPr="00EF5447" w:rsidDel="00C538E8"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DF0E22" w14:textId="77777777" w:rsidR="0035458D" w:rsidRPr="00EF5447" w:rsidDel="00C538E8" w:rsidRDefault="0035458D" w:rsidP="00224F0E">
            <w:pPr>
              <w:pStyle w:val="TAC"/>
              <w:rPr>
                <w:rFonts w:cs="Arial"/>
                <w:lang w:eastAsia="ja-JP"/>
              </w:rPr>
            </w:pPr>
            <w:r w:rsidRPr="00EF5447">
              <w:rPr>
                <w:rFonts w:cs="Arial"/>
                <w:lang w:eastAsia="zh-CN"/>
              </w:rPr>
              <w:t>0.4</w:t>
            </w:r>
          </w:p>
        </w:tc>
        <w:tc>
          <w:tcPr>
            <w:tcW w:w="1403" w:type="dxa"/>
            <w:vAlign w:val="center"/>
          </w:tcPr>
          <w:p w14:paraId="752E178C" w14:textId="77777777" w:rsidR="0035458D" w:rsidRPr="00EF5447" w:rsidDel="00C538E8" w:rsidRDefault="0035458D" w:rsidP="00224F0E">
            <w:pPr>
              <w:pStyle w:val="TAC"/>
              <w:rPr>
                <w:rFonts w:cs="Arial"/>
                <w:lang w:eastAsia="zh-CN"/>
              </w:rPr>
            </w:pPr>
            <w:r>
              <w:rPr>
                <w:rFonts w:cs="Arial" w:hint="eastAsia"/>
                <w:lang w:eastAsia="zh-CN"/>
              </w:rPr>
              <w:t>-</w:t>
            </w:r>
          </w:p>
        </w:tc>
      </w:tr>
      <w:tr w:rsidR="0035458D" w:rsidRPr="00EF5447" w14:paraId="00B1B492" w14:textId="77777777" w:rsidTr="00224F0E">
        <w:trPr>
          <w:trHeight w:val="187"/>
          <w:jc w:val="center"/>
        </w:trPr>
        <w:tc>
          <w:tcPr>
            <w:tcW w:w="2155" w:type="dxa"/>
            <w:tcBorders>
              <w:bottom w:val="single" w:sz="4" w:space="0" w:color="auto"/>
            </w:tcBorders>
            <w:shd w:val="clear" w:color="auto" w:fill="auto"/>
          </w:tcPr>
          <w:p w14:paraId="32F6F402" w14:textId="77777777" w:rsidR="0035458D" w:rsidRPr="00EF5447" w:rsidDel="00C538E8" w:rsidRDefault="0035458D" w:rsidP="00224F0E">
            <w:pPr>
              <w:pStyle w:val="TAC"/>
              <w:rPr>
                <w:rFonts w:cs="Arial"/>
              </w:rPr>
            </w:pPr>
            <w:r w:rsidRPr="00EF5447">
              <w:rPr>
                <w:rFonts w:cs="Arial"/>
                <w:szCs w:val="18"/>
                <w:lang w:eastAsia="zh-CN"/>
              </w:rPr>
              <w:t>DC_2-30-66_n66</w:t>
            </w:r>
          </w:p>
        </w:tc>
        <w:tc>
          <w:tcPr>
            <w:tcW w:w="1488" w:type="dxa"/>
            <w:vAlign w:val="center"/>
          </w:tcPr>
          <w:p w14:paraId="46FBC5FF" w14:textId="77777777" w:rsidR="0035458D" w:rsidRPr="00EF5447" w:rsidRDefault="0035458D" w:rsidP="00224F0E">
            <w:pPr>
              <w:pStyle w:val="TAC"/>
              <w:rPr>
                <w:rFonts w:cs="Arial"/>
                <w:lang w:eastAsia="zh-CN"/>
              </w:rPr>
            </w:pPr>
            <w:r>
              <w:rPr>
                <w:rFonts w:cs="Arial"/>
                <w:szCs w:val="18"/>
                <w:lang w:eastAsia="zh-CN"/>
              </w:rPr>
              <w:t>0.4</w:t>
            </w:r>
          </w:p>
        </w:tc>
        <w:tc>
          <w:tcPr>
            <w:tcW w:w="1489" w:type="dxa"/>
            <w:vAlign w:val="center"/>
          </w:tcPr>
          <w:p w14:paraId="43E7963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7B6A65" w14:textId="77777777" w:rsidR="0035458D" w:rsidRPr="00EF5447" w:rsidRDefault="0035458D" w:rsidP="00224F0E">
            <w:pPr>
              <w:pStyle w:val="TAC"/>
              <w:rPr>
                <w:rFonts w:cs="Arial"/>
                <w:lang w:eastAsia="zh-CN"/>
              </w:rPr>
            </w:pPr>
            <w:r w:rsidRPr="00EF5447">
              <w:rPr>
                <w:rFonts w:cs="Arial"/>
                <w:szCs w:val="18"/>
                <w:lang w:eastAsia="ja-JP"/>
              </w:rPr>
              <w:t>0.4</w:t>
            </w:r>
          </w:p>
        </w:tc>
        <w:tc>
          <w:tcPr>
            <w:tcW w:w="1403" w:type="dxa"/>
            <w:vAlign w:val="center"/>
          </w:tcPr>
          <w:p w14:paraId="67AD5C1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14:paraId="4844BF48" w14:textId="77777777" w:rsidTr="00224F0E">
        <w:trPr>
          <w:trHeight w:val="187"/>
          <w:jc w:val="center"/>
        </w:trPr>
        <w:tc>
          <w:tcPr>
            <w:tcW w:w="2155" w:type="dxa"/>
            <w:tcBorders>
              <w:bottom w:val="single" w:sz="4" w:space="0" w:color="auto"/>
            </w:tcBorders>
            <w:shd w:val="clear" w:color="auto" w:fill="auto"/>
          </w:tcPr>
          <w:p w14:paraId="3C6907F3" w14:textId="77777777" w:rsidR="0035458D" w:rsidRDefault="0035458D" w:rsidP="00224F0E">
            <w:pPr>
              <w:pStyle w:val="TAC"/>
              <w:rPr>
                <w:lang w:eastAsia="sv-SE"/>
              </w:rPr>
            </w:pPr>
            <w:r>
              <w:rPr>
                <w:lang w:eastAsia="sv-SE"/>
              </w:rPr>
              <w:t>DC_2-30-66_n77</w:t>
            </w:r>
          </w:p>
          <w:p w14:paraId="2462D6FD" w14:textId="77777777" w:rsidR="0035458D" w:rsidRDefault="0035458D" w:rsidP="00224F0E">
            <w:pPr>
              <w:pStyle w:val="TAC"/>
              <w:rPr>
                <w:lang w:eastAsia="sv-SE"/>
              </w:rPr>
            </w:pPr>
            <w:r>
              <w:rPr>
                <w:lang w:eastAsia="sv-SE"/>
              </w:rPr>
              <w:t>DC_2-2-30-66_n77</w:t>
            </w:r>
          </w:p>
          <w:p w14:paraId="7EDE6174" w14:textId="77777777" w:rsidR="0035458D" w:rsidRPr="00EF5447" w:rsidDel="00C538E8" w:rsidRDefault="0035458D" w:rsidP="00224F0E">
            <w:pPr>
              <w:pStyle w:val="TAC"/>
              <w:rPr>
                <w:rFonts w:cs="Arial"/>
              </w:rPr>
            </w:pPr>
            <w:r>
              <w:rPr>
                <w:lang w:eastAsia="sv-SE"/>
              </w:rPr>
              <w:t>DC_2-30-66-66_n77</w:t>
            </w:r>
          </w:p>
        </w:tc>
        <w:tc>
          <w:tcPr>
            <w:tcW w:w="1488" w:type="dxa"/>
            <w:vAlign w:val="center"/>
          </w:tcPr>
          <w:p w14:paraId="344D8C2A" w14:textId="77777777" w:rsidR="0035458D" w:rsidRPr="00EF5447" w:rsidRDefault="0035458D" w:rsidP="00224F0E">
            <w:pPr>
              <w:pStyle w:val="TAC"/>
              <w:rPr>
                <w:rFonts w:cs="Arial"/>
                <w:lang w:eastAsia="zh-CN"/>
              </w:rPr>
            </w:pPr>
            <w:r>
              <w:rPr>
                <w:lang w:val="fi-FI" w:eastAsia="ja-JP"/>
              </w:rPr>
              <w:t>0.2</w:t>
            </w:r>
          </w:p>
        </w:tc>
        <w:tc>
          <w:tcPr>
            <w:tcW w:w="1489" w:type="dxa"/>
            <w:vAlign w:val="center"/>
          </w:tcPr>
          <w:p w14:paraId="1E06E5D3"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AB9CD5" w14:textId="77777777" w:rsidR="0035458D" w:rsidRPr="00EF5447" w:rsidRDefault="0035458D" w:rsidP="00224F0E">
            <w:pPr>
              <w:pStyle w:val="TAC"/>
              <w:rPr>
                <w:rFonts w:cs="Arial"/>
                <w:lang w:eastAsia="zh-CN"/>
              </w:rPr>
            </w:pPr>
            <w:r>
              <w:rPr>
                <w:rFonts w:eastAsia="Yu Mincho"/>
                <w:lang w:eastAsia="ja-JP"/>
              </w:rPr>
              <w:t>0.4</w:t>
            </w:r>
          </w:p>
        </w:tc>
        <w:tc>
          <w:tcPr>
            <w:tcW w:w="1403" w:type="dxa"/>
            <w:vAlign w:val="center"/>
          </w:tcPr>
          <w:p w14:paraId="17AC4E4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1C362B9" w14:textId="77777777" w:rsidTr="00224F0E">
        <w:trPr>
          <w:trHeight w:val="187"/>
          <w:jc w:val="center"/>
        </w:trPr>
        <w:tc>
          <w:tcPr>
            <w:tcW w:w="2155" w:type="dxa"/>
            <w:tcBorders>
              <w:bottom w:val="single" w:sz="4" w:space="0" w:color="auto"/>
            </w:tcBorders>
            <w:shd w:val="clear" w:color="auto" w:fill="auto"/>
          </w:tcPr>
          <w:p w14:paraId="106B08CC" w14:textId="77777777" w:rsidR="0035458D" w:rsidRPr="00EF5447" w:rsidDel="00C538E8" w:rsidRDefault="0035458D" w:rsidP="00224F0E">
            <w:pPr>
              <w:pStyle w:val="TAC"/>
              <w:rPr>
                <w:rFonts w:cs="Arial"/>
              </w:rPr>
            </w:pPr>
            <w:r w:rsidRPr="00EF5447">
              <w:rPr>
                <w:rFonts w:eastAsia="Malgun Gothic" w:cs="Arial"/>
                <w:szCs w:val="18"/>
                <w:lang w:eastAsia="ko-KR"/>
              </w:rPr>
              <w:t>DC_2-46_n41-n66</w:t>
            </w:r>
          </w:p>
        </w:tc>
        <w:tc>
          <w:tcPr>
            <w:tcW w:w="1488" w:type="dxa"/>
            <w:vAlign w:val="center"/>
          </w:tcPr>
          <w:p w14:paraId="753D3334" w14:textId="77777777" w:rsidR="0035458D" w:rsidRPr="00EF5447" w:rsidRDefault="0035458D" w:rsidP="00224F0E">
            <w:pPr>
              <w:pStyle w:val="TAC"/>
              <w:rPr>
                <w:rFonts w:cs="Arial"/>
                <w:szCs w:val="18"/>
                <w:lang w:eastAsia="ja-JP"/>
              </w:rPr>
            </w:pPr>
            <w:r>
              <w:rPr>
                <w:rFonts w:eastAsia="Malgun Gothic" w:cs="Arial"/>
                <w:szCs w:val="18"/>
                <w:lang w:eastAsia="ko-KR"/>
              </w:rPr>
              <w:t>0.3</w:t>
            </w:r>
          </w:p>
        </w:tc>
        <w:tc>
          <w:tcPr>
            <w:tcW w:w="1489" w:type="dxa"/>
            <w:vAlign w:val="center"/>
          </w:tcPr>
          <w:p w14:paraId="47E23B77"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4D101B85" w14:textId="77777777" w:rsidR="0035458D" w:rsidRPr="00EF5447" w:rsidRDefault="0035458D" w:rsidP="00224F0E">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DFCAE9B"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2CDE9B9A" w14:textId="77777777" w:rsidTr="00224F0E">
        <w:trPr>
          <w:trHeight w:val="187"/>
          <w:jc w:val="center"/>
        </w:trPr>
        <w:tc>
          <w:tcPr>
            <w:tcW w:w="2155" w:type="dxa"/>
            <w:tcBorders>
              <w:bottom w:val="single" w:sz="4" w:space="0" w:color="auto"/>
            </w:tcBorders>
          </w:tcPr>
          <w:p w14:paraId="1FAF3B23" w14:textId="77777777" w:rsidR="0035458D" w:rsidRPr="00EF5447" w:rsidDel="00C538E8" w:rsidRDefault="0035458D" w:rsidP="00224F0E">
            <w:pPr>
              <w:pStyle w:val="TAC"/>
              <w:rPr>
                <w:rFonts w:cs="Arial"/>
              </w:rPr>
            </w:pPr>
            <w:r w:rsidRPr="00EF5447">
              <w:rPr>
                <w:rFonts w:cs="Arial"/>
                <w:szCs w:val="16"/>
                <w:lang w:eastAsia="zh-CN"/>
              </w:rPr>
              <w:t>DC_2-46_n41-n71</w:t>
            </w:r>
          </w:p>
        </w:tc>
        <w:tc>
          <w:tcPr>
            <w:tcW w:w="1488" w:type="dxa"/>
            <w:vAlign w:val="center"/>
          </w:tcPr>
          <w:p w14:paraId="207C5EB8" w14:textId="77777777" w:rsidR="0035458D" w:rsidRPr="00EF5447" w:rsidRDefault="0035458D" w:rsidP="00224F0E">
            <w:pPr>
              <w:pStyle w:val="TAC"/>
              <w:rPr>
                <w:rFonts w:cs="Arial"/>
                <w:szCs w:val="18"/>
                <w:lang w:eastAsia="ja-JP"/>
              </w:rPr>
            </w:pPr>
            <w:r>
              <w:rPr>
                <w:rFonts w:eastAsia="Malgun Gothic" w:cs="Arial"/>
                <w:szCs w:val="18"/>
                <w:lang w:eastAsia="ko-KR"/>
              </w:rPr>
              <w:t>-</w:t>
            </w:r>
          </w:p>
        </w:tc>
        <w:tc>
          <w:tcPr>
            <w:tcW w:w="1489" w:type="dxa"/>
            <w:vAlign w:val="center"/>
          </w:tcPr>
          <w:p w14:paraId="5E4A8ABD" w14:textId="77777777" w:rsidR="0035458D" w:rsidRPr="00EF5447"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6CB962F4" w14:textId="77777777" w:rsidR="0035458D" w:rsidRPr="00EF5447" w:rsidRDefault="0035458D" w:rsidP="00224F0E">
            <w:pPr>
              <w:pStyle w:val="TAC"/>
              <w:rPr>
                <w:rFonts w:cs="Arial"/>
                <w:szCs w:val="18"/>
                <w:lang w:eastAsia="ja-JP"/>
              </w:rPr>
            </w:pPr>
            <w:r>
              <w:rPr>
                <w:rFonts w:eastAsia="Malgun Gothic" w:cs="Arial"/>
                <w:szCs w:val="18"/>
                <w:lang w:eastAsia="ko-KR"/>
              </w:rPr>
              <w:t>-</w:t>
            </w:r>
          </w:p>
        </w:tc>
        <w:tc>
          <w:tcPr>
            <w:tcW w:w="1403" w:type="dxa"/>
            <w:vAlign w:val="center"/>
          </w:tcPr>
          <w:p w14:paraId="1F1612DE"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r>
      <w:tr w:rsidR="0035458D" w:rsidRPr="00CC1E91" w14:paraId="7035BA62" w14:textId="77777777" w:rsidTr="00224F0E">
        <w:trPr>
          <w:trHeight w:val="187"/>
          <w:jc w:val="center"/>
        </w:trPr>
        <w:tc>
          <w:tcPr>
            <w:tcW w:w="2155" w:type="dxa"/>
            <w:tcBorders>
              <w:bottom w:val="single" w:sz="4" w:space="0" w:color="auto"/>
            </w:tcBorders>
            <w:shd w:val="clear" w:color="auto" w:fill="auto"/>
          </w:tcPr>
          <w:p w14:paraId="73042B53" w14:textId="77777777" w:rsidR="0035458D" w:rsidRPr="00EF5447" w:rsidRDefault="0035458D" w:rsidP="00224F0E">
            <w:pPr>
              <w:pStyle w:val="TAC"/>
              <w:rPr>
                <w:rFonts w:cs="Arial"/>
                <w:szCs w:val="16"/>
                <w:lang w:eastAsia="zh-CN"/>
              </w:rPr>
            </w:pPr>
            <w:r>
              <w:rPr>
                <w:rFonts w:cs="Arial"/>
                <w:lang w:eastAsia="ja-JP"/>
              </w:rPr>
              <w:t>DC_2-46-48_n2</w:t>
            </w:r>
          </w:p>
        </w:tc>
        <w:tc>
          <w:tcPr>
            <w:tcW w:w="1488" w:type="dxa"/>
            <w:vAlign w:val="center"/>
          </w:tcPr>
          <w:p w14:paraId="01FEFAD4" w14:textId="77777777" w:rsidR="0035458D" w:rsidRPr="00EF5447" w:rsidRDefault="0035458D" w:rsidP="00224F0E">
            <w:pPr>
              <w:pStyle w:val="TAC"/>
              <w:rPr>
                <w:rFonts w:eastAsia="Malgun Gothic" w:cs="Arial"/>
                <w:szCs w:val="18"/>
                <w:lang w:eastAsia="ko-KR"/>
              </w:rPr>
            </w:pPr>
            <w:r>
              <w:rPr>
                <w:rFonts w:cs="Arial"/>
                <w:lang w:eastAsia="zh-CN"/>
              </w:rPr>
              <w:t>0.3</w:t>
            </w:r>
          </w:p>
        </w:tc>
        <w:tc>
          <w:tcPr>
            <w:tcW w:w="1489" w:type="dxa"/>
            <w:vAlign w:val="center"/>
          </w:tcPr>
          <w:p w14:paraId="2DE94B3E" w14:textId="77777777" w:rsidR="0035458D" w:rsidRPr="00CC1E91"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69F85427" w14:textId="77777777" w:rsidR="0035458D" w:rsidRPr="00EF5447" w:rsidRDefault="0035458D" w:rsidP="00224F0E">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6C149B6"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rsidRPr="00CC1E91" w14:paraId="7698DA7D" w14:textId="77777777" w:rsidTr="00224F0E">
        <w:trPr>
          <w:trHeight w:val="187"/>
          <w:jc w:val="center"/>
        </w:trPr>
        <w:tc>
          <w:tcPr>
            <w:tcW w:w="2155" w:type="dxa"/>
            <w:tcBorders>
              <w:bottom w:val="single" w:sz="4" w:space="0" w:color="auto"/>
            </w:tcBorders>
            <w:shd w:val="clear" w:color="auto" w:fill="auto"/>
          </w:tcPr>
          <w:p w14:paraId="583C37C3" w14:textId="77777777" w:rsidR="0035458D" w:rsidRPr="00EF5447" w:rsidRDefault="0035458D" w:rsidP="00224F0E">
            <w:pPr>
              <w:pStyle w:val="TAC"/>
              <w:rPr>
                <w:rFonts w:cs="Arial"/>
                <w:szCs w:val="16"/>
                <w:lang w:eastAsia="zh-CN"/>
              </w:rPr>
            </w:pPr>
            <w:r w:rsidRPr="00EF5447">
              <w:rPr>
                <w:lang w:eastAsia="fi-FI"/>
              </w:rPr>
              <w:t>DC_2-46-48_n5</w:t>
            </w:r>
          </w:p>
        </w:tc>
        <w:tc>
          <w:tcPr>
            <w:tcW w:w="1488" w:type="dxa"/>
            <w:vAlign w:val="center"/>
          </w:tcPr>
          <w:p w14:paraId="19341EEA" w14:textId="77777777" w:rsidR="0035458D" w:rsidRPr="00EF5447" w:rsidRDefault="0035458D" w:rsidP="00224F0E">
            <w:pPr>
              <w:pStyle w:val="TAC"/>
              <w:rPr>
                <w:rFonts w:eastAsia="Malgun Gothic" w:cs="Arial"/>
                <w:szCs w:val="18"/>
                <w:lang w:eastAsia="ko-KR"/>
              </w:rPr>
            </w:pPr>
            <w:r>
              <w:rPr>
                <w:rFonts w:cs="Arial"/>
                <w:lang w:eastAsia="fi-FI"/>
              </w:rPr>
              <w:t>0.2</w:t>
            </w:r>
          </w:p>
        </w:tc>
        <w:tc>
          <w:tcPr>
            <w:tcW w:w="1489" w:type="dxa"/>
            <w:vAlign w:val="center"/>
          </w:tcPr>
          <w:p w14:paraId="7F92C022" w14:textId="77777777" w:rsidR="0035458D" w:rsidRPr="00CC1E91"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3BE1E358" w14:textId="77777777" w:rsidR="0035458D" w:rsidRPr="00EF5447" w:rsidRDefault="0035458D" w:rsidP="00224F0E">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3DB7EB5" w14:textId="77777777" w:rsidR="0035458D" w:rsidRPr="00CC1E91" w:rsidRDefault="0035458D" w:rsidP="00224F0E">
            <w:pPr>
              <w:pStyle w:val="TAC"/>
              <w:rPr>
                <w:rFonts w:cs="Arial"/>
                <w:szCs w:val="18"/>
                <w:lang w:eastAsia="zh-CN"/>
              </w:rPr>
            </w:pPr>
            <w:r>
              <w:rPr>
                <w:rFonts w:cs="Arial" w:hint="eastAsia"/>
                <w:szCs w:val="18"/>
                <w:lang w:eastAsia="zh-CN"/>
              </w:rPr>
              <w:t>-</w:t>
            </w:r>
          </w:p>
        </w:tc>
      </w:tr>
      <w:tr w:rsidR="0035458D" w:rsidRPr="00CC1E91" w14:paraId="271B8CE9" w14:textId="77777777" w:rsidTr="00224F0E">
        <w:trPr>
          <w:trHeight w:val="187"/>
          <w:jc w:val="center"/>
        </w:trPr>
        <w:tc>
          <w:tcPr>
            <w:tcW w:w="2155" w:type="dxa"/>
            <w:tcBorders>
              <w:bottom w:val="single" w:sz="4" w:space="0" w:color="auto"/>
            </w:tcBorders>
            <w:shd w:val="clear" w:color="auto" w:fill="auto"/>
          </w:tcPr>
          <w:p w14:paraId="6102ED76" w14:textId="77777777" w:rsidR="0035458D" w:rsidRPr="00EF5447" w:rsidRDefault="0035458D" w:rsidP="00224F0E">
            <w:pPr>
              <w:pStyle w:val="TAC"/>
              <w:rPr>
                <w:rFonts w:cs="Arial"/>
                <w:szCs w:val="16"/>
                <w:lang w:eastAsia="zh-CN"/>
              </w:rPr>
            </w:pPr>
            <w:r w:rsidRPr="00EF5447">
              <w:rPr>
                <w:lang w:eastAsia="fi-FI"/>
              </w:rPr>
              <w:t>DC_2-46-48_n66</w:t>
            </w:r>
          </w:p>
        </w:tc>
        <w:tc>
          <w:tcPr>
            <w:tcW w:w="1488" w:type="dxa"/>
            <w:vAlign w:val="center"/>
          </w:tcPr>
          <w:p w14:paraId="485CB20A" w14:textId="77777777" w:rsidR="0035458D" w:rsidRPr="00EF5447" w:rsidRDefault="0035458D" w:rsidP="00224F0E">
            <w:pPr>
              <w:pStyle w:val="TAC"/>
              <w:rPr>
                <w:rFonts w:eastAsia="Malgun Gothic" w:cs="Arial"/>
                <w:szCs w:val="18"/>
                <w:lang w:eastAsia="ko-KR"/>
              </w:rPr>
            </w:pPr>
            <w:r>
              <w:rPr>
                <w:rFonts w:cs="Arial"/>
              </w:rPr>
              <w:t>0.3</w:t>
            </w:r>
          </w:p>
        </w:tc>
        <w:tc>
          <w:tcPr>
            <w:tcW w:w="1489" w:type="dxa"/>
            <w:vAlign w:val="center"/>
          </w:tcPr>
          <w:p w14:paraId="2727123C" w14:textId="77777777" w:rsidR="0035458D" w:rsidRPr="00CC1E91"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20F35127" w14:textId="77777777" w:rsidR="0035458D" w:rsidRPr="00EF5447" w:rsidRDefault="0035458D" w:rsidP="00224F0E">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17D1857"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rsidRPr="00CC1E91" w14:paraId="4052386A" w14:textId="77777777" w:rsidTr="00224F0E">
        <w:trPr>
          <w:trHeight w:val="187"/>
          <w:jc w:val="center"/>
        </w:trPr>
        <w:tc>
          <w:tcPr>
            <w:tcW w:w="2155" w:type="dxa"/>
            <w:tcBorders>
              <w:bottom w:val="single" w:sz="4" w:space="0" w:color="auto"/>
            </w:tcBorders>
            <w:shd w:val="clear" w:color="auto" w:fill="auto"/>
          </w:tcPr>
          <w:p w14:paraId="66F98F2C" w14:textId="77777777" w:rsidR="0035458D" w:rsidRPr="00EF5447" w:rsidRDefault="0035458D" w:rsidP="00224F0E">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0EF68499" w14:textId="77777777" w:rsidR="0035458D" w:rsidRPr="00EF5447" w:rsidRDefault="0035458D" w:rsidP="00224F0E">
            <w:pPr>
              <w:pStyle w:val="TAC"/>
              <w:rPr>
                <w:rFonts w:eastAsia="Malgun Gothic" w:cs="Arial"/>
                <w:szCs w:val="18"/>
                <w:lang w:eastAsia="ko-KR"/>
              </w:rPr>
            </w:pPr>
            <w:r>
              <w:rPr>
                <w:rFonts w:cs="Arial"/>
                <w:szCs w:val="18"/>
                <w:lang w:val="sv-SE" w:eastAsia="ja-JP"/>
              </w:rPr>
              <w:t>0.3</w:t>
            </w:r>
          </w:p>
        </w:tc>
        <w:tc>
          <w:tcPr>
            <w:tcW w:w="1489" w:type="dxa"/>
            <w:vAlign w:val="center"/>
          </w:tcPr>
          <w:p w14:paraId="22498D7E" w14:textId="77777777" w:rsidR="0035458D" w:rsidRPr="00CC1E91"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7AC5DF2E" w14:textId="77777777" w:rsidR="0035458D" w:rsidRPr="00EF5447" w:rsidRDefault="0035458D" w:rsidP="00224F0E">
            <w:pPr>
              <w:pStyle w:val="TAC"/>
              <w:rPr>
                <w:rFonts w:eastAsia="Malgun Gothic" w:cs="Arial"/>
                <w:szCs w:val="18"/>
                <w:lang w:eastAsia="ko-KR"/>
              </w:rPr>
            </w:pPr>
            <w:r>
              <w:t>0.3</w:t>
            </w:r>
          </w:p>
        </w:tc>
        <w:tc>
          <w:tcPr>
            <w:tcW w:w="1403" w:type="dxa"/>
            <w:vAlign w:val="center"/>
          </w:tcPr>
          <w:p w14:paraId="140FE1B2" w14:textId="77777777" w:rsidR="0035458D" w:rsidRPr="00CC1E91" w:rsidRDefault="0035458D" w:rsidP="00224F0E">
            <w:pPr>
              <w:pStyle w:val="TAC"/>
              <w:rPr>
                <w:rFonts w:cs="Arial"/>
                <w:szCs w:val="18"/>
                <w:lang w:eastAsia="zh-CN"/>
              </w:rPr>
            </w:pPr>
            <w:r>
              <w:rPr>
                <w:rFonts w:cs="Arial" w:hint="eastAsia"/>
                <w:szCs w:val="18"/>
                <w:lang w:eastAsia="zh-CN"/>
              </w:rPr>
              <w:t>-</w:t>
            </w:r>
          </w:p>
        </w:tc>
      </w:tr>
      <w:tr w:rsidR="0035458D" w:rsidRPr="00EF5447" w14:paraId="00BA58FD" w14:textId="77777777" w:rsidTr="00224F0E">
        <w:trPr>
          <w:trHeight w:val="187"/>
          <w:jc w:val="center"/>
        </w:trPr>
        <w:tc>
          <w:tcPr>
            <w:tcW w:w="2155" w:type="dxa"/>
            <w:tcBorders>
              <w:bottom w:val="single" w:sz="4" w:space="0" w:color="auto"/>
            </w:tcBorders>
            <w:shd w:val="clear" w:color="auto" w:fill="auto"/>
          </w:tcPr>
          <w:p w14:paraId="2D4B10AD" w14:textId="77777777" w:rsidR="0035458D" w:rsidRPr="00EF5447" w:rsidDel="00C538E8" w:rsidRDefault="0035458D" w:rsidP="00224F0E">
            <w:pPr>
              <w:pStyle w:val="TAC"/>
              <w:rPr>
                <w:rFonts w:cs="Arial"/>
              </w:rPr>
            </w:pPr>
            <w:r w:rsidRPr="00EF5447">
              <w:t>DC_2-46-66_n41</w:t>
            </w:r>
          </w:p>
        </w:tc>
        <w:tc>
          <w:tcPr>
            <w:tcW w:w="1488" w:type="dxa"/>
            <w:vAlign w:val="center"/>
          </w:tcPr>
          <w:p w14:paraId="33CB9258" w14:textId="77777777" w:rsidR="0035458D" w:rsidRPr="00EF5447" w:rsidRDefault="0035458D" w:rsidP="00224F0E">
            <w:pPr>
              <w:pStyle w:val="TAC"/>
              <w:rPr>
                <w:rFonts w:cs="Arial"/>
                <w:lang w:eastAsia="zh-CN"/>
              </w:rPr>
            </w:pPr>
            <w:r>
              <w:rPr>
                <w:rFonts w:cs="Arial"/>
                <w:lang w:eastAsia="zh-CN"/>
              </w:rPr>
              <w:t>0.3</w:t>
            </w:r>
          </w:p>
        </w:tc>
        <w:tc>
          <w:tcPr>
            <w:tcW w:w="1489" w:type="dxa"/>
            <w:vAlign w:val="center"/>
          </w:tcPr>
          <w:p w14:paraId="23B9F71D"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049CF67" w14:textId="77777777" w:rsidR="0035458D" w:rsidRPr="00EF5447" w:rsidRDefault="0035458D" w:rsidP="00224F0E">
            <w:pPr>
              <w:pStyle w:val="TAC"/>
              <w:rPr>
                <w:rFonts w:cs="Arial"/>
                <w:lang w:eastAsia="zh-CN"/>
              </w:rPr>
            </w:pPr>
            <w:r>
              <w:rPr>
                <w:rFonts w:cs="Arial"/>
                <w:lang w:eastAsia="zh-CN"/>
              </w:rPr>
              <w:t>0.5</w:t>
            </w:r>
          </w:p>
        </w:tc>
        <w:tc>
          <w:tcPr>
            <w:tcW w:w="1403" w:type="dxa"/>
            <w:vAlign w:val="center"/>
          </w:tcPr>
          <w:p w14:paraId="1AA6814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5458D" w:rsidRPr="00EF5447" w14:paraId="4529E0EC" w14:textId="77777777" w:rsidTr="00224F0E">
        <w:trPr>
          <w:trHeight w:val="187"/>
          <w:jc w:val="center"/>
        </w:trPr>
        <w:tc>
          <w:tcPr>
            <w:tcW w:w="2155" w:type="dxa"/>
            <w:tcBorders>
              <w:bottom w:val="single" w:sz="4" w:space="0" w:color="auto"/>
            </w:tcBorders>
            <w:shd w:val="clear" w:color="auto" w:fill="auto"/>
          </w:tcPr>
          <w:p w14:paraId="07F48D5F" w14:textId="77777777" w:rsidR="0035458D" w:rsidRPr="00EF5447" w:rsidDel="00C538E8" w:rsidRDefault="0035458D" w:rsidP="00224F0E">
            <w:pPr>
              <w:pStyle w:val="TAC"/>
              <w:rPr>
                <w:rFonts w:cs="Arial"/>
              </w:rPr>
            </w:pPr>
            <w:r w:rsidRPr="00EF5447">
              <w:rPr>
                <w:rFonts w:cs="Arial"/>
              </w:rPr>
              <w:t>DC_2-48_(n)5</w:t>
            </w:r>
          </w:p>
        </w:tc>
        <w:tc>
          <w:tcPr>
            <w:tcW w:w="1488" w:type="dxa"/>
            <w:vAlign w:val="center"/>
          </w:tcPr>
          <w:p w14:paraId="4BE0367A" w14:textId="77777777" w:rsidR="0035458D" w:rsidRPr="00EF5447" w:rsidRDefault="0035458D" w:rsidP="00224F0E">
            <w:pPr>
              <w:pStyle w:val="TAC"/>
              <w:rPr>
                <w:lang w:eastAsia="zh-CN"/>
              </w:rPr>
            </w:pPr>
            <w:r>
              <w:rPr>
                <w:lang w:eastAsia="zh-CN"/>
              </w:rPr>
              <w:t>0.2</w:t>
            </w:r>
          </w:p>
        </w:tc>
        <w:tc>
          <w:tcPr>
            <w:tcW w:w="1489" w:type="dxa"/>
            <w:vAlign w:val="center"/>
          </w:tcPr>
          <w:p w14:paraId="7396B7CD" w14:textId="77777777" w:rsidR="0035458D" w:rsidRPr="00EF5447" w:rsidRDefault="0035458D" w:rsidP="00224F0E">
            <w:pPr>
              <w:pStyle w:val="TAC"/>
              <w:rPr>
                <w:lang w:eastAsia="zh-CN"/>
              </w:rPr>
            </w:pPr>
            <w:r>
              <w:rPr>
                <w:lang w:eastAsia="zh-CN"/>
              </w:rPr>
              <w:t>-</w:t>
            </w:r>
          </w:p>
        </w:tc>
        <w:tc>
          <w:tcPr>
            <w:tcW w:w="1403" w:type="dxa"/>
            <w:vAlign w:val="center"/>
          </w:tcPr>
          <w:p w14:paraId="781634F2" w14:textId="77777777" w:rsidR="0035458D" w:rsidRPr="00EF5447" w:rsidRDefault="0035458D" w:rsidP="00224F0E">
            <w:pPr>
              <w:pStyle w:val="TAC"/>
              <w:rPr>
                <w:rFonts w:cs="Arial"/>
                <w:lang w:eastAsia="ja-JP"/>
              </w:rPr>
            </w:pPr>
            <w:r>
              <w:rPr>
                <w:rFonts w:cs="Arial"/>
                <w:lang w:eastAsia="fi-FI"/>
              </w:rPr>
              <w:t>0.5</w:t>
            </w:r>
          </w:p>
        </w:tc>
        <w:tc>
          <w:tcPr>
            <w:tcW w:w="1403" w:type="dxa"/>
            <w:vAlign w:val="center"/>
          </w:tcPr>
          <w:p w14:paraId="06FA2353"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2492F90A" w14:textId="77777777" w:rsidTr="00224F0E">
        <w:trPr>
          <w:trHeight w:val="187"/>
          <w:jc w:val="center"/>
        </w:trPr>
        <w:tc>
          <w:tcPr>
            <w:tcW w:w="2155" w:type="dxa"/>
            <w:tcBorders>
              <w:top w:val="single" w:sz="4" w:space="0" w:color="auto"/>
              <w:bottom w:val="single" w:sz="4" w:space="0" w:color="auto"/>
            </w:tcBorders>
            <w:shd w:val="clear" w:color="auto" w:fill="auto"/>
          </w:tcPr>
          <w:p w14:paraId="72A6994B" w14:textId="77777777" w:rsidR="0035458D" w:rsidRPr="00EF5447" w:rsidDel="00C538E8" w:rsidRDefault="0035458D" w:rsidP="00224F0E">
            <w:pPr>
              <w:pStyle w:val="TAC"/>
            </w:pPr>
            <w:r w:rsidRPr="00EF5447">
              <w:rPr>
                <w:lang w:eastAsia="ko-KR"/>
              </w:rPr>
              <w:t>DC_2-48_n48-n66</w:t>
            </w:r>
          </w:p>
        </w:tc>
        <w:tc>
          <w:tcPr>
            <w:tcW w:w="1488" w:type="dxa"/>
            <w:vAlign w:val="center"/>
          </w:tcPr>
          <w:p w14:paraId="7C53D119" w14:textId="77777777" w:rsidR="0035458D" w:rsidRPr="00EF5447" w:rsidRDefault="0035458D" w:rsidP="00224F0E">
            <w:pPr>
              <w:pStyle w:val="TAC"/>
              <w:rPr>
                <w:lang w:eastAsia="zh-CN"/>
              </w:rPr>
            </w:pPr>
            <w:r>
              <w:rPr>
                <w:lang w:eastAsia="ko-KR"/>
              </w:rPr>
              <w:t>0.3</w:t>
            </w:r>
          </w:p>
        </w:tc>
        <w:tc>
          <w:tcPr>
            <w:tcW w:w="1489" w:type="dxa"/>
            <w:vAlign w:val="center"/>
          </w:tcPr>
          <w:p w14:paraId="368999DA" w14:textId="77777777" w:rsidR="0035458D" w:rsidRPr="00EF5447" w:rsidRDefault="0035458D" w:rsidP="00224F0E">
            <w:pPr>
              <w:pStyle w:val="TAC"/>
              <w:rPr>
                <w:lang w:eastAsia="zh-CN"/>
              </w:rPr>
            </w:pPr>
            <w:r>
              <w:rPr>
                <w:rFonts w:hint="eastAsia"/>
                <w:lang w:eastAsia="zh-CN"/>
              </w:rPr>
              <w:t>0</w:t>
            </w:r>
            <w:r>
              <w:rPr>
                <w:lang w:eastAsia="zh-CN"/>
              </w:rPr>
              <w:t>.4</w:t>
            </w:r>
          </w:p>
        </w:tc>
        <w:tc>
          <w:tcPr>
            <w:tcW w:w="1403" w:type="dxa"/>
            <w:vAlign w:val="center"/>
          </w:tcPr>
          <w:p w14:paraId="57E01E14" w14:textId="77777777" w:rsidR="0035458D" w:rsidRPr="00EF5447" w:rsidRDefault="0035458D" w:rsidP="00224F0E">
            <w:pPr>
              <w:pStyle w:val="TAC"/>
              <w:rPr>
                <w:lang w:eastAsia="fi-FI"/>
              </w:rPr>
            </w:pPr>
            <w:r w:rsidRPr="00EF5447">
              <w:rPr>
                <w:lang w:eastAsia="ja-JP"/>
              </w:rPr>
              <w:t>0.</w:t>
            </w:r>
            <w:r>
              <w:rPr>
                <w:lang w:eastAsia="ja-JP"/>
              </w:rPr>
              <w:t>4</w:t>
            </w:r>
          </w:p>
        </w:tc>
        <w:tc>
          <w:tcPr>
            <w:tcW w:w="1403" w:type="dxa"/>
            <w:vAlign w:val="center"/>
          </w:tcPr>
          <w:p w14:paraId="4BEED5F5"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0FAC3552" w14:textId="77777777" w:rsidTr="00224F0E">
        <w:trPr>
          <w:trHeight w:val="187"/>
          <w:jc w:val="center"/>
        </w:trPr>
        <w:tc>
          <w:tcPr>
            <w:tcW w:w="2155" w:type="dxa"/>
            <w:tcBorders>
              <w:top w:val="single" w:sz="4" w:space="0" w:color="auto"/>
              <w:bottom w:val="single" w:sz="4" w:space="0" w:color="auto"/>
            </w:tcBorders>
            <w:shd w:val="clear" w:color="auto" w:fill="auto"/>
          </w:tcPr>
          <w:p w14:paraId="3568B0BA" w14:textId="77777777" w:rsidR="0035458D" w:rsidRPr="00EF5447" w:rsidDel="00C538E8" w:rsidRDefault="0035458D" w:rsidP="00224F0E">
            <w:pPr>
              <w:pStyle w:val="TAC"/>
            </w:pPr>
            <w:r>
              <w:rPr>
                <w:rFonts w:cs="Arial"/>
                <w:lang w:eastAsia="ja-JP"/>
              </w:rPr>
              <w:t>DC_2-48-66_n2</w:t>
            </w:r>
          </w:p>
        </w:tc>
        <w:tc>
          <w:tcPr>
            <w:tcW w:w="1488" w:type="dxa"/>
            <w:vAlign w:val="center"/>
          </w:tcPr>
          <w:p w14:paraId="0C509CFA" w14:textId="77777777" w:rsidR="0035458D" w:rsidRPr="00EF5447" w:rsidRDefault="0035458D" w:rsidP="00224F0E">
            <w:pPr>
              <w:pStyle w:val="TAC"/>
              <w:rPr>
                <w:lang w:eastAsia="zh-CN"/>
              </w:rPr>
            </w:pPr>
            <w:r>
              <w:rPr>
                <w:rFonts w:cs="Arial"/>
                <w:lang w:eastAsia="zh-CN"/>
              </w:rPr>
              <w:t>0.3</w:t>
            </w:r>
          </w:p>
        </w:tc>
        <w:tc>
          <w:tcPr>
            <w:tcW w:w="1489" w:type="dxa"/>
            <w:vAlign w:val="center"/>
          </w:tcPr>
          <w:p w14:paraId="0BA2C84A"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7EEA6B76" w14:textId="77777777" w:rsidR="0035458D" w:rsidRPr="00EF5447" w:rsidRDefault="0035458D" w:rsidP="00224F0E">
            <w:pPr>
              <w:pStyle w:val="TAC"/>
              <w:rPr>
                <w:lang w:eastAsia="fi-FI"/>
              </w:rPr>
            </w:pPr>
            <w:r>
              <w:rPr>
                <w:rFonts w:cs="Arial" w:hint="eastAsia"/>
                <w:lang w:eastAsia="zh-CN"/>
              </w:rPr>
              <w:t>0</w:t>
            </w:r>
            <w:r>
              <w:rPr>
                <w:rFonts w:cs="Arial"/>
                <w:lang w:eastAsia="zh-CN"/>
              </w:rPr>
              <w:t>.3</w:t>
            </w:r>
          </w:p>
        </w:tc>
        <w:tc>
          <w:tcPr>
            <w:tcW w:w="1403" w:type="dxa"/>
            <w:vAlign w:val="center"/>
          </w:tcPr>
          <w:p w14:paraId="022990FF"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1D9F817A" w14:textId="77777777" w:rsidTr="00224F0E">
        <w:trPr>
          <w:trHeight w:val="187"/>
          <w:jc w:val="center"/>
        </w:trPr>
        <w:tc>
          <w:tcPr>
            <w:tcW w:w="2155" w:type="dxa"/>
            <w:tcBorders>
              <w:bottom w:val="single" w:sz="4" w:space="0" w:color="auto"/>
            </w:tcBorders>
            <w:shd w:val="clear" w:color="auto" w:fill="auto"/>
          </w:tcPr>
          <w:p w14:paraId="5C86447C" w14:textId="77777777" w:rsidR="0035458D" w:rsidRPr="00EF5447" w:rsidDel="00C538E8" w:rsidRDefault="0035458D" w:rsidP="00224F0E">
            <w:pPr>
              <w:pStyle w:val="TAC"/>
              <w:rPr>
                <w:rFonts w:cs="Arial"/>
              </w:rPr>
            </w:pPr>
            <w:r w:rsidRPr="00EF5447">
              <w:rPr>
                <w:rFonts w:cs="Arial"/>
              </w:rPr>
              <w:t>DC_2-48-66_n5</w:t>
            </w:r>
          </w:p>
        </w:tc>
        <w:tc>
          <w:tcPr>
            <w:tcW w:w="1488" w:type="dxa"/>
            <w:vAlign w:val="center"/>
          </w:tcPr>
          <w:p w14:paraId="25FE34A5" w14:textId="77777777" w:rsidR="0035458D" w:rsidRPr="00EF5447" w:rsidRDefault="0035458D" w:rsidP="00224F0E">
            <w:pPr>
              <w:pStyle w:val="TAC"/>
              <w:rPr>
                <w:rFonts w:cs="Arial"/>
                <w:lang w:eastAsia="zh-CN"/>
              </w:rPr>
            </w:pPr>
            <w:r>
              <w:rPr>
                <w:rFonts w:cs="Arial"/>
                <w:lang w:eastAsia="zh-CN"/>
              </w:rPr>
              <w:t>0.3</w:t>
            </w:r>
          </w:p>
        </w:tc>
        <w:tc>
          <w:tcPr>
            <w:tcW w:w="1489" w:type="dxa"/>
            <w:vAlign w:val="center"/>
          </w:tcPr>
          <w:p w14:paraId="2436717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AC9031" w14:textId="77777777" w:rsidR="0035458D" w:rsidRPr="00EF5447" w:rsidRDefault="0035458D" w:rsidP="00224F0E">
            <w:pPr>
              <w:pStyle w:val="TAC"/>
              <w:rPr>
                <w:rFonts w:cs="Arial"/>
                <w:lang w:eastAsia="ja-JP"/>
              </w:rPr>
            </w:pPr>
            <w:r w:rsidRPr="00EF5447">
              <w:rPr>
                <w:rFonts w:cs="Arial"/>
                <w:lang w:eastAsia="zh-CN"/>
              </w:rPr>
              <w:t>0.3</w:t>
            </w:r>
          </w:p>
        </w:tc>
        <w:tc>
          <w:tcPr>
            <w:tcW w:w="1403" w:type="dxa"/>
            <w:vAlign w:val="center"/>
          </w:tcPr>
          <w:p w14:paraId="12248218"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734E7978" w14:textId="77777777" w:rsidTr="00224F0E">
        <w:trPr>
          <w:trHeight w:val="187"/>
          <w:jc w:val="center"/>
        </w:trPr>
        <w:tc>
          <w:tcPr>
            <w:tcW w:w="2155" w:type="dxa"/>
            <w:tcBorders>
              <w:bottom w:val="single" w:sz="4" w:space="0" w:color="auto"/>
            </w:tcBorders>
            <w:shd w:val="clear" w:color="auto" w:fill="auto"/>
          </w:tcPr>
          <w:p w14:paraId="0B36E5FD" w14:textId="77777777" w:rsidR="0035458D" w:rsidRPr="00EF5447" w:rsidDel="00C538E8" w:rsidRDefault="0035458D" w:rsidP="00224F0E">
            <w:pPr>
              <w:pStyle w:val="TAC"/>
              <w:rPr>
                <w:rFonts w:cs="Arial"/>
              </w:rPr>
            </w:pPr>
            <w:r w:rsidRPr="00EF5447">
              <w:rPr>
                <w:rFonts w:cs="Arial"/>
                <w:szCs w:val="18"/>
                <w:lang w:eastAsia="zh-CN"/>
              </w:rPr>
              <w:t>DC_2-48-66_n12</w:t>
            </w:r>
          </w:p>
        </w:tc>
        <w:tc>
          <w:tcPr>
            <w:tcW w:w="1488" w:type="dxa"/>
            <w:vAlign w:val="center"/>
          </w:tcPr>
          <w:p w14:paraId="5421C505" w14:textId="77777777" w:rsidR="0035458D" w:rsidRPr="00EF5447" w:rsidRDefault="0035458D" w:rsidP="00224F0E">
            <w:pPr>
              <w:pStyle w:val="TAC"/>
              <w:rPr>
                <w:rFonts w:cs="Arial"/>
                <w:lang w:eastAsia="zh-CN"/>
              </w:rPr>
            </w:pPr>
            <w:r>
              <w:rPr>
                <w:rFonts w:cs="Arial"/>
                <w:lang w:eastAsia="zh-CN"/>
              </w:rPr>
              <w:t>0.3</w:t>
            </w:r>
          </w:p>
        </w:tc>
        <w:tc>
          <w:tcPr>
            <w:tcW w:w="1489" w:type="dxa"/>
            <w:vAlign w:val="center"/>
          </w:tcPr>
          <w:p w14:paraId="2E902DC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39FB45" w14:textId="77777777" w:rsidR="0035458D" w:rsidRPr="00EF5447" w:rsidRDefault="0035458D" w:rsidP="00224F0E">
            <w:pPr>
              <w:pStyle w:val="TAC"/>
              <w:rPr>
                <w:rFonts w:cs="Arial"/>
                <w:lang w:eastAsia="ja-JP"/>
              </w:rPr>
            </w:pPr>
            <w:r w:rsidRPr="00EF5447">
              <w:rPr>
                <w:rFonts w:cs="Arial"/>
                <w:lang w:eastAsia="zh-CN"/>
              </w:rPr>
              <w:t>0.3</w:t>
            </w:r>
          </w:p>
        </w:tc>
        <w:tc>
          <w:tcPr>
            <w:tcW w:w="1403" w:type="dxa"/>
            <w:vAlign w:val="center"/>
          </w:tcPr>
          <w:p w14:paraId="07697231" w14:textId="77777777" w:rsidR="0035458D" w:rsidRPr="00EF5447" w:rsidRDefault="0035458D" w:rsidP="00224F0E">
            <w:pPr>
              <w:pStyle w:val="TAC"/>
              <w:rPr>
                <w:rFonts w:cs="Arial"/>
                <w:lang w:eastAsia="ja-JP"/>
              </w:rPr>
            </w:pPr>
            <w:r>
              <w:rPr>
                <w:rFonts w:cs="Arial" w:hint="eastAsia"/>
                <w:lang w:eastAsia="zh-CN"/>
              </w:rPr>
              <w:t>-</w:t>
            </w:r>
          </w:p>
        </w:tc>
      </w:tr>
      <w:tr w:rsidR="0035458D" w:rsidRPr="00EF5447" w14:paraId="2974E392" w14:textId="77777777" w:rsidTr="00224F0E">
        <w:trPr>
          <w:trHeight w:val="187"/>
          <w:jc w:val="center"/>
        </w:trPr>
        <w:tc>
          <w:tcPr>
            <w:tcW w:w="2155" w:type="dxa"/>
            <w:tcBorders>
              <w:top w:val="single" w:sz="4" w:space="0" w:color="auto"/>
              <w:bottom w:val="single" w:sz="4" w:space="0" w:color="auto"/>
            </w:tcBorders>
            <w:shd w:val="clear" w:color="auto" w:fill="auto"/>
          </w:tcPr>
          <w:p w14:paraId="2496EF39" w14:textId="77777777" w:rsidR="0035458D" w:rsidRPr="00EF5447" w:rsidDel="00C538E8" w:rsidRDefault="0035458D" w:rsidP="00224F0E">
            <w:pPr>
              <w:pStyle w:val="TAC"/>
            </w:pPr>
            <w:r>
              <w:rPr>
                <w:rFonts w:cs="Arial"/>
                <w:lang w:eastAsia="ja-JP"/>
              </w:rPr>
              <w:t>DC_2-48-66_n66</w:t>
            </w:r>
          </w:p>
        </w:tc>
        <w:tc>
          <w:tcPr>
            <w:tcW w:w="1488" w:type="dxa"/>
            <w:vAlign w:val="center"/>
          </w:tcPr>
          <w:p w14:paraId="4D6436A5" w14:textId="77777777" w:rsidR="0035458D" w:rsidRPr="00EF5447" w:rsidRDefault="0035458D" w:rsidP="00224F0E">
            <w:pPr>
              <w:pStyle w:val="TAC"/>
              <w:rPr>
                <w:lang w:eastAsia="zh-CN"/>
              </w:rPr>
            </w:pPr>
            <w:r>
              <w:rPr>
                <w:rFonts w:cs="Arial"/>
                <w:lang w:eastAsia="zh-CN"/>
              </w:rPr>
              <w:t>0.3</w:t>
            </w:r>
          </w:p>
        </w:tc>
        <w:tc>
          <w:tcPr>
            <w:tcW w:w="1489" w:type="dxa"/>
            <w:vAlign w:val="center"/>
          </w:tcPr>
          <w:p w14:paraId="18914916"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18AD8F1C" w14:textId="77777777" w:rsidR="0035458D" w:rsidRPr="00EF5447" w:rsidRDefault="0035458D" w:rsidP="00224F0E">
            <w:pPr>
              <w:pStyle w:val="TAC"/>
              <w:rPr>
                <w:lang w:eastAsia="fi-FI"/>
              </w:rPr>
            </w:pPr>
            <w:r>
              <w:rPr>
                <w:rFonts w:cs="Arial" w:hint="eastAsia"/>
                <w:lang w:eastAsia="zh-CN"/>
              </w:rPr>
              <w:t>0</w:t>
            </w:r>
            <w:r>
              <w:rPr>
                <w:rFonts w:cs="Arial"/>
                <w:lang w:eastAsia="zh-CN"/>
              </w:rPr>
              <w:t>.3</w:t>
            </w:r>
          </w:p>
        </w:tc>
        <w:tc>
          <w:tcPr>
            <w:tcW w:w="1403" w:type="dxa"/>
            <w:vAlign w:val="center"/>
          </w:tcPr>
          <w:p w14:paraId="5557EEE6"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EF5447" w14:paraId="742FCB2F" w14:textId="77777777" w:rsidTr="00224F0E">
        <w:trPr>
          <w:trHeight w:val="187"/>
          <w:jc w:val="center"/>
        </w:trPr>
        <w:tc>
          <w:tcPr>
            <w:tcW w:w="2155" w:type="dxa"/>
            <w:tcBorders>
              <w:bottom w:val="single" w:sz="4" w:space="0" w:color="auto"/>
            </w:tcBorders>
            <w:shd w:val="clear" w:color="auto" w:fill="auto"/>
          </w:tcPr>
          <w:p w14:paraId="044B0EBE" w14:textId="77777777" w:rsidR="0035458D" w:rsidRPr="00EF5447" w:rsidDel="00C538E8" w:rsidRDefault="0035458D" w:rsidP="00224F0E">
            <w:pPr>
              <w:pStyle w:val="TAC"/>
              <w:rPr>
                <w:rFonts w:cs="Arial"/>
              </w:rPr>
            </w:pPr>
            <w:r w:rsidRPr="00EF5447">
              <w:rPr>
                <w:rFonts w:cs="Arial"/>
                <w:szCs w:val="18"/>
                <w:lang w:eastAsia="zh-CN"/>
              </w:rPr>
              <w:t>DC_2-48-66_n71</w:t>
            </w:r>
          </w:p>
        </w:tc>
        <w:tc>
          <w:tcPr>
            <w:tcW w:w="1488" w:type="dxa"/>
            <w:vAlign w:val="center"/>
          </w:tcPr>
          <w:p w14:paraId="4E813310" w14:textId="77777777" w:rsidR="0035458D" w:rsidRPr="00EF5447" w:rsidRDefault="0035458D" w:rsidP="00224F0E">
            <w:pPr>
              <w:pStyle w:val="TAC"/>
              <w:rPr>
                <w:rFonts w:cs="Arial"/>
                <w:lang w:eastAsia="zh-CN"/>
              </w:rPr>
            </w:pPr>
            <w:r>
              <w:rPr>
                <w:rFonts w:cs="Arial"/>
                <w:lang w:eastAsia="zh-CN"/>
              </w:rPr>
              <w:t>0.3</w:t>
            </w:r>
          </w:p>
        </w:tc>
        <w:tc>
          <w:tcPr>
            <w:tcW w:w="1489" w:type="dxa"/>
            <w:vAlign w:val="center"/>
          </w:tcPr>
          <w:p w14:paraId="4D90D4D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8410DE6" w14:textId="77777777" w:rsidR="0035458D" w:rsidRPr="00EF5447" w:rsidRDefault="0035458D" w:rsidP="00224F0E">
            <w:pPr>
              <w:pStyle w:val="TAC"/>
              <w:rPr>
                <w:rFonts w:cs="Arial"/>
                <w:lang w:eastAsia="ja-JP"/>
              </w:rPr>
            </w:pPr>
            <w:r w:rsidRPr="00EF5447">
              <w:rPr>
                <w:rFonts w:cs="Arial"/>
                <w:lang w:eastAsia="zh-CN"/>
              </w:rPr>
              <w:t>0.3</w:t>
            </w:r>
          </w:p>
        </w:tc>
        <w:tc>
          <w:tcPr>
            <w:tcW w:w="1403" w:type="dxa"/>
            <w:vAlign w:val="center"/>
          </w:tcPr>
          <w:p w14:paraId="02BEFE56" w14:textId="77777777" w:rsidR="0035458D" w:rsidRPr="00EF5447" w:rsidRDefault="0035458D" w:rsidP="00224F0E">
            <w:pPr>
              <w:pStyle w:val="TAC"/>
              <w:rPr>
                <w:rFonts w:cs="Arial"/>
                <w:lang w:eastAsia="ja-JP"/>
              </w:rPr>
            </w:pPr>
            <w:r>
              <w:rPr>
                <w:rFonts w:cs="Arial" w:hint="eastAsia"/>
                <w:lang w:eastAsia="zh-CN"/>
              </w:rPr>
              <w:t>-</w:t>
            </w:r>
          </w:p>
        </w:tc>
      </w:tr>
      <w:tr w:rsidR="0035458D" w:rsidRPr="00EF5447" w14:paraId="2BF88FB9" w14:textId="77777777" w:rsidTr="00224F0E">
        <w:trPr>
          <w:trHeight w:val="187"/>
          <w:jc w:val="center"/>
        </w:trPr>
        <w:tc>
          <w:tcPr>
            <w:tcW w:w="2155" w:type="dxa"/>
            <w:tcBorders>
              <w:top w:val="single" w:sz="4" w:space="0" w:color="auto"/>
              <w:bottom w:val="single" w:sz="4" w:space="0" w:color="auto"/>
            </w:tcBorders>
            <w:shd w:val="clear" w:color="auto" w:fill="auto"/>
          </w:tcPr>
          <w:p w14:paraId="6892AEC7" w14:textId="77777777" w:rsidR="0035458D" w:rsidRPr="00EF5447" w:rsidDel="00C538E8" w:rsidRDefault="0035458D" w:rsidP="00224F0E">
            <w:pPr>
              <w:pStyle w:val="TAC"/>
              <w:rPr>
                <w:rFonts w:cs="Arial"/>
              </w:rPr>
            </w:pPr>
            <w:r>
              <w:t>DC_2-48-66_n77</w:t>
            </w:r>
          </w:p>
        </w:tc>
        <w:tc>
          <w:tcPr>
            <w:tcW w:w="1488" w:type="dxa"/>
            <w:vAlign w:val="center"/>
          </w:tcPr>
          <w:p w14:paraId="5E47FE01" w14:textId="77777777" w:rsidR="0035458D" w:rsidRPr="00EF5447" w:rsidRDefault="0035458D" w:rsidP="00224F0E">
            <w:pPr>
              <w:pStyle w:val="TAC"/>
              <w:rPr>
                <w:rFonts w:cs="Arial"/>
                <w:szCs w:val="18"/>
                <w:lang w:eastAsia="zh-CN"/>
              </w:rPr>
            </w:pPr>
            <w:r>
              <w:rPr>
                <w:rFonts w:cs="Arial"/>
                <w:lang w:eastAsia="zh-CN"/>
              </w:rPr>
              <w:t>0.3</w:t>
            </w:r>
          </w:p>
        </w:tc>
        <w:tc>
          <w:tcPr>
            <w:tcW w:w="1489" w:type="dxa"/>
            <w:vAlign w:val="center"/>
          </w:tcPr>
          <w:p w14:paraId="0AE853EB" w14:textId="77777777" w:rsidR="0035458D" w:rsidRPr="00EF5447" w:rsidRDefault="0035458D" w:rsidP="00224F0E">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0DE812E6" w14:textId="77777777" w:rsidR="0035458D" w:rsidRPr="00EF5447" w:rsidRDefault="0035458D" w:rsidP="00224F0E">
            <w:pPr>
              <w:pStyle w:val="TAC"/>
              <w:rPr>
                <w:rFonts w:cs="Arial"/>
                <w:szCs w:val="18"/>
              </w:rPr>
            </w:pPr>
            <w:r w:rsidRPr="00EF5447">
              <w:rPr>
                <w:rFonts w:cs="Arial"/>
                <w:lang w:eastAsia="zh-CN"/>
              </w:rPr>
              <w:t>0.3</w:t>
            </w:r>
          </w:p>
        </w:tc>
        <w:tc>
          <w:tcPr>
            <w:tcW w:w="1403" w:type="dxa"/>
            <w:vAlign w:val="center"/>
          </w:tcPr>
          <w:p w14:paraId="1B29C1B2" w14:textId="77777777" w:rsidR="0035458D" w:rsidRPr="00EF5447" w:rsidRDefault="0035458D" w:rsidP="00224F0E">
            <w:pPr>
              <w:pStyle w:val="TAC"/>
              <w:rPr>
                <w:rFonts w:cs="Arial"/>
                <w:szCs w:val="18"/>
              </w:rPr>
            </w:pPr>
            <w:r>
              <w:rPr>
                <w:rFonts w:cs="Arial"/>
                <w:lang w:eastAsia="zh-CN"/>
              </w:rPr>
              <w:t>0.5</w:t>
            </w:r>
          </w:p>
        </w:tc>
      </w:tr>
      <w:tr w:rsidR="0035458D" w14:paraId="37C100A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9AE7FAD" w14:textId="77777777" w:rsidR="0035458D" w:rsidRDefault="0035458D" w:rsidP="00224F0E">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664F706" w14:textId="77777777" w:rsidR="0035458D" w:rsidRPr="00EF5447" w:rsidDel="00C538E8" w:rsidRDefault="0035458D" w:rsidP="00224F0E">
            <w:pPr>
              <w:pStyle w:val="TAC"/>
              <w:rPr>
                <w:rFonts w:cs="Arial"/>
              </w:rPr>
            </w:pPr>
            <w:r w:rsidRPr="00431C8F">
              <w:rPr>
                <w:rFonts w:eastAsia="Malgun Gothic" w:cs="Arial"/>
                <w:szCs w:val="18"/>
              </w:rPr>
              <w:t>DC_2-66-66_n2-n77</w:t>
            </w:r>
          </w:p>
        </w:tc>
        <w:tc>
          <w:tcPr>
            <w:tcW w:w="1488" w:type="dxa"/>
            <w:vAlign w:val="center"/>
          </w:tcPr>
          <w:p w14:paraId="5A657FAA" w14:textId="77777777" w:rsidR="0035458D" w:rsidRDefault="0035458D" w:rsidP="00224F0E">
            <w:pPr>
              <w:pStyle w:val="TAC"/>
            </w:pPr>
            <w:r>
              <w:rPr>
                <w:lang w:val="sv-SE"/>
              </w:rPr>
              <w:t>0.2</w:t>
            </w:r>
          </w:p>
        </w:tc>
        <w:tc>
          <w:tcPr>
            <w:tcW w:w="1489" w:type="dxa"/>
            <w:vAlign w:val="center"/>
          </w:tcPr>
          <w:p w14:paraId="02DF7879" w14:textId="77777777" w:rsidR="0035458D" w:rsidRDefault="0035458D" w:rsidP="00224F0E">
            <w:pPr>
              <w:pStyle w:val="TAC"/>
              <w:rPr>
                <w:lang w:eastAsia="zh-CN"/>
              </w:rPr>
            </w:pPr>
            <w:r>
              <w:rPr>
                <w:rFonts w:hint="eastAsia"/>
                <w:lang w:eastAsia="zh-CN"/>
              </w:rPr>
              <w:t>0</w:t>
            </w:r>
            <w:r>
              <w:rPr>
                <w:lang w:eastAsia="zh-CN"/>
              </w:rPr>
              <w:t>.3</w:t>
            </w:r>
          </w:p>
        </w:tc>
        <w:tc>
          <w:tcPr>
            <w:tcW w:w="1403" w:type="dxa"/>
            <w:vAlign w:val="center"/>
          </w:tcPr>
          <w:p w14:paraId="521D7A05" w14:textId="77777777" w:rsidR="0035458D" w:rsidRDefault="0035458D" w:rsidP="00224F0E">
            <w:pPr>
              <w:pStyle w:val="TAC"/>
            </w:pPr>
            <w:r>
              <w:rPr>
                <w:lang w:eastAsia="zh-CN"/>
              </w:rPr>
              <w:t>0.3</w:t>
            </w:r>
          </w:p>
        </w:tc>
        <w:tc>
          <w:tcPr>
            <w:tcW w:w="1403" w:type="dxa"/>
            <w:vAlign w:val="center"/>
          </w:tcPr>
          <w:p w14:paraId="4FDEF745" w14:textId="77777777" w:rsidR="0035458D" w:rsidRDefault="0035458D" w:rsidP="00224F0E">
            <w:pPr>
              <w:pStyle w:val="TAC"/>
              <w:rPr>
                <w:lang w:eastAsia="zh-CN"/>
              </w:rPr>
            </w:pPr>
            <w:r>
              <w:rPr>
                <w:rFonts w:hint="eastAsia"/>
                <w:lang w:eastAsia="zh-CN"/>
              </w:rPr>
              <w:t>0</w:t>
            </w:r>
            <w:r>
              <w:rPr>
                <w:lang w:eastAsia="zh-CN"/>
              </w:rPr>
              <w:t>.5</w:t>
            </w:r>
          </w:p>
        </w:tc>
      </w:tr>
      <w:tr w:rsidR="0035458D" w14:paraId="38C3791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2433122" w14:textId="77777777" w:rsidR="0035458D" w:rsidRPr="008F5774" w:rsidRDefault="0035458D" w:rsidP="00224F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C0A1BE" w14:textId="77777777" w:rsidR="0035458D" w:rsidRDefault="0035458D" w:rsidP="00224F0E">
            <w:pPr>
              <w:pStyle w:val="TAC"/>
              <w:rPr>
                <w:lang w:val="sv-SE"/>
              </w:rPr>
            </w:pPr>
            <w:r>
              <w:rPr>
                <w:lang w:val="sv-SE"/>
              </w:rPr>
              <w:t>0.3</w:t>
            </w:r>
          </w:p>
        </w:tc>
        <w:tc>
          <w:tcPr>
            <w:tcW w:w="1489" w:type="dxa"/>
            <w:vAlign w:val="center"/>
          </w:tcPr>
          <w:p w14:paraId="0709DF4E" w14:textId="77777777" w:rsidR="0035458D" w:rsidRDefault="0035458D" w:rsidP="00224F0E">
            <w:pPr>
              <w:pStyle w:val="TAC"/>
              <w:rPr>
                <w:lang w:eastAsia="zh-CN"/>
              </w:rPr>
            </w:pPr>
            <w:r>
              <w:rPr>
                <w:rFonts w:hint="eastAsia"/>
                <w:lang w:eastAsia="zh-CN"/>
              </w:rPr>
              <w:t>0</w:t>
            </w:r>
            <w:r>
              <w:rPr>
                <w:lang w:eastAsia="zh-CN"/>
              </w:rPr>
              <w:t>.3</w:t>
            </w:r>
          </w:p>
        </w:tc>
        <w:tc>
          <w:tcPr>
            <w:tcW w:w="1403" w:type="dxa"/>
            <w:vAlign w:val="center"/>
          </w:tcPr>
          <w:p w14:paraId="20C85F52" w14:textId="77777777" w:rsidR="0035458D" w:rsidRDefault="0035458D" w:rsidP="00224F0E">
            <w:pPr>
              <w:pStyle w:val="TAC"/>
              <w:rPr>
                <w:lang w:eastAsia="zh-CN"/>
              </w:rPr>
            </w:pPr>
            <w:r>
              <w:rPr>
                <w:rFonts w:cs="Arial"/>
                <w:lang w:val="x-none" w:eastAsia="ja-JP"/>
              </w:rPr>
              <w:t>0.</w:t>
            </w:r>
            <w:r>
              <w:rPr>
                <w:rFonts w:cs="Arial"/>
                <w:lang w:val="sv-SE" w:eastAsia="zh-CN"/>
              </w:rPr>
              <w:t>3</w:t>
            </w:r>
          </w:p>
        </w:tc>
        <w:tc>
          <w:tcPr>
            <w:tcW w:w="1403" w:type="dxa"/>
            <w:vAlign w:val="center"/>
          </w:tcPr>
          <w:p w14:paraId="41FD982B"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73DE2188" w14:textId="77777777" w:rsidTr="00224F0E">
        <w:trPr>
          <w:trHeight w:val="187"/>
          <w:jc w:val="center"/>
        </w:trPr>
        <w:tc>
          <w:tcPr>
            <w:tcW w:w="2155" w:type="dxa"/>
            <w:tcBorders>
              <w:bottom w:val="single" w:sz="4" w:space="0" w:color="auto"/>
            </w:tcBorders>
            <w:shd w:val="clear" w:color="auto" w:fill="auto"/>
          </w:tcPr>
          <w:p w14:paraId="3E0A6963" w14:textId="77777777" w:rsidR="0035458D" w:rsidRDefault="0035458D" w:rsidP="00224F0E">
            <w:pPr>
              <w:pStyle w:val="TAC"/>
            </w:pPr>
            <w:r w:rsidRPr="00EF5447">
              <w:rPr>
                <w:rFonts w:cs="Arial"/>
              </w:rPr>
              <w:t>DC_2-66_(n)5</w:t>
            </w:r>
          </w:p>
          <w:p w14:paraId="3079CD9D" w14:textId="77777777" w:rsidR="0035458D" w:rsidRDefault="0035458D" w:rsidP="00224F0E">
            <w:pPr>
              <w:pStyle w:val="TAC"/>
            </w:pPr>
            <w:r>
              <w:t>DC_2-2-66_(n)5</w:t>
            </w:r>
          </w:p>
          <w:p w14:paraId="4BD1C0EC" w14:textId="77777777" w:rsidR="0035458D" w:rsidRPr="00EF5447" w:rsidDel="00C538E8" w:rsidRDefault="0035458D" w:rsidP="00224F0E">
            <w:pPr>
              <w:pStyle w:val="TAC"/>
              <w:rPr>
                <w:rFonts w:cs="Arial"/>
              </w:rPr>
            </w:pPr>
            <w:r>
              <w:t>DC_2-66-66_(n)5</w:t>
            </w:r>
          </w:p>
        </w:tc>
        <w:tc>
          <w:tcPr>
            <w:tcW w:w="1488" w:type="dxa"/>
            <w:vAlign w:val="center"/>
          </w:tcPr>
          <w:p w14:paraId="48E3031D" w14:textId="77777777" w:rsidR="0035458D" w:rsidRPr="00EF5447" w:rsidRDefault="0035458D" w:rsidP="00224F0E">
            <w:pPr>
              <w:pStyle w:val="TAC"/>
              <w:rPr>
                <w:lang w:eastAsia="zh-CN"/>
              </w:rPr>
            </w:pPr>
            <w:r>
              <w:rPr>
                <w:lang w:eastAsia="zh-CN"/>
              </w:rPr>
              <w:t>0.3</w:t>
            </w:r>
          </w:p>
        </w:tc>
        <w:tc>
          <w:tcPr>
            <w:tcW w:w="1489" w:type="dxa"/>
            <w:vAlign w:val="center"/>
          </w:tcPr>
          <w:p w14:paraId="47FB4028" w14:textId="77777777" w:rsidR="0035458D" w:rsidRPr="00EF5447" w:rsidRDefault="0035458D" w:rsidP="00224F0E">
            <w:pPr>
              <w:pStyle w:val="TAC"/>
              <w:rPr>
                <w:lang w:eastAsia="zh-CN"/>
              </w:rPr>
            </w:pPr>
            <w:r>
              <w:rPr>
                <w:lang w:eastAsia="zh-CN"/>
              </w:rPr>
              <w:t>-</w:t>
            </w:r>
          </w:p>
        </w:tc>
        <w:tc>
          <w:tcPr>
            <w:tcW w:w="1403" w:type="dxa"/>
            <w:vAlign w:val="center"/>
          </w:tcPr>
          <w:p w14:paraId="0CD92975" w14:textId="77777777" w:rsidR="0035458D" w:rsidRPr="00EF5447" w:rsidRDefault="0035458D" w:rsidP="00224F0E">
            <w:pPr>
              <w:pStyle w:val="TAC"/>
              <w:rPr>
                <w:rFonts w:cs="Arial"/>
                <w:szCs w:val="18"/>
              </w:rPr>
            </w:pPr>
            <w:r w:rsidRPr="00EF5447">
              <w:rPr>
                <w:rFonts w:cs="Arial"/>
                <w:lang w:eastAsia="fi-FI"/>
              </w:rPr>
              <w:t>0.3</w:t>
            </w:r>
          </w:p>
        </w:tc>
        <w:tc>
          <w:tcPr>
            <w:tcW w:w="1403" w:type="dxa"/>
            <w:vAlign w:val="center"/>
          </w:tcPr>
          <w:p w14:paraId="021828B4"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5721D403" w14:textId="77777777" w:rsidTr="00224F0E">
        <w:trPr>
          <w:trHeight w:val="187"/>
          <w:jc w:val="center"/>
        </w:trPr>
        <w:tc>
          <w:tcPr>
            <w:tcW w:w="2155" w:type="dxa"/>
            <w:tcBorders>
              <w:top w:val="single" w:sz="4" w:space="0" w:color="auto"/>
              <w:bottom w:val="single" w:sz="4" w:space="0" w:color="auto"/>
            </w:tcBorders>
            <w:shd w:val="clear" w:color="auto" w:fill="auto"/>
          </w:tcPr>
          <w:p w14:paraId="2BB95BB1" w14:textId="77777777" w:rsidR="0035458D" w:rsidRPr="00EF5447" w:rsidDel="00C538E8" w:rsidRDefault="0035458D" w:rsidP="00224F0E">
            <w:pPr>
              <w:pStyle w:val="TAC"/>
            </w:pPr>
            <w:r w:rsidRPr="00EF5447">
              <w:t>DC_2-66_n5-n77</w:t>
            </w:r>
          </w:p>
        </w:tc>
        <w:tc>
          <w:tcPr>
            <w:tcW w:w="1488" w:type="dxa"/>
            <w:vAlign w:val="center"/>
          </w:tcPr>
          <w:p w14:paraId="00FF5478" w14:textId="77777777" w:rsidR="0035458D" w:rsidRPr="00EF5447" w:rsidRDefault="0035458D" w:rsidP="00224F0E">
            <w:pPr>
              <w:pStyle w:val="TAC"/>
              <w:rPr>
                <w:lang w:eastAsia="zh-CN"/>
              </w:rPr>
            </w:pPr>
            <w:r>
              <w:t>0.3</w:t>
            </w:r>
          </w:p>
        </w:tc>
        <w:tc>
          <w:tcPr>
            <w:tcW w:w="1489" w:type="dxa"/>
            <w:vAlign w:val="center"/>
          </w:tcPr>
          <w:p w14:paraId="5E5837CA" w14:textId="77777777" w:rsidR="0035458D" w:rsidRPr="00EF5447" w:rsidRDefault="0035458D" w:rsidP="00224F0E">
            <w:pPr>
              <w:pStyle w:val="TAC"/>
              <w:rPr>
                <w:lang w:eastAsia="zh-CN"/>
              </w:rPr>
            </w:pPr>
            <w:r>
              <w:rPr>
                <w:rFonts w:hint="eastAsia"/>
                <w:lang w:eastAsia="zh-CN"/>
              </w:rPr>
              <w:t>0</w:t>
            </w:r>
            <w:r>
              <w:rPr>
                <w:lang w:eastAsia="zh-CN"/>
              </w:rPr>
              <w:t>.3</w:t>
            </w:r>
          </w:p>
        </w:tc>
        <w:tc>
          <w:tcPr>
            <w:tcW w:w="1403" w:type="dxa"/>
            <w:vAlign w:val="center"/>
          </w:tcPr>
          <w:p w14:paraId="79612310" w14:textId="77777777" w:rsidR="0035458D" w:rsidRPr="00EF5447" w:rsidRDefault="0035458D" w:rsidP="00224F0E">
            <w:pPr>
              <w:pStyle w:val="TAC"/>
              <w:rPr>
                <w:lang w:eastAsia="fi-FI"/>
              </w:rPr>
            </w:pPr>
            <w:r>
              <w:rPr>
                <w:lang w:eastAsia="zh-CN"/>
              </w:rPr>
              <w:t>-</w:t>
            </w:r>
          </w:p>
        </w:tc>
        <w:tc>
          <w:tcPr>
            <w:tcW w:w="1403" w:type="dxa"/>
            <w:vAlign w:val="center"/>
          </w:tcPr>
          <w:p w14:paraId="1E8B0A96"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25DF33BD" w14:textId="77777777" w:rsidTr="00224F0E">
        <w:trPr>
          <w:trHeight w:val="187"/>
          <w:jc w:val="center"/>
        </w:trPr>
        <w:tc>
          <w:tcPr>
            <w:tcW w:w="2155" w:type="dxa"/>
            <w:tcBorders>
              <w:bottom w:val="single" w:sz="4" w:space="0" w:color="auto"/>
            </w:tcBorders>
            <w:shd w:val="clear" w:color="auto" w:fill="auto"/>
          </w:tcPr>
          <w:p w14:paraId="47CF67C8" w14:textId="77777777" w:rsidR="0035458D" w:rsidRPr="00EF5447" w:rsidRDefault="0035458D" w:rsidP="00224F0E">
            <w:pPr>
              <w:pStyle w:val="TAC"/>
              <w:rPr>
                <w:rFonts w:cs="Arial"/>
                <w:bCs/>
                <w:szCs w:val="18"/>
              </w:rPr>
            </w:pPr>
            <w:r>
              <w:rPr>
                <w:rFonts w:cs="Arial"/>
                <w:lang w:eastAsia="ja-JP"/>
              </w:rPr>
              <w:t>DC_2-66_n25-n66</w:t>
            </w:r>
          </w:p>
        </w:tc>
        <w:tc>
          <w:tcPr>
            <w:tcW w:w="1488" w:type="dxa"/>
            <w:vAlign w:val="center"/>
          </w:tcPr>
          <w:p w14:paraId="7ACD44AF" w14:textId="77777777" w:rsidR="0035458D" w:rsidRPr="00EF5447" w:rsidRDefault="0035458D" w:rsidP="00224F0E">
            <w:pPr>
              <w:pStyle w:val="TAC"/>
              <w:rPr>
                <w:rFonts w:cs="Arial"/>
                <w:bCs/>
                <w:szCs w:val="18"/>
              </w:rPr>
            </w:pPr>
            <w:r>
              <w:rPr>
                <w:lang w:val="sv-SE"/>
              </w:rPr>
              <w:t>0.3</w:t>
            </w:r>
          </w:p>
        </w:tc>
        <w:tc>
          <w:tcPr>
            <w:tcW w:w="1489" w:type="dxa"/>
            <w:vAlign w:val="center"/>
          </w:tcPr>
          <w:p w14:paraId="2FD0F665" w14:textId="77777777" w:rsidR="0035458D" w:rsidRPr="00EF5447"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7E894E3D" w14:textId="77777777" w:rsidR="0035458D" w:rsidRPr="00EF5447" w:rsidRDefault="0035458D" w:rsidP="00224F0E">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48B7A49" w14:textId="77777777" w:rsidR="0035458D" w:rsidRPr="00EF5447"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35458D" w:rsidRPr="00EF5447" w14:paraId="01BCA0BD" w14:textId="77777777" w:rsidTr="00224F0E">
        <w:trPr>
          <w:trHeight w:val="187"/>
          <w:jc w:val="center"/>
        </w:trPr>
        <w:tc>
          <w:tcPr>
            <w:tcW w:w="2155" w:type="dxa"/>
            <w:tcBorders>
              <w:bottom w:val="single" w:sz="4" w:space="0" w:color="auto"/>
            </w:tcBorders>
            <w:shd w:val="clear" w:color="auto" w:fill="auto"/>
          </w:tcPr>
          <w:p w14:paraId="7ED09ED1" w14:textId="77777777" w:rsidR="0035458D" w:rsidRPr="00EF5447" w:rsidDel="00C538E8" w:rsidRDefault="0035458D" w:rsidP="00224F0E">
            <w:pPr>
              <w:pStyle w:val="TAC"/>
              <w:rPr>
                <w:rFonts w:cs="Arial"/>
              </w:rPr>
            </w:pPr>
            <w:r w:rsidRPr="00EF5447">
              <w:rPr>
                <w:rFonts w:cs="Arial"/>
                <w:bCs/>
                <w:szCs w:val="18"/>
              </w:rPr>
              <w:t>DC_2-66_n38-n78</w:t>
            </w:r>
          </w:p>
        </w:tc>
        <w:tc>
          <w:tcPr>
            <w:tcW w:w="1488" w:type="dxa"/>
            <w:vAlign w:val="center"/>
          </w:tcPr>
          <w:p w14:paraId="2469AADE" w14:textId="77777777" w:rsidR="0035458D" w:rsidRPr="00EF5447" w:rsidRDefault="0035458D" w:rsidP="00224F0E">
            <w:pPr>
              <w:pStyle w:val="TAC"/>
              <w:rPr>
                <w:rFonts w:cs="Arial"/>
                <w:szCs w:val="18"/>
                <w:lang w:eastAsia="zh-CN"/>
              </w:rPr>
            </w:pPr>
            <w:r>
              <w:rPr>
                <w:rFonts w:cs="Arial"/>
                <w:bCs/>
                <w:szCs w:val="18"/>
              </w:rPr>
              <w:t>0.5</w:t>
            </w:r>
          </w:p>
        </w:tc>
        <w:tc>
          <w:tcPr>
            <w:tcW w:w="1489" w:type="dxa"/>
            <w:vAlign w:val="center"/>
          </w:tcPr>
          <w:p w14:paraId="04CCD2B4"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0BC04E1" w14:textId="77777777" w:rsidR="0035458D" w:rsidRPr="00EF5447" w:rsidRDefault="0035458D" w:rsidP="00224F0E">
            <w:pPr>
              <w:pStyle w:val="TAC"/>
              <w:rPr>
                <w:rFonts w:cs="Arial"/>
                <w:szCs w:val="18"/>
              </w:rPr>
            </w:pPr>
            <w:r w:rsidRPr="00EF5447">
              <w:rPr>
                <w:rFonts w:cs="Arial"/>
                <w:bCs/>
                <w:szCs w:val="18"/>
              </w:rPr>
              <w:t>0.5</w:t>
            </w:r>
          </w:p>
        </w:tc>
        <w:tc>
          <w:tcPr>
            <w:tcW w:w="1403" w:type="dxa"/>
            <w:vAlign w:val="center"/>
          </w:tcPr>
          <w:p w14:paraId="0813FC24"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321A607C" w14:textId="77777777" w:rsidTr="00224F0E">
        <w:trPr>
          <w:trHeight w:val="187"/>
          <w:jc w:val="center"/>
        </w:trPr>
        <w:tc>
          <w:tcPr>
            <w:tcW w:w="2155" w:type="dxa"/>
            <w:tcBorders>
              <w:bottom w:val="single" w:sz="4" w:space="0" w:color="auto"/>
            </w:tcBorders>
            <w:shd w:val="clear" w:color="auto" w:fill="auto"/>
          </w:tcPr>
          <w:p w14:paraId="3C6F13DB" w14:textId="77777777" w:rsidR="0035458D" w:rsidRPr="00EF5447" w:rsidRDefault="0035458D" w:rsidP="00224F0E">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0C597DF3" w14:textId="77777777" w:rsidR="0035458D" w:rsidRPr="00EF5447" w:rsidRDefault="0035458D" w:rsidP="00224F0E">
            <w:pPr>
              <w:pStyle w:val="TAC"/>
              <w:rPr>
                <w:rFonts w:cs="Arial"/>
                <w:szCs w:val="18"/>
                <w:lang w:eastAsia="zh-CN"/>
              </w:rPr>
            </w:pPr>
            <w:r>
              <w:rPr>
                <w:rFonts w:eastAsia="Malgun Gothic" w:cs="Arial"/>
                <w:szCs w:val="18"/>
                <w:lang w:eastAsia="ko-KR"/>
              </w:rPr>
              <w:t>0.3</w:t>
            </w:r>
          </w:p>
        </w:tc>
        <w:tc>
          <w:tcPr>
            <w:tcW w:w="1489" w:type="dxa"/>
            <w:vAlign w:val="center"/>
          </w:tcPr>
          <w:p w14:paraId="60417F09"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BB3591B" w14:textId="77777777" w:rsidR="0035458D" w:rsidRPr="00EF5447" w:rsidRDefault="0035458D" w:rsidP="00224F0E">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A6E3CAC"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3E5BF35D" w14:textId="77777777" w:rsidTr="00224F0E">
        <w:trPr>
          <w:trHeight w:val="187"/>
          <w:jc w:val="center"/>
        </w:trPr>
        <w:tc>
          <w:tcPr>
            <w:tcW w:w="2155" w:type="dxa"/>
            <w:tcBorders>
              <w:bottom w:val="single" w:sz="4" w:space="0" w:color="auto"/>
            </w:tcBorders>
            <w:shd w:val="clear" w:color="auto" w:fill="auto"/>
          </w:tcPr>
          <w:p w14:paraId="38F45242" w14:textId="77777777" w:rsidR="0035458D" w:rsidRPr="00EF5447" w:rsidRDefault="0035458D" w:rsidP="00224F0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0048652" w14:textId="77777777" w:rsidR="0035458D" w:rsidRPr="00EF5447" w:rsidDel="00C538E8" w:rsidRDefault="0035458D" w:rsidP="00224F0E">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18A1B130" w14:textId="77777777" w:rsidR="0035458D" w:rsidRPr="00EF5447" w:rsidRDefault="0035458D" w:rsidP="00224F0E">
            <w:pPr>
              <w:pStyle w:val="TAC"/>
              <w:rPr>
                <w:rFonts w:cs="Arial"/>
                <w:lang w:eastAsia="zh-CN"/>
              </w:rPr>
            </w:pPr>
            <w:r>
              <w:rPr>
                <w:rFonts w:cs="Arial"/>
                <w:szCs w:val="18"/>
                <w:lang w:eastAsia="zh-CN"/>
              </w:rPr>
              <w:t>0.3</w:t>
            </w:r>
          </w:p>
        </w:tc>
        <w:tc>
          <w:tcPr>
            <w:tcW w:w="1489" w:type="dxa"/>
            <w:vAlign w:val="center"/>
          </w:tcPr>
          <w:p w14:paraId="0E17372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ABE6A1" w14:textId="77777777" w:rsidR="0035458D" w:rsidRPr="00EF5447" w:rsidRDefault="0035458D" w:rsidP="00224F0E">
            <w:pPr>
              <w:pStyle w:val="TAC"/>
              <w:rPr>
                <w:rFonts w:cs="Arial"/>
                <w:lang w:eastAsia="ja-JP"/>
              </w:rPr>
            </w:pPr>
            <w:r>
              <w:rPr>
                <w:rFonts w:cs="Arial"/>
                <w:szCs w:val="18"/>
              </w:rPr>
              <w:t>-</w:t>
            </w:r>
          </w:p>
        </w:tc>
        <w:tc>
          <w:tcPr>
            <w:tcW w:w="1403" w:type="dxa"/>
            <w:vAlign w:val="center"/>
          </w:tcPr>
          <w:p w14:paraId="7CBB73F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2891306" w14:textId="77777777" w:rsidTr="00224F0E">
        <w:trPr>
          <w:trHeight w:val="187"/>
          <w:jc w:val="center"/>
        </w:trPr>
        <w:tc>
          <w:tcPr>
            <w:tcW w:w="2155" w:type="dxa"/>
            <w:tcBorders>
              <w:bottom w:val="single" w:sz="4" w:space="0" w:color="auto"/>
            </w:tcBorders>
            <w:shd w:val="clear" w:color="auto" w:fill="auto"/>
          </w:tcPr>
          <w:p w14:paraId="689418B7" w14:textId="77777777" w:rsidR="0035458D" w:rsidRPr="00EF5447" w:rsidDel="00C538E8" w:rsidRDefault="0035458D" w:rsidP="00224F0E">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4850DD5" w14:textId="77777777" w:rsidR="0035458D" w:rsidRPr="00EF5447" w:rsidRDefault="0035458D" w:rsidP="00224F0E">
            <w:pPr>
              <w:pStyle w:val="TAC"/>
              <w:rPr>
                <w:rFonts w:cs="Arial"/>
                <w:lang w:eastAsia="zh-CN"/>
              </w:rPr>
            </w:pPr>
            <w:r>
              <w:rPr>
                <w:rFonts w:cs="Arial"/>
                <w:szCs w:val="18"/>
                <w:lang w:val="sv-SE" w:eastAsia="ja-JP"/>
              </w:rPr>
              <w:t>0.3</w:t>
            </w:r>
          </w:p>
        </w:tc>
        <w:tc>
          <w:tcPr>
            <w:tcW w:w="1489" w:type="dxa"/>
            <w:vAlign w:val="center"/>
          </w:tcPr>
          <w:p w14:paraId="4F7066B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62064A0" w14:textId="77777777" w:rsidR="0035458D" w:rsidRPr="00EF5447" w:rsidRDefault="0035458D" w:rsidP="00224F0E">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43C11D2D" w14:textId="77777777" w:rsidR="0035458D" w:rsidRPr="00EF5447" w:rsidRDefault="0035458D" w:rsidP="00224F0E">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35458D" w:rsidRPr="00EF5447" w14:paraId="55CC68BD" w14:textId="77777777" w:rsidTr="00224F0E">
        <w:trPr>
          <w:trHeight w:val="187"/>
          <w:jc w:val="center"/>
        </w:trPr>
        <w:tc>
          <w:tcPr>
            <w:tcW w:w="2155" w:type="dxa"/>
            <w:tcBorders>
              <w:bottom w:val="single" w:sz="4" w:space="0" w:color="auto"/>
            </w:tcBorders>
            <w:shd w:val="clear" w:color="auto" w:fill="auto"/>
          </w:tcPr>
          <w:p w14:paraId="3FABB88D" w14:textId="77777777" w:rsidR="0035458D" w:rsidRPr="00EF5447" w:rsidDel="00C538E8" w:rsidRDefault="0035458D" w:rsidP="00224F0E">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39D3DE3A" w14:textId="77777777" w:rsidR="0035458D" w:rsidRPr="00EF5447" w:rsidRDefault="0035458D" w:rsidP="00224F0E">
            <w:pPr>
              <w:pStyle w:val="TAC"/>
              <w:rPr>
                <w:rFonts w:cs="Arial"/>
                <w:lang w:eastAsia="zh-CN"/>
              </w:rPr>
            </w:pPr>
            <w:r>
              <w:rPr>
                <w:rFonts w:cs="Arial"/>
                <w:szCs w:val="18"/>
                <w:lang w:eastAsia="zh-CN"/>
              </w:rPr>
              <w:t>0.3</w:t>
            </w:r>
          </w:p>
        </w:tc>
        <w:tc>
          <w:tcPr>
            <w:tcW w:w="1489" w:type="dxa"/>
            <w:vAlign w:val="center"/>
          </w:tcPr>
          <w:p w14:paraId="10012B3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E3B626" w14:textId="77777777" w:rsidR="0035458D" w:rsidRPr="00EF5447" w:rsidRDefault="0035458D" w:rsidP="00224F0E">
            <w:pPr>
              <w:pStyle w:val="TAC"/>
              <w:rPr>
                <w:rFonts w:cs="Arial"/>
                <w:lang w:eastAsia="ja-JP"/>
              </w:rPr>
            </w:pPr>
            <w:r>
              <w:rPr>
                <w:rFonts w:cs="Arial"/>
                <w:szCs w:val="18"/>
              </w:rPr>
              <w:t>-</w:t>
            </w:r>
          </w:p>
        </w:tc>
        <w:tc>
          <w:tcPr>
            <w:tcW w:w="1403" w:type="dxa"/>
            <w:vAlign w:val="center"/>
          </w:tcPr>
          <w:p w14:paraId="15CF892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r>
      <w:tr w:rsidR="0035458D" w14:paraId="26864435" w14:textId="77777777" w:rsidTr="00224F0E">
        <w:trPr>
          <w:trHeight w:val="187"/>
          <w:jc w:val="center"/>
        </w:trPr>
        <w:tc>
          <w:tcPr>
            <w:tcW w:w="2155" w:type="dxa"/>
            <w:tcBorders>
              <w:top w:val="single" w:sz="4" w:space="0" w:color="auto"/>
              <w:bottom w:val="single" w:sz="4" w:space="0" w:color="auto"/>
            </w:tcBorders>
            <w:shd w:val="clear" w:color="auto" w:fill="auto"/>
          </w:tcPr>
          <w:p w14:paraId="1DDB0BE1" w14:textId="77777777" w:rsidR="0035458D" w:rsidRDefault="0035458D" w:rsidP="00224F0E">
            <w:pPr>
              <w:pStyle w:val="TAC"/>
            </w:pPr>
            <w:r w:rsidRPr="00EF5447">
              <w:t>DC_2-66-(n)71</w:t>
            </w:r>
          </w:p>
        </w:tc>
        <w:tc>
          <w:tcPr>
            <w:tcW w:w="1488" w:type="dxa"/>
            <w:vAlign w:val="center"/>
          </w:tcPr>
          <w:p w14:paraId="77637BD2" w14:textId="77777777" w:rsidR="0035458D" w:rsidRDefault="0035458D" w:rsidP="00224F0E">
            <w:pPr>
              <w:pStyle w:val="TAC"/>
            </w:pPr>
            <w:r>
              <w:t>0.3</w:t>
            </w:r>
          </w:p>
        </w:tc>
        <w:tc>
          <w:tcPr>
            <w:tcW w:w="1489" w:type="dxa"/>
            <w:vAlign w:val="center"/>
          </w:tcPr>
          <w:p w14:paraId="3E921343" w14:textId="77777777" w:rsidR="0035458D" w:rsidRDefault="0035458D" w:rsidP="00224F0E">
            <w:pPr>
              <w:pStyle w:val="TAC"/>
              <w:rPr>
                <w:lang w:eastAsia="zh-CN"/>
              </w:rPr>
            </w:pPr>
            <w:r>
              <w:rPr>
                <w:rFonts w:hint="eastAsia"/>
                <w:lang w:eastAsia="zh-CN"/>
              </w:rPr>
              <w:t>0</w:t>
            </w:r>
            <w:r>
              <w:rPr>
                <w:lang w:eastAsia="zh-CN"/>
              </w:rPr>
              <w:t>.3</w:t>
            </w:r>
          </w:p>
        </w:tc>
        <w:tc>
          <w:tcPr>
            <w:tcW w:w="1403" w:type="dxa"/>
            <w:vAlign w:val="center"/>
          </w:tcPr>
          <w:p w14:paraId="04F9C171" w14:textId="77777777" w:rsidR="0035458D" w:rsidRDefault="0035458D" w:rsidP="00224F0E">
            <w:pPr>
              <w:pStyle w:val="TAC"/>
              <w:rPr>
                <w:rFonts w:cs="Arial"/>
                <w:szCs w:val="18"/>
              </w:rPr>
            </w:pPr>
            <w:r>
              <w:t>-</w:t>
            </w:r>
          </w:p>
        </w:tc>
        <w:tc>
          <w:tcPr>
            <w:tcW w:w="1403" w:type="dxa"/>
            <w:vAlign w:val="center"/>
          </w:tcPr>
          <w:p w14:paraId="7C7EC631" w14:textId="77777777" w:rsidR="0035458D" w:rsidRDefault="0035458D" w:rsidP="00224F0E">
            <w:pPr>
              <w:pStyle w:val="TAC"/>
              <w:rPr>
                <w:rFonts w:cs="Arial"/>
                <w:szCs w:val="18"/>
                <w:lang w:eastAsia="zh-CN"/>
              </w:rPr>
            </w:pPr>
            <w:r>
              <w:rPr>
                <w:rFonts w:cs="Arial" w:hint="eastAsia"/>
                <w:szCs w:val="18"/>
                <w:lang w:eastAsia="zh-CN"/>
              </w:rPr>
              <w:t>-</w:t>
            </w:r>
          </w:p>
        </w:tc>
      </w:tr>
      <w:tr w:rsidR="0035458D" w:rsidRPr="00EF5447" w14:paraId="70C9ED8A" w14:textId="77777777" w:rsidTr="00224F0E">
        <w:trPr>
          <w:trHeight w:val="187"/>
          <w:jc w:val="center"/>
        </w:trPr>
        <w:tc>
          <w:tcPr>
            <w:tcW w:w="2155" w:type="dxa"/>
            <w:tcBorders>
              <w:top w:val="single" w:sz="4" w:space="0" w:color="auto"/>
              <w:bottom w:val="single" w:sz="4" w:space="0" w:color="auto"/>
            </w:tcBorders>
            <w:shd w:val="clear" w:color="auto" w:fill="auto"/>
          </w:tcPr>
          <w:p w14:paraId="07F36938" w14:textId="77777777" w:rsidR="0035458D" w:rsidRPr="00EF5447" w:rsidDel="00C538E8" w:rsidRDefault="0035458D" w:rsidP="00224F0E">
            <w:pPr>
              <w:pStyle w:val="TAC"/>
              <w:rPr>
                <w:rFonts w:cs="Arial"/>
              </w:rPr>
            </w:pPr>
            <w:r>
              <w:t>DC_2-66-71_n71</w:t>
            </w:r>
          </w:p>
        </w:tc>
        <w:tc>
          <w:tcPr>
            <w:tcW w:w="1488" w:type="dxa"/>
            <w:vAlign w:val="center"/>
          </w:tcPr>
          <w:p w14:paraId="20183328" w14:textId="77777777" w:rsidR="0035458D" w:rsidRPr="00EF5447" w:rsidRDefault="0035458D" w:rsidP="00224F0E">
            <w:pPr>
              <w:pStyle w:val="TAC"/>
              <w:rPr>
                <w:rFonts w:cs="Arial"/>
                <w:szCs w:val="18"/>
                <w:lang w:eastAsia="zh-CN"/>
              </w:rPr>
            </w:pPr>
            <w:r>
              <w:t>0.3</w:t>
            </w:r>
          </w:p>
        </w:tc>
        <w:tc>
          <w:tcPr>
            <w:tcW w:w="1489" w:type="dxa"/>
            <w:vAlign w:val="center"/>
          </w:tcPr>
          <w:p w14:paraId="5B6F46A5"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6F5FBDC" w14:textId="77777777" w:rsidR="0035458D" w:rsidRPr="00EF5447" w:rsidRDefault="0035458D" w:rsidP="00224F0E">
            <w:pPr>
              <w:pStyle w:val="TAC"/>
              <w:rPr>
                <w:rFonts w:cs="Arial"/>
                <w:szCs w:val="18"/>
              </w:rPr>
            </w:pPr>
            <w:r>
              <w:rPr>
                <w:rFonts w:cs="Arial"/>
                <w:szCs w:val="18"/>
              </w:rPr>
              <w:t>-</w:t>
            </w:r>
          </w:p>
        </w:tc>
        <w:tc>
          <w:tcPr>
            <w:tcW w:w="1403" w:type="dxa"/>
            <w:vAlign w:val="center"/>
          </w:tcPr>
          <w:p w14:paraId="35CC118C"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5E761CAE" w14:textId="77777777" w:rsidTr="00224F0E">
        <w:trPr>
          <w:trHeight w:val="187"/>
          <w:jc w:val="center"/>
        </w:trPr>
        <w:tc>
          <w:tcPr>
            <w:tcW w:w="2155" w:type="dxa"/>
            <w:tcBorders>
              <w:bottom w:val="single" w:sz="4" w:space="0" w:color="auto"/>
            </w:tcBorders>
            <w:shd w:val="clear" w:color="auto" w:fill="auto"/>
          </w:tcPr>
          <w:p w14:paraId="0DAAC47E" w14:textId="77777777" w:rsidR="0035458D" w:rsidRPr="00EF5447" w:rsidRDefault="0035458D" w:rsidP="00224F0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B40C4E7" w14:textId="77777777" w:rsidR="0035458D" w:rsidRPr="00EF5447" w:rsidDel="00C538E8" w:rsidRDefault="0035458D" w:rsidP="00224F0E">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2ECEB56D" w14:textId="77777777" w:rsidR="0035458D" w:rsidRPr="00EF5447" w:rsidRDefault="0035458D" w:rsidP="00224F0E">
            <w:pPr>
              <w:pStyle w:val="TAC"/>
              <w:rPr>
                <w:rFonts w:cs="Arial"/>
                <w:lang w:eastAsia="zh-CN"/>
              </w:rPr>
            </w:pPr>
            <w:r>
              <w:rPr>
                <w:rFonts w:cs="Arial"/>
                <w:szCs w:val="18"/>
                <w:lang w:eastAsia="zh-CN"/>
              </w:rPr>
              <w:t>0.3</w:t>
            </w:r>
          </w:p>
        </w:tc>
        <w:tc>
          <w:tcPr>
            <w:tcW w:w="1489" w:type="dxa"/>
            <w:vAlign w:val="center"/>
          </w:tcPr>
          <w:p w14:paraId="4B12D27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20FE17" w14:textId="77777777" w:rsidR="0035458D" w:rsidRPr="00EF5447" w:rsidRDefault="0035458D" w:rsidP="00224F0E">
            <w:pPr>
              <w:pStyle w:val="TAC"/>
              <w:rPr>
                <w:rFonts w:cs="Arial"/>
                <w:lang w:eastAsia="ja-JP"/>
              </w:rPr>
            </w:pPr>
            <w:r>
              <w:rPr>
                <w:rFonts w:cs="Arial"/>
                <w:szCs w:val="18"/>
              </w:rPr>
              <w:t>-</w:t>
            </w:r>
          </w:p>
        </w:tc>
        <w:tc>
          <w:tcPr>
            <w:tcW w:w="1403" w:type="dxa"/>
            <w:vAlign w:val="center"/>
          </w:tcPr>
          <w:p w14:paraId="08C0908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08BD5E7" w14:textId="77777777" w:rsidTr="00224F0E">
        <w:trPr>
          <w:trHeight w:val="187"/>
          <w:jc w:val="center"/>
        </w:trPr>
        <w:tc>
          <w:tcPr>
            <w:tcW w:w="2155" w:type="dxa"/>
            <w:tcBorders>
              <w:top w:val="single" w:sz="4" w:space="0" w:color="auto"/>
              <w:bottom w:val="single" w:sz="4" w:space="0" w:color="auto"/>
            </w:tcBorders>
            <w:shd w:val="clear" w:color="auto" w:fill="auto"/>
          </w:tcPr>
          <w:p w14:paraId="74372689" w14:textId="77777777" w:rsidR="0035458D" w:rsidRPr="00EF5447" w:rsidDel="00C538E8" w:rsidRDefault="0035458D" w:rsidP="00224F0E">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02CE421F" w14:textId="77777777" w:rsidR="0035458D" w:rsidRPr="00EF5447" w:rsidRDefault="0035458D" w:rsidP="00224F0E">
            <w:pPr>
              <w:pStyle w:val="TAC"/>
              <w:rPr>
                <w:rFonts w:cs="Arial"/>
                <w:szCs w:val="18"/>
                <w:lang w:eastAsia="zh-CN"/>
              </w:rPr>
            </w:pPr>
            <w:r>
              <w:rPr>
                <w:lang w:val="sv-SE"/>
              </w:rPr>
              <w:t>0.3</w:t>
            </w:r>
          </w:p>
        </w:tc>
        <w:tc>
          <w:tcPr>
            <w:tcW w:w="1489" w:type="dxa"/>
            <w:vAlign w:val="center"/>
          </w:tcPr>
          <w:p w14:paraId="3DCB458D"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A380519" w14:textId="77777777" w:rsidR="0035458D" w:rsidRPr="00EF5447" w:rsidRDefault="0035458D" w:rsidP="00224F0E">
            <w:pPr>
              <w:pStyle w:val="TAC"/>
              <w:rPr>
                <w:rFonts w:cs="Arial"/>
                <w:szCs w:val="18"/>
              </w:rPr>
            </w:pPr>
            <w:r>
              <w:rPr>
                <w:rFonts w:cs="Arial"/>
              </w:rPr>
              <w:t>-</w:t>
            </w:r>
          </w:p>
        </w:tc>
        <w:tc>
          <w:tcPr>
            <w:tcW w:w="1403" w:type="dxa"/>
            <w:vAlign w:val="center"/>
          </w:tcPr>
          <w:p w14:paraId="12285685"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24610EE3" w14:textId="77777777" w:rsidTr="00224F0E">
        <w:trPr>
          <w:trHeight w:val="187"/>
          <w:jc w:val="center"/>
        </w:trPr>
        <w:tc>
          <w:tcPr>
            <w:tcW w:w="2155" w:type="dxa"/>
            <w:tcBorders>
              <w:top w:val="single" w:sz="4" w:space="0" w:color="auto"/>
              <w:bottom w:val="single" w:sz="4" w:space="0" w:color="auto"/>
            </w:tcBorders>
            <w:shd w:val="clear" w:color="auto" w:fill="auto"/>
          </w:tcPr>
          <w:p w14:paraId="7F99D17C" w14:textId="77777777" w:rsidR="0035458D" w:rsidRPr="00EF5447" w:rsidDel="00C538E8" w:rsidRDefault="0035458D" w:rsidP="00224F0E">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B0688B1" w14:textId="77777777" w:rsidR="0035458D" w:rsidRPr="00EF5447" w:rsidRDefault="0035458D" w:rsidP="00224F0E">
            <w:pPr>
              <w:pStyle w:val="TAC"/>
              <w:rPr>
                <w:lang w:eastAsia="ja-JP"/>
              </w:rPr>
            </w:pPr>
            <w:r>
              <w:rPr>
                <w:lang w:eastAsia="zh-CN"/>
              </w:rPr>
              <w:t>0.3</w:t>
            </w:r>
          </w:p>
        </w:tc>
        <w:tc>
          <w:tcPr>
            <w:tcW w:w="1489" w:type="dxa"/>
            <w:vAlign w:val="center"/>
          </w:tcPr>
          <w:p w14:paraId="54B6D7E0" w14:textId="77777777" w:rsidR="0035458D" w:rsidRPr="00EF5447" w:rsidRDefault="0035458D" w:rsidP="00224F0E">
            <w:pPr>
              <w:pStyle w:val="TAC"/>
              <w:rPr>
                <w:lang w:eastAsia="zh-CN"/>
              </w:rPr>
            </w:pPr>
            <w:r>
              <w:rPr>
                <w:rFonts w:hint="eastAsia"/>
                <w:lang w:eastAsia="zh-CN"/>
              </w:rPr>
              <w:t>0</w:t>
            </w:r>
            <w:r>
              <w:rPr>
                <w:lang w:eastAsia="zh-CN"/>
              </w:rPr>
              <w:t>.3</w:t>
            </w:r>
          </w:p>
        </w:tc>
        <w:tc>
          <w:tcPr>
            <w:tcW w:w="1403" w:type="dxa"/>
            <w:vAlign w:val="center"/>
          </w:tcPr>
          <w:p w14:paraId="05848398" w14:textId="77777777" w:rsidR="0035458D" w:rsidRPr="00EF5447" w:rsidRDefault="0035458D" w:rsidP="00224F0E">
            <w:pPr>
              <w:pStyle w:val="TAC"/>
              <w:rPr>
                <w:lang w:eastAsia="zh-CN"/>
              </w:rPr>
            </w:pPr>
            <w:r w:rsidRPr="00EF5447">
              <w:rPr>
                <w:lang w:eastAsia="zh-CN"/>
              </w:rPr>
              <w:t>0.3</w:t>
            </w:r>
          </w:p>
        </w:tc>
        <w:tc>
          <w:tcPr>
            <w:tcW w:w="1403" w:type="dxa"/>
            <w:vAlign w:val="center"/>
          </w:tcPr>
          <w:p w14:paraId="47B9222E"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350D2A17" w14:textId="77777777" w:rsidTr="00224F0E">
        <w:trPr>
          <w:trHeight w:val="187"/>
          <w:jc w:val="center"/>
        </w:trPr>
        <w:tc>
          <w:tcPr>
            <w:tcW w:w="2155" w:type="dxa"/>
            <w:tcBorders>
              <w:bottom w:val="single" w:sz="4" w:space="0" w:color="auto"/>
            </w:tcBorders>
            <w:shd w:val="clear" w:color="auto" w:fill="auto"/>
          </w:tcPr>
          <w:p w14:paraId="3A84DB94" w14:textId="77777777" w:rsidR="0035458D" w:rsidRPr="00EF5447" w:rsidDel="00C538E8" w:rsidRDefault="0035458D" w:rsidP="00224F0E">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5E890B0" w14:textId="77777777" w:rsidR="0035458D" w:rsidRPr="00EF5447" w:rsidRDefault="0035458D" w:rsidP="00224F0E">
            <w:pPr>
              <w:pStyle w:val="TAC"/>
              <w:rPr>
                <w:rFonts w:cs="Arial"/>
                <w:szCs w:val="18"/>
                <w:lang w:eastAsia="ja-JP"/>
              </w:rPr>
            </w:pPr>
            <w:r>
              <w:rPr>
                <w:lang w:eastAsia="zh-CN"/>
              </w:rPr>
              <w:t>0.3</w:t>
            </w:r>
          </w:p>
        </w:tc>
        <w:tc>
          <w:tcPr>
            <w:tcW w:w="1489" w:type="dxa"/>
            <w:vAlign w:val="center"/>
          </w:tcPr>
          <w:p w14:paraId="16037433" w14:textId="77777777" w:rsidR="0035458D" w:rsidRPr="00EF5447" w:rsidRDefault="0035458D" w:rsidP="00224F0E">
            <w:pPr>
              <w:pStyle w:val="TAC"/>
              <w:rPr>
                <w:rFonts w:cs="Arial"/>
                <w:szCs w:val="18"/>
                <w:lang w:eastAsia="ja-JP"/>
              </w:rPr>
            </w:pPr>
            <w:r>
              <w:rPr>
                <w:rFonts w:hint="eastAsia"/>
                <w:lang w:eastAsia="zh-CN"/>
              </w:rPr>
              <w:t>0</w:t>
            </w:r>
            <w:r>
              <w:rPr>
                <w:lang w:eastAsia="zh-CN"/>
              </w:rPr>
              <w:t>.3</w:t>
            </w:r>
          </w:p>
        </w:tc>
        <w:tc>
          <w:tcPr>
            <w:tcW w:w="1403" w:type="dxa"/>
            <w:vAlign w:val="center"/>
          </w:tcPr>
          <w:p w14:paraId="1D8D8E37" w14:textId="77777777" w:rsidR="0035458D" w:rsidRPr="00EF5447" w:rsidRDefault="0035458D" w:rsidP="00224F0E">
            <w:pPr>
              <w:pStyle w:val="TAC"/>
              <w:rPr>
                <w:rFonts w:cs="Arial"/>
                <w:szCs w:val="18"/>
                <w:lang w:eastAsia="zh-CN"/>
              </w:rPr>
            </w:pPr>
            <w:r w:rsidRPr="00EF5447">
              <w:rPr>
                <w:lang w:eastAsia="zh-CN"/>
              </w:rPr>
              <w:t>0.3</w:t>
            </w:r>
          </w:p>
        </w:tc>
        <w:tc>
          <w:tcPr>
            <w:tcW w:w="1403" w:type="dxa"/>
            <w:vAlign w:val="center"/>
          </w:tcPr>
          <w:p w14:paraId="5A95849C" w14:textId="77777777" w:rsidR="0035458D" w:rsidRPr="00EF5447" w:rsidRDefault="0035458D" w:rsidP="00224F0E">
            <w:pPr>
              <w:pStyle w:val="TAC"/>
              <w:rPr>
                <w:rFonts w:cs="Arial"/>
                <w:szCs w:val="18"/>
                <w:lang w:eastAsia="zh-CN"/>
              </w:rPr>
            </w:pPr>
            <w:r>
              <w:rPr>
                <w:rFonts w:hint="eastAsia"/>
                <w:lang w:eastAsia="zh-CN"/>
              </w:rPr>
              <w:t>0</w:t>
            </w:r>
            <w:r>
              <w:rPr>
                <w:lang w:eastAsia="zh-CN"/>
              </w:rPr>
              <w:t>.5</w:t>
            </w:r>
          </w:p>
        </w:tc>
      </w:tr>
      <w:tr w:rsidR="0035458D" w:rsidRPr="00EF5447" w14:paraId="402DB9ED" w14:textId="77777777" w:rsidTr="00224F0E">
        <w:trPr>
          <w:trHeight w:val="187"/>
          <w:jc w:val="center"/>
        </w:trPr>
        <w:tc>
          <w:tcPr>
            <w:tcW w:w="2155" w:type="dxa"/>
            <w:tcBorders>
              <w:bottom w:val="single" w:sz="4" w:space="0" w:color="auto"/>
            </w:tcBorders>
            <w:shd w:val="clear" w:color="auto" w:fill="auto"/>
          </w:tcPr>
          <w:p w14:paraId="551490E4" w14:textId="77777777" w:rsidR="0035458D" w:rsidRPr="00EF5447" w:rsidDel="00C538E8" w:rsidRDefault="0035458D" w:rsidP="00224F0E">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107612F" w14:textId="77777777" w:rsidR="0035458D" w:rsidRPr="00EF5447" w:rsidRDefault="0035458D" w:rsidP="00224F0E">
            <w:pPr>
              <w:pStyle w:val="TAC"/>
              <w:rPr>
                <w:rFonts w:cs="Arial"/>
                <w:szCs w:val="18"/>
                <w:lang w:eastAsia="ja-JP"/>
              </w:rPr>
            </w:pPr>
            <w:r>
              <w:rPr>
                <w:rFonts w:cs="Arial"/>
                <w:szCs w:val="18"/>
                <w:lang w:val="sv-SE" w:eastAsia="ja-JP"/>
              </w:rPr>
              <w:t>0.3</w:t>
            </w:r>
          </w:p>
        </w:tc>
        <w:tc>
          <w:tcPr>
            <w:tcW w:w="1489" w:type="dxa"/>
            <w:vAlign w:val="center"/>
          </w:tcPr>
          <w:p w14:paraId="63280032"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09C59E1" w14:textId="77777777" w:rsidR="0035458D" w:rsidRPr="00EF5447" w:rsidRDefault="0035458D" w:rsidP="00224F0E">
            <w:pPr>
              <w:pStyle w:val="TAC"/>
              <w:rPr>
                <w:rFonts w:cs="Arial"/>
                <w:szCs w:val="18"/>
                <w:lang w:eastAsia="zh-CN"/>
              </w:rPr>
            </w:pPr>
            <w:r>
              <w:rPr>
                <w:lang w:eastAsia="zh-CN"/>
              </w:rPr>
              <w:t>-</w:t>
            </w:r>
          </w:p>
        </w:tc>
        <w:tc>
          <w:tcPr>
            <w:tcW w:w="1403" w:type="dxa"/>
            <w:vAlign w:val="center"/>
          </w:tcPr>
          <w:p w14:paraId="5930CCCD"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r>
      <w:tr w:rsidR="0035458D" w14:paraId="630A65FF" w14:textId="77777777" w:rsidTr="00224F0E">
        <w:trPr>
          <w:trHeight w:val="187"/>
          <w:jc w:val="center"/>
        </w:trPr>
        <w:tc>
          <w:tcPr>
            <w:tcW w:w="2155" w:type="dxa"/>
            <w:tcBorders>
              <w:top w:val="single" w:sz="4" w:space="0" w:color="auto"/>
              <w:bottom w:val="single" w:sz="4" w:space="0" w:color="auto"/>
            </w:tcBorders>
            <w:shd w:val="clear" w:color="auto" w:fill="auto"/>
          </w:tcPr>
          <w:p w14:paraId="354290B1" w14:textId="77777777" w:rsidR="0035458D" w:rsidRPr="00EF5447" w:rsidDel="00C538E8" w:rsidRDefault="0035458D" w:rsidP="00224F0E">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5B596BD" w14:textId="77777777" w:rsidR="0035458D" w:rsidRDefault="0035458D" w:rsidP="00224F0E">
            <w:pPr>
              <w:pStyle w:val="TAC"/>
              <w:rPr>
                <w:rFonts w:cs="Arial"/>
                <w:szCs w:val="18"/>
                <w:lang w:val="sv-SE" w:eastAsia="ja-JP"/>
              </w:rPr>
            </w:pPr>
            <w:r>
              <w:rPr>
                <w:lang w:val="sv-SE"/>
              </w:rPr>
              <w:t>0.2</w:t>
            </w:r>
          </w:p>
        </w:tc>
        <w:tc>
          <w:tcPr>
            <w:tcW w:w="1489" w:type="dxa"/>
            <w:vAlign w:val="center"/>
          </w:tcPr>
          <w:p w14:paraId="3264B298" w14:textId="77777777" w:rsidR="0035458D" w:rsidRDefault="0035458D" w:rsidP="00224F0E">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C243434" w14:textId="77777777" w:rsidR="0035458D" w:rsidRDefault="0035458D" w:rsidP="00224F0E">
            <w:pPr>
              <w:pStyle w:val="TAC"/>
            </w:pPr>
            <w:r>
              <w:rPr>
                <w:rFonts w:cs="Arial"/>
              </w:rPr>
              <w:t>0.</w:t>
            </w:r>
            <w:r>
              <w:rPr>
                <w:rFonts w:cs="Arial"/>
                <w:lang w:val="sv-SE"/>
              </w:rPr>
              <w:t>2</w:t>
            </w:r>
          </w:p>
        </w:tc>
        <w:tc>
          <w:tcPr>
            <w:tcW w:w="1403" w:type="dxa"/>
            <w:vAlign w:val="center"/>
          </w:tcPr>
          <w:p w14:paraId="73F39790" w14:textId="77777777" w:rsidR="0035458D" w:rsidRDefault="0035458D" w:rsidP="00224F0E">
            <w:pPr>
              <w:pStyle w:val="TAC"/>
              <w:rPr>
                <w:lang w:eastAsia="zh-CN"/>
              </w:rPr>
            </w:pPr>
            <w:r>
              <w:rPr>
                <w:rFonts w:hint="eastAsia"/>
                <w:lang w:eastAsia="zh-CN"/>
              </w:rPr>
              <w:t>0</w:t>
            </w:r>
            <w:r>
              <w:rPr>
                <w:lang w:eastAsia="zh-CN"/>
              </w:rPr>
              <w:t>.5</w:t>
            </w:r>
          </w:p>
        </w:tc>
      </w:tr>
      <w:tr w:rsidR="0035458D" w14:paraId="62BBD898" w14:textId="77777777" w:rsidTr="00224F0E">
        <w:trPr>
          <w:trHeight w:val="187"/>
          <w:jc w:val="center"/>
        </w:trPr>
        <w:tc>
          <w:tcPr>
            <w:tcW w:w="2155" w:type="dxa"/>
            <w:tcBorders>
              <w:bottom w:val="single" w:sz="4" w:space="0" w:color="auto"/>
            </w:tcBorders>
            <w:shd w:val="clear" w:color="auto" w:fill="auto"/>
          </w:tcPr>
          <w:p w14:paraId="20F7DD0D" w14:textId="77777777" w:rsidR="0035458D" w:rsidRPr="00EF5447" w:rsidDel="00C538E8" w:rsidRDefault="0035458D" w:rsidP="00224F0E">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FE80766" w14:textId="77777777" w:rsidR="0035458D" w:rsidRDefault="0035458D" w:rsidP="00224F0E">
            <w:pPr>
              <w:pStyle w:val="TAC"/>
            </w:pPr>
            <w:r>
              <w:rPr>
                <w:lang w:val="sv-SE"/>
              </w:rPr>
              <w:t>0.3</w:t>
            </w:r>
          </w:p>
        </w:tc>
        <w:tc>
          <w:tcPr>
            <w:tcW w:w="1489" w:type="dxa"/>
            <w:vAlign w:val="center"/>
          </w:tcPr>
          <w:p w14:paraId="6370BF6D" w14:textId="77777777" w:rsidR="0035458D" w:rsidRDefault="0035458D" w:rsidP="00224F0E">
            <w:pPr>
              <w:pStyle w:val="TAC"/>
              <w:rPr>
                <w:lang w:eastAsia="zh-CN"/>
              </w:rPr>
            </w:pPr>
            <w:r>
              <w:rPr>
                <w:rFonts w:hint="eastAsia"/>
                <w:lang w:eastAsia="zh-CN"/>
              </w:rPr>
              <w:t>-</w:t>
            </w:r>
          </w:p>
        </w:tc>
        <w:tc>
          <w:tcPr>
            <w:tcW w:w="1403" w:type="dxa"/>
            <w:vAlign w:val="center"/>
          </w:tcPr>
          <w:p w14:paraId="776C9D99" w14:textId="77777777" w:rsidR="0035458D" w:rsidRDefault="0035458D" w:rsidP="00224F0E">
            <w:pPr>
              <w:pStyle w:val="TAC"/>
            </w:pPr>
            <w:r>
              <w:rPr>
                <w:rFonts w:cs="Arial"/>
              </w:rPr>
              <w:t>0.</w:t>
            </w:r>
            <w:r>
              <w:rPr>
                <w:rFonts w:cs="Arial"/>
                <w:lang w:val="sv-SE"/>
              </w:rPr>
              <w:t>5</w:t>
            </w:r>
          </w:p>
        </w:tc>
        <w:tc>
          <w:tcPr>
            <w:tcW w:w="1403" w:type="dxa"/>
            <w:vAlign w:val="center"/>
          </w:tcPr>
          <w:p w14:paraId="1CE6F118" w14:textId="77777777" w:rsidR="0035458D" w:rsidRDefault="0035458D" w:rsidP="00224F0E">
            <w:pPr>
              <w:pStyle w:val="TAC"/>
              <w:rPr>
                <w:lang w:eastAsia="zh-CN"/>
              </w:rPr>
            </w:pPr>
            <w:r>
              <w:rPr>
                <w:rFonts w:hint="eastAsia"/>
                <w:lang w:eastAsia="zh-CN"/>
              </w:rPr>
              <w:t>0</w:t>
            </w:r>
            <w:r>
              <w:rPr>
                <w:lang w:eastAsia="zh-CN"/>
              </w:rPr>
              <w:t>.5</w:t>
            </w:r>
          </w:p>
        </w:tc>
      </w:tr>
      <w:tr w:rsidR="0035458D" w14:paraId="46F7DCE5" w14:textId="77777777" w:rsidTr="00224F0E">
        <w:trPr>
          <w:trHeight w:val="187"/>
          <w:jc w:val="center"/>
        </w:trPr>
        <w:tc>
          <w:tcPr>
            <w:tcW w:w="2155" w:type="dxa"/>
            <w:tcBorders>
              <w:bottom w:val="single" w:sz="4" w:space="0" w:color="auto"/>
            </w:tcBorders>
            <w:shd w:val="clear" w:color="auto" w:fill="auto"/>
            <w:vAlign w:val="center"/>
          </w:tcPr>
          <w:p w14:paraId="5B7125DF" w14:textId="77777777" w:rsidR="0035458D" w:rsidRDefault="0035458D" w:rsidP="00224F0E">
            <w:pPr>
              <w:pStyle w:val="TAC"/>
              <w:rPr>
                <w:rFonts w:cs="Arial"/>
                <w:lang w:eastAsia="ja-JP"/>
              </w:rPr>
            </w:pPr>
            <w:r>
              <w:rPr>
                <w:lang w:eastAsia="ja-JP"/>
              </w:rPr>
              <w:t>DC_3_n1-n28-n75</w:t>
            </w:r>
          </w:p>
        </w:tc>
        <w:tc>
          <w:tcPr>
            <w:tcW w:w="1488" w:type="dxa"/>
            <w:vAlign w:val="center"/>
          </w:tcPr>
          <w:p w14:paraId="1EC6B002" w14:textId="77777777" w:rsidR="0035458D" w:rsidRDefault="0035458D" w:rsidP="00224F0E">
            <w:pPr>
              <w:pStyle w:val="TAC"/>
              <w:rPr>
                <w:lang w:val="sv-SE"/>
              </w:rPr>
            </w:pPr>
            <w:r>
              <w:t>0.3</w:t>
            </w:r>
          </w:p>
        </w:tc>
        <w:tc>
          <w:tcPr>
            <w:tcW w:w="1489" w:type="dxa"/>
            <w:vAlign w:val="center"/>
          </w:tcPr>
          <w:p w14:paraId="475B07F4" w14:textId="77777777" w:rsidR="0035458D" w:rsidRDefault="0035458D" w:rsidP="00224F0E">
            <w:pPr>
              <w:pStyle w:val="TAC"/>
              <w:rPr>
                <w:lang w:eastAsia="zh-CN"/>
              </w:rPr>
            </w:pPr>
            <w:r>
              <w:rPr>
                <w:lang w:eastAsia="zh-CN"/>
              </w:rPr>
              <w:t>0.3</w:t>
            </w:r>
          </w:p>
        </w:tc>
        <w:tc>
          <w:tcPr>
            <w:tcW w:w="1403" w:type="dxa"/>
            <w:vAlign w:val="center"/>
          </w:tcPr>
          <w:p w14:paraId="0A4D0392" w14:textId="77777777" w:rsidR="0035458D" w:rsidRDefault="0035458D" w:rsidP="00224F0E">
            <w:pPr>
              <w:pStyle w:val="TAC"/>
              <w:rPr>
                <w:rFonts w:cs="Arial"/>
              </w:rPr>
            </w:pPr>
            <w:r>
              <w:rPr>
                <w:lang w:eastAsia="ja-JP"/>
              </w:rPr>
              <w:t>0.7</w:t>
            </w:r>
          </w:p>
        </w:tc>
        <w:tc>
          <w:tcPr>
            <w:tcW w:w="1403" w:type="dxa"/>
            <w:vAlign w:val="center"/>
          </w:tcPr>
          <w:p w14:paraId="478EA90B" w14:textId="77777777" w:rsidR="0035458D" w:rsidRDefault="0035458D" w:rsidP="00224F0E">
            <w:pPr>
              <w:pStyle w:val="TAC"/>
              <w:rPr>
                <w:lang w:eastAsia="zh-CN"/>
              </w:rPr>
            </w:pPr>
            <w:r>
              <w:rPr>
                <w:lang w:eastAsia="zh-CN"/>
              </w:rPr>
              <w:t>-</w:t>
            </w:r>
          </w:p>
        </w:tc>
      </w:tr>
      <w:tr w:rsidR="0035458D" w14:paraId="788CB0C5" w14:textId="77777777" w:rsidTr="00224F0E">
        <w:trPr>
          <w:trHeight w:val="187"/>
          <w:jc w:val="center"/>
        </w:trPr>
        <w:tc>
          <w:tcPr>
            <w:tcW w:w="2155" w:type="dxa"/>
            <w:tcBorders>
              <w:bottom w:val="single" w:sz="4" w:space="0" w:color="auto"/>
            </w:tcBorders>
            <w:shd w:val="clear" w:color="auto" w:fill="auto"/>
            <w:vAlign w:val="center"/>
          </w:tcPr>
          <w:p w14:paraId="2DE20520" w14:textId="77777777" w:rsidR="0035458D" w:rsidRDefault="0035458D" w:rsidP="00224F0E">
            <w:pPr>
              <w:pStyle w:val="TAC"/>
              <w:rPr>
                <w:rFonts w:cs="Arial"/>
                <w:lang w:eastAsia="ja-JP"/>
              </w:rPr>
            </w:pPr>
            <w:r>
              <w:rPr>
                <w:lang w:eastAsia="ja-JP"/>
              </w:rPr>
              <w:t>DC_3_n1-n75-n78</w:t>
            </w:r>
          </w:p>
        </w:tc>
        <w:tc>
          <w:tcPr>
            <w:tcW w:w="1488" w:type="dxa"/>
            <w:vAlign w:val="center"/>
          </w:tcPr>
          <w:p w14:paraId="52EB5E7C" w14:textId="77777777" w:rsidR="0035458D" w:rsidRDefault="0035458D" w:rsidP="00224F0E">
            <w:pPr>
              <w:pStyle w:val="TAC"/>
              <w:rPr>
                <w:lang w:val="sv-SE"/>
              </w:rPr>
            </w:pPr>
            <w:r>
              <w:t>0.6</w:t>
            </w:r>
          </w:p>
        </w:tc>
        <w:tc>
          <w:tcPr>
            <w:tcW w:w="1489" w:type="dxa"/>
            <w:vAlign w:val="center"/>
          </w:tcPr>
          <w:p w14:paraId="2A94AE4A" w14:textId="77777777" w:rsidR="0035458D" w:rsidRDefault="0035458D" w:rsidP="00224F0E">
            <w:pPr>
              <w:pStyle w:val="TAC"/>
              <w:rPr>
                <w:lang w:eastAsia="zh-CN"/>
              </w:rPr>
            </w:pPr>
            <w:r>
              <w:rPr>
                <w:lang w:eastAsia="zh-CN"/>
              </w:rPr>
              <w:t>0.6</w:t>
            </w:r>
          </w:p>
        </w:tc>
        <w:tc>
          <w:tcPr>
            <w:tcW w:w="1403" w:type="dxa"/>
            <w:vAlign w:val="center"/>
          </w:tcPr>
          <w:p w14:paraId="24EF0E4C" w14:textId="77777777" w:rsidR="0035458D" w:rsidRDefault="0035458D" w:rsidP="00224F0E">
            <w:pPr>
              <w:pStyle w:val="TAC"/>
              <w:rPr>
                <w:rFonts w:cs="Arial"/>
              </w:rPr>
            </w:pPr>
            <w:r>
              <w:rPr>
                <w:lang w:eastAsia="ja-JP"/>
              </w:rPr>
              <w:t>-</w:t>
            </w:r>
          </w:p>
        </w:tc>
        <w:tc>
          <w:tcPr>
            <w:tcW w:w="1403" w:type="dxa"/>
            <w:vAlign w:val="center"/>
          </w:tcPr>
          <w:p w14:paraId="0204430B" w14:textId="77777777" w:rsidR="0035458D" w:rsidRDefault="0035458D" w:rsidP="00224F0E">
            <w:pPr>
              <w:pStyle w:val="TAC"/>
              <w:rPr>
                <w:lang w:eastAsia="zh-CN"/>
              </w:rPr>
            </w:pPr>
            <w:r>
              <w:rPr>
                <w:lang w:eastAsia="zh-CN"/>
              </w:rPr>
              <w:t>0.8</w:t>
            </w:r>
          </w:p>
        </w:tc>
      </w:tr>
      <w:tr w:rsidR="0035458D" w14:paraId="41A5B255" w14:textId="77777777" w:rsidTr="00224F0E">
        <w:trPr>
          <w:trHeight w:val="187"/>
          <w:jc w:val="center"/>
        </w:trPr>
        <w:tc>
          <w:tcPr>
            <w:tcW w:w="2155" w:type="dxa"/>
            <w:tcBorders>
              <w:bottom w:val="single" w:sz="4" w:space="0" w:color="auto"/>
            </w:tcBorders>
            <w:shd w:val="clear" w:color="auto" w:fill="auto"/>
            <w:vAlign w:val="center"/>
          </w:tcPr>
          <w:p w14:paraId="4866631D" w14:textId="77777777" w:rsidR="0035458D" w:rsidRPr="00EF5447" w:rsidDel="00C538E8" w:rsidRDefault="0035458D" w:rsidP="00224F0E">
            <w:pPr>
              <w:pStyle w:val="TAC"/>
              <w:rPr>
                <w:rFonts w:cs="Arial"/>
              </w:rPr>
            </w:pPr>
            <w:r>
              <w:rPr>
                <w:lang w:eastAsia="ja-JP"/>
              </w:rPr>
              <w:t>DC_3_n1-n40-n78</w:t>
            </w:r>
          </w:p>
        </w:tc>
        <w:tc>
          <w:tcPr>
            <w:tcW w:w="1488" w:type="dxa"/>
            <w:vAlign w:val="center"/>
          </w:tcPr>
          <w:p w14:paraId="1AF52F85" w14:textId="77777777" w:rsidR="0035458D" w:rsidRDefault="0035458D" w:rsidP="00224F0E">
            <w:pPr>
              <w:pStyle w:val="TAC"/>
            </w:pPr>
            <w:r>
              <w:t>0.2</w:t>
            </w:r>
          </w:p>
        </w:tc>
        <w:tc>
          <w:tcPr>
            <w:tcW w:w="1489" w:type="dxa"/>
            <w:vAlign w:val="center"/>
          </w:tcPr>
          <w:p w14:paraId="4B2CCEF1"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110BD449" w14:textId="77777777" w:rsidR="0035458D" w:rsidRDefault="0035458D" w:rsidP="00224F0E">
            <w:pPr>
              <w:pStyle w:val="TAC"/>
            </w:pPr>
            <w:r>
              <w:rPr>
                <w:rFonts w:hint="eastAsia"/>
                <w:lang w:eastAsia="ja-JP"/>
              </w:rPr>
              <w:t>0</w:t>
            </w:r>
            <w:r>
              <w:rPr>
                <w:lang w:eastAsia="ja-JP"/>
              </w:rPr>
              <w:t>.4</w:t>
            </w:r>
            <w:r>
              <w:rPr>
                <w:vertAlign w:val="superscript"/>
                <w:lang w:eastAsia="ja-JP"/>
              </w:rPr>
              <w:t>8</w:t>
            </w:r>
          </w:p>
        </w:tc>
        <w:tc>
          <w:tcPr>
            <w:tcW w:w="1403" w:type="dxa"/>
            <w:vAlign w:val="center"/>
          </w:tcPr>
          <w:p w14:paraId="0DDBBB1B" w14:textId="77777777" w:rsidR="0035458D" w:rsidRDefault="0035458D" w:rsidP="00224F0E">
            <w:pPr>
              <w:pStyle w:val="TAC"/>
              <w:rPr>
                <w:lang w:eastAsia="zh-CN"/>
              </w:rPr>
            </w:pPr>
            <w:r>
              <w:rPr>
                <w:rFonts w:hint="eastAsia"/>
                <w:lang w:eastAsia="zh-CN"/>
              </w:rPr>
              <w:t>0</w:t>
            </w:r>
            <w:r>
              <w:rPr>
                <w:lang w:eastAsia="zh-CN"/>
              </w:rPr>
              <w:t>.5</w:t>
            </w:r>
          </w:p>
        </w:tc>
      </w:tr>
      <w:tr w:rsidR="0035458D" w14:paraId="3D76B97F" w14:textId="77777777" w:rsidTr="00224F0E">
        <w:trPr>
          <w:trHeight w:val="187"/>
          <w:jc w:val="center"/>
        </w:trPr>
        <w:tc>
          <w:tcPr>
            <w:tcW w:w="2155" w:type="dxa"/>
            <w:tcBorders>
              <w:top w:val="single" w:sz="4" w:space="0" w:color="auto"/>
              <w:bottom w:val="nil"/>
            </w:tcBorders>
            <w:shd w:val="clear" w:color="auto" w:fill="auto"/>
            <w:vAlign w:val="center"/>
          </w:tcPr>
          <w:p w14:paraId="0CB73136" w14:textId="77777777" w:rsidR="0035458D" w:rsidRDefault="0035458D" w:rsidP="00224F0E">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AE79F49" w14:textId="77777777" w:rsidR="0035458D" w:rsidRDefault="0035458D" w:rsidP="00224F0E">
            <w:pPr>
              <w:pStyle w:val="TAC"/>
            </w:pPr>
            <w:r>
              <w:t>0.2</w:t>
            </w:r>
          </w:p>
        </w:tc>
        <w:tc>
          <w:tcPr>
            <w:tcW w:w="1489" w:type="dxa"/>
            <w:vAlign w:val="center"/>
          </w:tcPr>
          <w:p w14:paraId="52D695F9"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0D446560"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13F1C747" w14:textId="77777777" w:rsidR="0035458D" w:rsidRDefault="0035458D" w:rsidP="00224F0E">
            <w:pPr>
              <w:pStyle w:val="TAC"/>
              <w:rPr>
                <w:lang w:eastAsia="zh-CN"/>
              </w:rPr>
            </w:pPr>
            <w:r>
              <w:rPr>
                <w:rFonts w:hint="eastAsia"/>
                <w:lang w:eastAsia="zh-CN"/>
              </w:rPr>
              <w:t>-</w:t>
            </w:r>
          </w:p>
        </w:tc>
      </w:tr>
      <w:tr w:rsidR="0035458D" w14:paraId="653AA0DD" w14:textId="77777777" w:rsidTr="00224F0E">
        <w:trPr>
          <w:trHeight w:val="187"/>
          <w:jc w:val="center"/>
        </w:trPr>
        <w:tc>
          <w:tcPr>
            <w:tcW w:w="2155" w:type="dxa"/>
            <w:tcBorders>
              <w:top w:val="single" w:sz="4" w:space="0" w:color="auto"/>
              <w:bottom w:val="nil"/>
            </w:tcBorders>
            <w:shd w:val="clear" w:color="auto" w:fill="auto"/>
            <w:vAlign w:val="center"/>
          </w:tcPr>
          <w:p w14:paraId="0EB71AA7" w14:textId="77777777" w:rsidR="0035458D" w:rsidRDefault="0035458D" w:rsidP="00224F0E">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21862028" w14:textId="77777777" w:rsidR="0035458D" w:rsidRDefault="0035458D" w:rsidP="00224F0E">
            <w:pPr>
              <w:pStyle w:val="TAC"/>
            </w:pPr>
            <w:r>
              <w:t>0.2</w:t>
            </w:r>
          </w:p>
        </w:tc>
        <w:tc>
          <w:tcPr>
            <w:tcW w:w="1489" w:type="dxa"/>
            <w:vAlign w:val="center"/>
          </w:tcPr>
          <w:p w14:paraId="318C6DCE"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735D586A"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5F15DFE1" w14:textId="77777777" w:rsidR="0035458D" w:rsidRDefault="0035458D" w:rsidP="00224F0E">
            <w:pPr>
              <w:pStyle w:val="TAC"/>
              <w:rPr>
                <w:lang w:eastAsia="zh-CN"/>
              </w:rPr>
            </w:pPr>
            <w:r>
              <w:rPr>
                <w:rFonts w:hint="eastAsia"/>
                <w:lang w:eastAsia="zh-CN"/>
              </w:rPr>
              <w:t>-</w:t>
            </w:r>
          </w:p>
        </w:tc>
      </w:tr>
      <w:tr w:rsidR="0035458D" w:rsidRPr="00EF5447" w14:paraId="2172E408" w14:textId="77777777" w:rsidTr="00224F0E">
        <w:trPr>
          <w:trHeight w:val="187"/>
          <w:jc w:val="center"/>
        </w:trPr>
        <w:tc>
          <w:tcPr>
            <w:tcW w:w="2155" w:type="dxa"/>
            <w:tcBorders>
              <w:bottom w:val="nil"/>
            </w:tcBorders>
            <w:shd w:val="clear" w:color="auto" w:fill="auto"/>
          </w:tcPr>
          <w:p w14:paraId="153A2E3B" w14:textId="77777777" w:rsidR="0035458D" w:rsidRPr="00EF5447" w:rsidRDefault="0035458D" w:rsidP="00224F0E">
            <w:pPr>
              <w:pStyle w:val="TAC"/>
              <w:rPr>
                <w:rFonts w:cs="Arial"/>
              </w:rPr>
            </w:pPr>
            <w:r w:rsidRPr="00B06A16">
              <w:rPr>
                <w:rFonts w:eastAsia="Yu Mincho" w:cs="Arial"/>
                <w:lang w:val="en-US" w:eastAsia="ja-JP"/>
              </w:rPr>
              <w:t>DC_3-5-7_n77</w:t>
            </w:r>
          </w:p>
        </w:tc>
        <w:tc>
          <w:tcPr>
            <w:tcW w:w="1488" w:type="dxa"/>
            <w:vAlign w:val="center"/>
          </w:tcPr>
          <w:p w14:paraId="740C4F25" w14:textId="77777777" w:rsidR="0035458D" w:rsidRPr="00EF5447" w:rsidRDefault="0035458D" w:rsidP="00224F0E">
            <w:pPr>
              <w:pStyle w:val="TAC"/>
              <w:rPr>
                <w:rFonts w:cs="Arial"/>
              </w:rPr>
            </w:pPr>
            <w:r>
              <w:rPr>
                <w:rFonts w:cs="Arial"/>
                <w:lang w:eastAsia="zh-CN"/>
              </w:rPr>
              <w:t>0.2</w:t>
            </w:r>
          </w:p>
        </w:tc>
        <w:tc>
          <w:tcPr>
            <w:tcW w:w="1489" w:type="dxa"/>
            <w:vAlign w:val="center"/>
          </w:tcPr>
          <w:p w14:paraId="174523B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79200A"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0BCF0EA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4E76CA4F" w14:textId="77777777" w:rsidTr="00224F0E">
        <w:trPr>
          <w:trHeight w:val="187"/>
          <w:jc w:val="center"/>
        </w:trPr>
        <w:tc>
          <w:tcPr>
            <w:tcW w:w="2155" w:type="dxa"/>
            <w:tcBorders>
              <w:bottom w:val="nil"/>
            </w:tcBorders>
            <w:shd w:val="clear" w:color="auto" w:fill="auto"/>
          </w:tcPr>
          <w:p w14:paraId="4FA2D0EF" w14:textId="77777777" w:rsidR="0035458D" w:rsidRPr="00EF5447" w:rsidRDefault="0035458D" w:rsidP="00224F0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4364C59" w14:textId="77777777" w:rsidR="0035458D" w:rsidRPr="00EF5447" w:rsidRDefault="0035458D" w:rsidP="00224F0E">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21BBEE9" w14:textId="77777777" w:rsidR="0035458D" w:rsidRPr="00EF5447" w:rsidRDefault="0035458D" w:rsidP="00224F0E">
            <w:pPr>
              <w:pStyle w:val="TAC"/>
              <w:rPr>
                <w:rFonts w:cs="Arial"/>
              </w:rPr>
            </w:pPr>
            <w:r>
              <w:rPr>
                <w:rFonts w:cs="Arial"/>
                <w:lang w:eastAsia="zh-CN"/>
              </w:rPr>
              <w:t>0.2</w:t>
            </w:r>
          </w:p>
        </w:tc>
        <w:tc>
          <w:tcPr>
            <w:tcW w:w="1489" w:type="dxa"/>
            <w:vAlign w:val="center"/>
          </w:tcPr>
          <w:p w14:paraId="1D77BC8D"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158920C7"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48BB2492"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CC1E91" w14:paraId="507D0289" w14:textId="77777777" w:rsidTr="00224F0E">
        <w:trPr>
          <w:trHeight w:val="187"/>
          <w:jc w:val="center"/>
        </w:trPr>
        <w:tc>
          <w:tcPr>
            <w:tcW w:w="2155" w:type="dxa"/>
            <w:tcBorders>
              <w:top w:val="single" w:sz="4" w:space="0" w:color="auto"/>
              <w:bottom w:val="nil"/>
            </w:tcBorders>
            <w:shd w:val="clear" w:color="auto" w:fill="auto"/>
            <w:vAlign w:val="center"/>
          </w:tcPr>
          <w:p w14:paraId="3E3C074D" w14:textId="77777777" w:rsidR="0035458D" w:rsidRPr="00EF5447" w:rsidRDefault="0035458D" w:rsidP="00224F0E">
            <w:pPr>
              <w:pStyle w:val="TAC"/>
              <w:rPr>
                <w:rFonts w:cs="Arial"/>
              </w:rPr>
            </w:pPr>
            <w:r>
              <w:rPr>
                <w:lang w:eastAsia="ja-JP"/>
              </w:rPr>
              <w:t>DC_3_n5-n40-n78</w:t>
            </w:r>
          </w:p>
        </w:tc>
        <w:tc>
          <w:tcPr>
            <w:tcW w:w="1488" w:type="dxa"/>
            <w:vAlign w:val="center"/>
          </w:tcPr>
          <w:p w14:paraId="1FF0DD35" w14:textId="77777777" w:rsidR="0035458D" w:rsidRPr="00EF5447" w:rsidRDefault="0035458D" w:rsidP="00224F0E">
            <w:pPr>
              <w:pStyle w:val="TAC"/>
              <w:rPr>
                <w:rFonts w:cs="Arial"/>
                <w:lang w:eastAsia="ja-JP"/>
              </w:rPr>
            </w:pPr>
            <w:r>
              <w:t>0.2</w:t>
            </w:r>
          </w:p>
        </w:tc>
        <w:tc>
          <w:tcPr>
            <w:tcW w:w="1489" w:type="dxa"/>
            <w:vAlign w:val="center"/>
          </w:tcPr>
          <w:p w14:paraId="7662F19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DC69E1" w14:textId="77777777" w:rsidR="0035458D" w:rsidRPr="00EF5447" w:rsidRDefault="0035458D" w:rsidP="00224F0E">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ED6C62A"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3EA1538D" w14:textId="77777777" w:rsidTr="00224F0E">
        <w:trPr>
          <w:trHeight w:val="187"/>
          <w:jc w:val="center"/>
        </w:trPr>
        <w:tc>
          <w:tcPr>
            <w:tcW w:w="2155" w:type="dxa"/>
            <w:tcBorders>
              <w:bottom w:val="single" w:sz="4" w:space="0" w:color="auto"/>
            </w:tcBorders>
          </w:tcPr>
          <w:p w14:paraId="66D73455" w14:textId="77777777" w:rsidR="0035458D" w:rsidRPr="00EF5447" w:rsidRDefault="0035458D" w:rsidP="00224F0E">
            <w:pPr>
              <w:pStyle w:val="TAC"/>
              <w:rPr>
                <w:rFonts w:cs="Arial"/>
              </w:rPr>
            </w:pPr>
            <w:r w:rsidRPr="00EF5447">
              <w:rPr>
                <w:rFonts w:cs="Arial"/>
                <w:lang w:eastAsia="zh-CN"/>
              </w:rPr>
              <w:t>DC_3-5-41_n79</w:t>
            </w:r>
          </w:p>
        </w:tc>
        <w:tc>
          <w:tcPr>
            <w:tcW w:w="1488" w:type="dxa"/>
            <w:vAlign w:val="center"/>
          </w:tcPr>
          <w:p w14:paraId="68FF96AA"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3043E647"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7E60890" w14:textId="77777777" w:rsidR="0035458D" w:rsidRPr="00EF5447" w:rsidRDefault="0035458D" w:rsidP="00224F0E">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0EE33CD4"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0C5731B4" w14:textId="77777777" w:rsidTr="00224F0E">
        <w:trPr>
          <w:trHeight w:val="187"/>
          <w:jc w:val="center"/>
        </w:trPr>
        <w:tc>
          <w:tcPr>
            <w:tcW w:w="2155" w:type="dxa"/>
            <w:tcBorders>
              <w:bottom w:val="single" w:sz="4" w:space="0" w:color="auto"/>
            </w:tcBorders>
            <w:vAlign w:val="center"/>
          </w:tcPr>
          <w:p w14:paraId="4E0F2D73" w14:textId="77777777" w:rsidR="0035458D" w:rsidRPr="00A60A52" w:rsidRDefault="0035458D" w:rsidP="00224F0E">
            <w:pPr>
              <w:keepNext/>
              <w:keepLines/>
              <w:spacing w:after="0"/>
              <w:jc w:val="center"/>
              <w:rPr>
                <w:rFonts w:ascii="Arial" w:hAnsi="Arial" w:cs="Arial"/>
                <w:sz w:val="18"/>
                <w:lang w:val="x-none"/>
              </w:rPr>
            </w:pPr>
            <w:r>
              <w:rPr>
                <w:rFonts w:ascii="Arial" w:hAnsi="Arial" w:cs="Arial"/>
                <w:sz w:val="18"/>
                <w:lang w:val="x-none"/>
              </w:rPr>
              <w:t>DC_3-7_n1-n8</w:t>
            </w:r>
          </w:p>
          <w:p w14:paraId="374F7DD4" w14:textId="77777777" w:rsidR="0035458D" w:rsidRDefault="0035458D" w:rsidP="00224F0E">
            <w:pPr>
              <w:pStyle w:val="TAC"/>
              <w:rPr>
                <w:rFonts w:cs="Arial"/>
                <w:lang w:val="x-none"/>
              </w:rPr>
            </w:pPr>
            <w:r>
              <w:rPr>
                <w:rFonts w:cs="Arial"/>
                <w:lang w:val="x-none"/>
              </w:rPr>
              <w:t>DC_3-3-7_n1-n8</w:t>
            </w:r>
          </w:p>
          <w:p w14:paraId="7F9AFAD0" w14:textId="77777777" w:rsidR="0035458D" w:rsidRDefault="0035458D" w:rsidP="00224F0E">
            <w:pPr>
              <w:pStyle w:val="TAC"/>
              <w:rPr>
                <w:rFonts w:cs="Arial"/>
                <w:lang w:val="x-none"/>
              </w:rPr>
            </w:pPr>
            <w:r w:rsidRPr="00A60A52">
              <w:rPr>
                <w:rFonts w:cs="Arial"/>
                <w:lang w:val="x-none"/>
              </w:rPr>
              <w:t>DC_3-7-7_n1-n8</w:t>
            </w:r>
          </w:p>
          <w:p w14:paraId="779504BB" w14:textId="77777777" w:rsidR="0035458D" w:rsidRPr="009960ED" w:rsidRDefault="0035458D" w:rsidP="00224F0E">
            <w:pPr>
              <w:pStyle w:val="TAC"/>
              <w:rPr>
                <w:lang w:val="fr-FR" w:eastAsia="ko-KR"/>
              </w:rPr>
            </w:pPr>
            <w:r w:rsidRPr="00A60A52">
              <w:rPr>
                <w:rFonts w:cs="Arial"/>
                <w:lang w:val="x-none"/>
              </w:rPr>
              <w:t>DC_3-3-7-7_n1-n8</w:t>
            </w:r>
          </w:p>
        </w:tc>
        <w:tc>
          <w:tcPr>
            <w:tcW w:w="1488" w:type="dxa"/>
            <w:vAlign w:val="center"/>
          </w:tcPr>
          <w:p w14:paraId="2AE36DD9" w14:textId="77777777" w:rsidR="0035458D" w:rsidRPr="00EF5447" w:rsidRDefault="0035458D" w:rsidP="00224F0E">
            <w:pPr>
              <w:pStyle w:val="TAC"/>
              <w:rPr>
                <w:lang w:eastAsia="zh-TW"/>
              </w:rPr>
            </w:pPr>
            <w:r>
              <w:rPr>
                <w:rFonts w:cs="Arial"/>
                <w:lang w:val="x-none" w:eastAsia="zh-TW"/>
              </w:rPr>
              <w:t>-</w:t>
            </w:r>
          </w:p>
        </w:tc>
        <w:tc>
          <w:tcPr>
            <w:tcW w:w="1489" w:type="dxa"/>
            <w:vAlign w:val="center"/>
          </w:tcPr>
          <w:p w14:paraId="71F9F7AB"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1D9F5329" w14:textId="77777777" w:rsidR="0035458D" w:rsidRPr="00EF5447" w:rsidRDefault="0035458D" w:rsidP="00224F0E">
            <w:pPr>
              <w:pStyle w:val="TAC"/>
              <w:rPr>
                <w:lang w:eastAsia="ja-JP"/>
              </w:rPr>
            </w:pPr>
            <w:r>
              <w:rPr>
                <w:rFonts w:cs="Arial"/>
                <w:lang w:eastAsia="zh-CN"/>
              </w:rPr>
              <w:t>-</w:t>
            </w:r>
          </w:p>
        </w:tc>
        <w:tc>
          <w:tcPr>
            <w:tcW w:w="1403" w:type="dxa"/>
            <w:vAlign w:val="center"/>
          </w:tcPr>
          <w:p w14:paraId="0445FF13" w14:textId="77777777" w:rsidR="0035458D" w:rsidRPr="00EF5447" w:rsidRDefault="0035458D" w:rsidP="00224F0E">
            <w:pPr>
              <w:pStyle w:val="TAC"/>
              <w:rPr>
                <w:lang w:eastAsia="zh-CN"/>
              </w:rPr>
            </w:pPr>
            <w:r>
              <w:rPr>
                <w:rFonts w:hint="eastAsia"/>
                <w:lang w:eastAsia="zh-CN"/>
              </w:rPr>
              <w:t>0</w:t>
            </w:r>
            <w:r>
              <w:rPr>
                <w:lang w:eastAsia="zh-CN"/>
              </w:rPr>
              <w:t>.2</w:t>
            </w:r>
          </w:p>
        </w:tc>
      </w:tr>
      <w:tr w:rsidR="0035458D" w:rsidRPr="00EF5447" w14:paraId="76042765" w14:textId="77777777" w:rsidTr="00224F0E">
        <w:trPr>
          <w:trHeight w:val="187"/>
          <w:jc w:val="center"/>
        </w:trPr>
        <w:tc>
          <w:tcPr>
            <w:tcW w:w="2155" w:type="dxa"/>
            <w:tcBorders>
              <w:bottom w:val="single" w:sz="4" w:space="0" w:color="auto"/>
            </w:tcBorders>
          </w:tcPr>
          <w:p w14:paraId="081A89E8" w14:textId="77777777" w:rsidR="0035458D" w:rsidRPr="00EF5447" w:rsidRDefault="0035458D" w:rsidP="00224F0E">
            <w:pPr>
              <w:pStyle w:val="TAC"/>
              <w:rPr>
                <w:lang w:eastAsia="ko-KR"/>
              </w:rPr>
            </w:pPr>
            <w:r>
              <w:rPr>
                <w:lang w:eastAsia="ko-KR"/>
              </w:rPr>
              <w:t>DC_3-7_n1-n28</w:t>
            </w:r>
          </w:p>
        </w:tc>
        <w:tc>
          <w:tcPr>
            <w:tcW w:w="1488" w:type="dxa"/>
            <w:vAlign w:val="center"/>
          </w:tcPr>
          <w:p w14:paraId="7D292FA4" w14:textId="77777777" w:rsidR="0035458D" w:rsidRDefault="0035458D" w:rsidP="00224F0E">
            <w:pPr>
              <w:pStyle w:val="TAC"/>
              <w:rPr>
                <w:lang w:eastAsia="zh-TW"/>
              </w:rPr>
            </w:pPr>
            <w:r>
              <w:rPr>
                <w:lang w:eastAsia="zh-TW"/>
              </w:rPr>
              <w:t>-</w:t>
            </w:r>
          </w:p>
        </w:tc>
        <w:tc>
          <w:tcPr>
            <w:tcW w:w="1489" w:type="dxa"/>
            <w:vAlign w:val="center"/>
          </w:tcPr>
          <w:p w14:paraId="3015A6C8" w14:textId="77777777" w:rsidR="0035458D" w:rsidRDefault="0035458D" w:rsidP="00224F0E">
            <w:pPr>
              <w:pStyle w:val="TAC"/>
              <w:rPr>
                <w:lang w:eastAsia="zh-CN"/>
              </w:rPr>
            </w:pPr>
            <w:r>
              <w:rPr>
                <w:lang w:eastAsia="zh-CN"/>
              </w:rPr>
              <w:t>-</w:t>
            </w:r>
          </w:p>
        </w:tc>
        <w:tc>
          <w:tcPr>
            <w:tcW w:w="1403" w:type="dxa"/>
            <w:vAlign w:val="center"/>
          </w:tcPr>
          <w:p w14:paraId="49AC1867" w14:textId="77777777" w:rsidR="0035458D" w:rsidRDefault="0035458D" w:rsidP="00224F0E">
            <w:pPr>
              <w:pStyle w:val="TAC"/>
              <w:rPr>
                <w:lang w:eastAsia="ja-JP"/>
              </w:rPr>
            </w:pPr>
            <w:r>
              <w:rPr>
                <w:lang w:eastAsia="ja-JP"/>
              </w:rPr>
              <w:t>-</w:t>
            </w:r>
          </w:p>
        </w:tc>
        <w:tc>
          <w:tcPr>
            <w:tcW w:w="1403" w:type="dxa"/>
            <w:vAlign w:val="center"/>
          </w:tcPr>
          <w:p w14:paraId="6A3107C6" w14:textId="77777777" w:rsidR="0035458D" w:rsidRDefault="0035458D" w:rsidP="00224F0E">
            <w:pPr>
              <w:pStyle w:val="TAC"/>
              <w:rPr>
                <w:lang w:eastAsia="zh-CN"/>
              </w:rPr>
            </w:pPr>
            <w:r>
              <w:rPr>
                <w:lang w:eastAsia="zh-CN"/>
              </w:rPr>
              <w:t>0.2</w:t>
            </w:r>
          </w:p>
        </w:tc>
      </w:tr>
      <w:tr w:rsidR="0035458D" w:rsidRPr="00EF5447" w14:paraId="41393DE9" w14:textId="77777777" w:rsidTr="00224F0E">
        <w:trPr>
          <w:trHeight w:val="187"/>
          <w:jc w:val="center"/>
        </w:trPr>
        <w:tc>
          <w:tcPr>
            <w:tcW w:w="2155" w:type="dxa"/>
            <w:tcBorders>
              <w:bottom w:val="single" w:sz="4" w:space="0" w:color="auto"/>
            </w:tcBorders>
          </w:tcPr>
          <w:p w14:paraId="1868402F" w14:textId="77777777" w:rsidR="0035458D" w:rsidRPr="00EF5447" w:rsidRDefault="0035458D" w:rsidP="00224F0E">
            <w:pPr>
              <w:pStyle w:val="TAC"/>
              <w:rPr>
                <w:lang w:eastAsia="zh-CN"/>
              </w:rPr>
            </w:pPr>
            <w:r w:rsidRPr="00EF5447">
              <w:rPr>
                <w:lang w:eastAsia="ko-KR"/>
              </w:rPr>
              <w:t>DC_3-7_n1-n40</w:t>
            </w:r>
          </w:p>
        </w:tc>
        <w:tc>
          <w:tcPr>
            <w:tcW w:w="1488" w:type="dxa"/>
            <w:vAlign w:val="center"/>
          </w:tcPr>
          <w:p w14:paraId="72731387" w14:textId="77777777" w:rsidR="0035458D" w:rsidRPr="00EF5447" w:rsidRDefault="0035458D" w:rsidP="00224F0E">
            <w:pPr>
              <w:pStyle w:val="TAC"/>
              <w:rPr>
                <w:lang w:eastAsia="zh-CN"/>
              </w:rPr>
            </w:pPr>
            <w:r>
              <w:rPr>
                <w:lang w:eastAsia="zh-TW"/>
              </w:rPr>
              <w:t>-</w:t>
            </w:r>
          </w:p>
        </w:tc>
        <w:tc>
          <w:tcPr>
            <w:tcW w:w="1489" w:type="dxa"/>
            <w:vAlign w:val="center"/>
          </w:tcPr>
          <w:p w14:paraId="43C114AF" w14:textId="77777777" w:rsidR="0035458D" w:rsidRPr="00EF5447" w:rsidRDefault="0035458D" w:rsidP="00224F0E">
            <w:pPr>
              <w:pStyle w:val="TAC"/>
              <w:rPr>
                <w:lang w:eastAsia="zh-CN"/>
              </w:rPr>
            </w:pPr>
            <w:r>
              <w:rPr>
                <w:rFonts w:hint="eastAsia"/>
                <w:lang w:eastAsia="zh-CN"/>
              </w:rPr>
              <w:t>0</w:t>
            </w:r>
            <w:r>
              <w:rPr>
                <w:lang w:eastAsia="zh-CN"/>
              </w:rPr>
              <w:t>.3</w:t>
            </w:r>
          </w:p>
        </w:tc>
        <w:tc>
          <w:tcPr>
            <w:tcW w:w="1403" w:type="dxa"/>
            <w:vAlign w:val="center"/>
          </w:tcPr>
          <w:p w14:paraId="6143541D" w14:textId="77777777" w:rsidR="0035458D" w:rsidRPr="00EF5447" w:rsidRDefault="0035458D" w:rsidP="00224F0E">
            <w:pPr>
              <w:pStyle w:val="TAC"/>
              <w:rPr>
                <w:lang w:eastAsia="zh-CN"/>
              </w:rPr>
            </w:pPr>
            <w:r>
              <w:rPr>
                <w:lang w:eastAsia="ja-JP"/>
              </w:rPr>
              <w:t>-</w:t>
            </w:r>
          </w:p>
        </w:tc>
        <w:tc>
          <w:tcPr>
            <w:tcW w:w="1403" w:type="dxa"/>
            <w:vAlign w:val="center"/>
          </w:tcPr>
          <w:p w14:paraId="6EFED4DE" w14:textId="77777777" w:rsidR="0035458D" w:rsidRPr="00EF5447" w:rsidRDefault="0035458D" w:rsidP="00224F0E">
            <w:pPr>
              <w:pStyle w:val="TAC"/>
              <w:rPr>
                <w:lang w:eastAsia="zh-CN"/>
              </w:rPr>
            </w:pPr>
            <w:r>
              <w:rPr>
                <w:rFonts w:hint="eastAsia"/>
                <w:lang w:eastAsia="zh-CN"/>
              </w:rPr>
              <w:t>0</w:t>
            </w:r>
            <w:r>
              <w:rPr>
                <w:lang w:eastAsia="zh-CN"/>
              </w:rPr>
              <w:t>.8</w:t>
            </w:r>
          </w:p>
        </w:tc>
      </w:tr>
      <w:tr w:rsidR="0035458D" w:rsidRPr="00EF5447" w14:paraId="3D6EF1E4" w14:textId="77777777" w:rsidTr="00224F0E">
        <w:trPr>
          <w:trHeight w:val="187"/>
          <w:jc w:val="center"/>
        </w:trPr>
        <w:tc>
          <w:tcPr>
            <w:tcW w:w="2155" w:type="dxa"/>
            <w:tcBorders>
              <w:bottom w:val="single" w:sz="4" w:space="0" w:color="auto"/>
            </w:tcBorders>
            <w:shd w:val="clear" w:color="auto" w:fill="auto"/>
          </w:tcPr>
          <w:p w14:paraId="4C08F7D3" w14:textId="77777777" w:rsidR="0035458D" w:rsidRPr="00EF5447" w:rsidRDefault="0035458D" w:rsidP="00224F0E">
            <w:pPr>
              <w:pStyle w:val="TAC"/>
              <w:rPr>
                <w:rFonts w:cs="Arial"/>
              </w:rPr>
            </w:pPr>
            <w:r w:rsidRPr="00EF5447">
              <w:rPr>
                <w:rFonts w:eastAsia="MS Mincho" w:cs="Arial"/>
                <w:bCs/>
                <w:szCs w:val="18"/>
              </w:rPr>
              <w:t>DC_3-7_n1-n78</w:t>
            </w:r>
          </w:p>
        </w:tc>
        <w:tc>
          <w:tcPr>
            <w:tcW w:w="1488" w:type="dxa"/>
            <w:vAlign w:val="center"/>
          </w:tcPr>
          <w:p w14:paraId="0F182DE0" w14:textId="77777777" w:rsidR="0035458D" w:rsidRPr="00EF5447" w:rsidRDefault="0035458D" w:rsidP="00224F0E">
            <w:pPr>
              <w:pStyle w:val="TAC"/>
              <w:rPr>
                <w:rFonts w:cs="Arial"/>
              </w:rPr>
            </w:pPr>
            <w:r>
              <w:rPr>
                <w:rFonts w:eastAsia="MS Mincho" w:cs="Arial"/>
                <w:bCs/>
                <w:szCs w:val="18"/>
              </w:rPr>
              <w:t>0.3</w:t>
            </w:r>
          </w:p>
        </w:tc>
        <w:tc>
          <w:tcPr>
            <w:tcW w:w="1489" w:type="dxa"/>
            <w:vAlign w:val="center"/>
          </w:tcPr>
          <w:p w14:paraId="2DA4A42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39FB02" w14:textId="77777777" w:rsidR="0035458D" w:rsidRPr="00EF5447" w:rsidRDefault="0035458D" w:rsidP="00224F0E">
            <w:pPr>
              <w:pStyle w:val="TAC"/>
              <w:rPr>
                <w:rFonts w:cs="Arial"/>
              </w:rPr>
            </w:pPr>
            <w:r w:rsidRPr="00EF5447">
              <w:rPr>
                <w:rFonts w:eastAsia="MS Mincho" w:cs="Arial"/>
                <w:bCs/>
                <w:szCs w:val="18"/>
              </w:rPr>
              <w:t>0.3</w:t>
            </w:r>
          </w:p>
        </w:tc>
        <w:tc>
          <w:tcPr>
            <w:tcW w:w="1403" w:type="dxa"/>
            <w:vAlign w:val="center"/>
          </w:tcPr>
          <w:p w14:paraId="6B5F2DD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2F35F00F" w14:textId="77777777" w:rsidTr="00224F0E">
        <w:trPr>
          <w:trHeight w:val="187"/>
          <w:jc w:val="center"/>
        </w:trPr>
        <w:tc>
          <w:tcPr>
            <w:tcW w:w="2155" w:type="dxa"/>
            <w:tcBorders>
              <w:top w:val="single" w:sz="4" w:space="0" w:color="auto"/>
              <w:bottom w:val="single" w:sz="4" w:space="0" w:color="auto"/>
            </w:tcBorders>
            <w:shd w:val="clear" w:color="auto" w:fill="auto"/>
          </w:tcPr>
          <w:p w14:paraId="64428EAB" w14:textId="77777777" w:rsidR="0035458D" w:rsidRPr="00EF5447" w:rsidRDefault="0035458D" w:rsidP="00224F0E">
            <w:pPr>
              <w:pStyle w:val="TAC"/>
              <w:rPr>
                <w:rFonts w:cs="Arial"/>
              </w:rPr>
            </w:pPr>
            <w:r>
              <w:rPr>
                <w:rFonts w:cs="Arial"/>
                <w:lang w:eastAsia="ja-JP"/>
              </w:rPr>
              <w:t>DC_3-7_n3-n78</w:t>
            </w:r>
          </w:p>
        </w:tc>
        <w:tc>
          <w:tcPr>
            <w:tcW w:w="1488" w:type="dxa"/>
            <w:vAlign w:val="center"/>
          </w:tcPr>
          <w:p w14:paraId="686823F7" w14:textId="77777777" w:rsidR="0035458D" w:rsidRPr="00EF5447" w:rsidRDefault="0035458D" w:rsidP="00224F0E">
            <w:pPr>
              <w:pStyle w:val="TAC"/>
              <w:rPr>
                <w:rFonts w:eastAsia="MS Mincho" w:cs="Arial"/>
                <w:bCs/>
                <w:szCs w:val="18"/>
              </w:rPr>
            </w:pPr>
            <w:r>
              <w:rPr>
                <w:lang w:val="sv-SE"/>
              </w:rPr>
              <w:t>0.2</w:t>
            </w:r>
          </w:p>
        </w:tc>
        <w:tc>
          <w:tcPr>
            <w:tcW w:w="1489" w:type="dxa"/>
            <w:vAlign w:val="center"/>
          </w:tcPr>
          <w:p w14:paraId="7E389F81"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D4C23D4" w14:textId="77777777" w:rsidR="0035458D" w:rsidRPr="00EF5447" w:rsidRDefault="0035458D" w:rsidP="00224F0E">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D07618B"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5458D" w:rsidRPr="00EF5447" w14:paraId="2D162D60" w14:textId="77777777" w:rsidTr="00224F0E">
        <w:trPr>
          <w:trHeight w:val="187"/>
          <w:jc w:val="center"/>
        </w:trPr>
        <w:tc>
          <w:tcPr>
            <w:tcW w:w="2155" w:type="dxa"/>
            <w:tcBorders>
              <w:bottom w:val="single" w:sz="4" w:space="0" w:color="auto"/>
            </w:tcBorders>
            <w:shd w:val="clear" w:color="auto" w:fill="auto"/>
          </w:tcPr>
          <w:p w14:paraId="43472BC4" w14:textId="77777777" w:rsidR="0035458D" w:rsidRPr="00EF5447" w:rsidRDefault="0035458D" w:rsidP="00224F0E">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C66E083" w14:textId="77777777" w:rsidR="0035458D" w:rsidRDefault="0035458D" w:rsidP="00224F0E">
            <w:pPr>
              <w:pStyle w:val="TAC"/>
              <w:rPr>
                <w:rFonts w:eastAsia="Malgun Gothic" w:cs="Arial"/>
                <w:lang w:eastAsia="ko-KR"/>
              </w:rPr>
            </w:pPr>
            <w:r>
              <w:rPr>
                <w:rFonts w:hint="eastAsia"/>
                <w:lang w:val="sv-SE" w:eastAsia="zh-CN"/>
              </w:rPr>
              <w:t>-</w:t>
            </w:r>
          </w:p>
        </w:tc>
        <w:tc>
          <w:tcPr>
            <w:tcW w:w="1489" w:type="dxa"/>
            <w:vAlign w:val="center"/>
          </w:tcPr>
          <w:p w14:paraId="31BFC10E" w14:textId="77777777" w:rsidR="0035458D" w:rsidRDefault="0035458D" w:rsidP="00224F0E">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245E0A28" w14:textId="77777777" w:rsidR="0035458D" w:rsidRPr="00EF5447" w:rsidRDefault="0035458D" w:rsidP="00224F0E">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46B872BA" w14:textId="77777777" w:rsidR="0035458D" w:rsidRDefault="0035458D" w:rsidP="00224F0E">
            <w:pPr>
              <w:pStyle w:val="TAC"/>
              <w:rPr>
                <w:rFonts w:cs="Arial"/>
                <w:lang w:eastAsia="zh-CN"/>
              </w:rPr>
            </w:pPr>
            <w:r>
              <w:rPr>
                <w:rFonts w:cs="Arial" w:hint="eastAsia"/>
                <w:bCs/>
                <w:szCs w:val="18"/>
                <w:lang w:eastAsia="zh-CN"/>
              </w:rPr>
              <w:t>0</w:t>
            </w:r>
            <w:r>
              <w:rPr>
                <w:rFonts w:cs="Arial"/>
                <w:bCs/>
                <w:szCs w:val="18"/>
                <w:lang w:eastAsia="zh-CN"/>
              </w:rPr>
              <w:t>.8</w:t>
            </w:r>
          </w:p>
        </w:tc>
      </w:tr>
      <w:tr w:rsidR="0035458D" w:rsidRPr="00EF5447" w14:paraId="1316A20C" w14:textId="77777777" w:rsidTr="00224F0E">
        <w:trPr>
          <w:trHeight w:val="187"/>
          <w:jc w:val="center"/>
        </w:trPr>
        <w:tc>
          <w:tcPr>
            <w:tcW w:w="2155" w:type="dxa"/>
            <w:tcBorders>
              <w:bottom w:val="single" w:sz="4" w:space="0" w:color="auto"/>
            </w:tcBorders>
            <w:shd w:val="clear" w:color="auto" w:fill="auto"/>
          </w:tcPr>
          <w:p w14:paraId="46D7939E" w14:textId="77777777" w:rsidR="0035458D" w:rsidRPr="00EF5447" w:rsidRDefault="0035458D" w:rsidP="00224F0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746E2C6" w14:textId="77777777" w:rsidR="0035458D" w:rsidRPr="00EF5447" w:rsidRDefault="0035458D" w:rsidP="00224F0E">
            <w:pPr>
              <w:pStyle w:val="TAC"/>
              <w:rPr>
                <w:rFonts w:cs="Arial"/>
              </w:rPr>
            </w:pPr>
            <w:r>
              <w:rPr>
                <w:rFonts w:eastAsia="Malgun Gothic" w:cs="Arial"/>
                <w:lang w:eastAsia="ko-KR"/>
              </w:rPr>
              <w:t>0.2</w:t>
            </w:r>
          </w:p>
        </w:tc>
        <w:tc>
          <w:tcPr>
            <w:tcW w:w="1489" w:type="dxa"/>
            <w:vAlign w:val="center"/>
          </w:tcPr>
          <w:p w14:paraId="55769F9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D65A7F" w14:textId="77777777" w:rsidR="0035458D" w:rsidRPr="00EF5447" w:rsidRDefault="0035458D" w:rsidP="00224F0E">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345A9BC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95AF589" w14:textId="77777777" w:rsidTr="00224F0E">
        <w:trPr>
          <w:trHeight w:val="187"/>
          <w:jc w:val="center"/>
        </w:trPr>
        <w:tc>
          <w:tcPr>
            <w:tcW w:w="2155" w:type="dxa"/>
            <w:tcBorders>
              <w:bottom w:val="single" w:sz="4" w:space="0" w:color="auto"/>
            </w:tcBorders>
          </w:tcPr>
          <w:p w14:paraId="665352CA" w14:textId="77777777" w:rsidR="0035458D" w:rsidRPr="00EF5447" w:rsidRDefault="0035458D" w:rsidP="00224F0E">
            <w:pPr>
              <w:pStyle w:val="TAC"/>
              <w:rPr>
                <w:rFonts w:cs="Arial"/>
                <w:lang w:eastAsia="zh-TW"/>
              </w:rPr>
            </w:pPr>
            <w:r w:rsidRPr="00EF5447">
              <w:rPr>
                <w:rFonts w:cs="Arial"/>
                <w:lang w:eastAsia="zh-TW"/>
              </w:rPr>
              <w:t>DC_3-7-8_n1</w:t>
            </w:r>
          </w:p>
          <w:p w14:paraId="259C0493" w14:textId="77777777" w:rsidR="0035458D" w:rsidRPr="00EF5447" w:rsidRDefault="0035458D" w:rsidP="00224F0E">
            <w:pPr>
              <w:pStyle w:val="TAC"/>
            </w:pPr>
            <w:r w:rsidRPr="00EF5447">
              <w:t>DC_3-3-7-8_n1</w:t>
            </w:r>
          </w:p>
          <w:p w14:paraId="6D68322C" w14:textId="77777777" w:rsidR="0035458D" w:rsidRPr="00EF5447" w:rsidRDefault="0035458D" w:rsidP="00224F0E">
            <w:pPr>
              <w:pStyle w:val="TAC"/>
            </w:pPr>
            <w:r w:rsidRPr="00EF5447">
              <w:t>DC_3-7-7-8_n1</w:t>
            </w:r>
          </w:p>
          <w:p w14:paraId="5159B9B8" w14:textId="77777777" w:rsidR="0035458D" w:rsidRPr="00EF5447" w:rsidRDefault="0035458D" w:rsidP="00224F0E">
            <w:pPr>
              <w:pStyle w:val="TAC"/>
              <w:rPr>
                <w:rFonts w:cs="Arial"/>
                <w:lang w:eastAsia="zh-TW"/>
              </w:rPr>
            </w:pPr>
            <w:r w:rsidRPr="00EF5447">
              <w:t>DC_3-3-7-7-8_n1</w:t>
            </w:r>
          </w:p>
        </w:tc>
        <w:tc>
          <w:tcPr>
            <w:tcW w:w="1488" w:type="dxa"/>
            <w:vAlign w:val="center"/>
          </w:tcPr>
          <w:p w14:paraId="7A36ABDF" w14:textId="77777777" w:rsidR="0035458D" w:rsidRPr="00EF5447" w:rsidRDefault="0035458D" w:rsidP="00224F0E">
            <w:pPr>
              <w:pStyle w:val="TAC"/>
              <w:rPr>
                <w:rFonts w:cs="Arial"/>
                <w:lang w:eastAsia="zh-TW"/>
              </w:rPr>
            </w:pPr>
            <w:r>
              <w:rPr>
                <w:rFonts w:cs="Arial"/>
                <w:lang w:eastAsia="zh-TW"/>
              </w:rPr>
              <w:t>-</w:t>
            </w:r>
          </w:p>
        </w:tc>
        <w:tc>
          <w:tcPr>
            <w:tcW w:w="1489" w:type="dxa"/>
            <w:vAlign w:val="center"/>
          </w:tcPr>
          <w:p w14:paraId="1E6C76A9"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210F38E" w14:textId="77777777" w:rsidR="0035458D" w:rsidRPr="00EF5447" w:rsidRDefault="0035458D" w:rsidP="00224F0E">
            <w:pPr>
              <w:pStyle w:val="TAC"/>
              <w:rPr>
                <w:rFonts w:cs="Arial"/>
                <w:lang w:eastAsia="zh-TW"/>
              </w:rPr>
            </w:pPr>
            <w:r w:rsidRPr="00EF5447">
              <w:rPr>
                <w:rFonts w:cs="Arial"/>
                <w:lang w:eastAsia="zh-TW"/>
              </w:rPr>
              <w:t>0.2</w:t>
            </w:r>
          </w:p>
        </w:tc>
        <w:tc>
          <w:tcPr>
            <w:tcW w:w="1403" w:type="dxa"/>
            <w:vAlign w:val="center"/>
          </w:tcPr>
          <w:p w14:paraId="1F5C7757"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78BA1D3F" w14:textId="77777777" w:rsidTr="00224F0E">
        <w:trPr>
          <w:trHeight w:val="187"/>
          <w:jc w:val="center"/>
        </w:trPr>
        <w:tc>
          <w:tcPr>
            <w:tcW w:w="2155" w:type="dxa"/>
            <w:tcBorders>
              <w:bottom w:val="single" w:sz="4" w:space="0" w:color="auto"/>
            </w:tcBorders>
            <w:shd w:val="clear" w:color="auto" w:fill="auto"/>
          </w:tcPr>
          <w:p w14:paraId="718A53B2" w14:textId="77777777" w:rsidR="0035458D" w:rsidRPr="00EF5447" w:rsidRDefault="0035458D" w:rsidP="00224F0E">
            <w:pPr>
              <w:pStyle w:val="TAC"/>
              <w:rPr>
                <w:lang w:eastAsia="zh-TW"/>
              </w:rPr>
            </w:pPr>
            <w:r>
              <w:t>DC_3-7-8_n28</w:t>
            </w:r>
          </w:p>
        </w:tc>
        <w:tc>
          <w:tcPr>
            <w:tcW w:w="1488" w:type="dxa"/>
            <w:vAlign w:val="center"/>
          </w:tcPr>
          <w:p w14:paraId="62B9C614" w14:textId="77777777" w:rsidR="0035458D" w:rsidRPr="00EF5447" w:rsidRDefault="0035458D" w:rsidP="00224F0E">
            <w:pPr>
              <w:pStyle w:val="TAC"/>
              <w:rPr>
                <w:lang w:eastAsia="zh-TW"/>
              </w:rPr>
            </w:pPr>
            <w:r>
              <w:rPr>
                <w:lang w:eastAsia="zh-CN"/>
              </w:rPr>
              <w:t>-</w:t>
            </w:r>
          </w:p>
        </w:tc>
        <w:tc>
          <w:tcPr>
            <w:tcW w:w="1489" w:type="dxa"/>
            <w:vAlign w:val="center"/>
          </w:tcPr>
          <w:p w14:paraId="0BF0D532"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312F902B" w14:textId="77777777" w:rsidR="0035458D" w:rsidRPr="00EF5447" w:rsidRDefault="0035458D" w:rsidP="00224F0E">
            <w:pPr>
              <w:pStyle w:val="TAC"/>
              <w:rPr>
                <w:lang w:eastAsia="zh-TW"/>
              </w:rPr>
            </w:pPr>
            <w:r>
              <w:rPr>
                <w:lang w:eastAsia="zh-CN"/>
              </w:rPr>
              <w:t>0.2</w:t>
            </w:r>
          </w:p>
        </w:tc>
        <w:tc>
          <w:tcPr>
            <w:tcW w:w="1403" w:type="dxa"/>
            <w:vAlign w:val="center"/>
          </w:tcPr>
          <w:p w14:paraId="08BA9385" w14:textId="77777777" w:rsidR="0035458D" w:rsidRPr="00EF5447" w:rsidRDefault="0035458D" w:rsidP="00224F0E">
            <w:pPr>
              <w:pStyle w:val="TAC"/>
              <w:rPr>
                <w:lang w:eastAsia="zh-CN"/>
              </w:rPr>
            </w:pPr>
            <w:r>
              <w:rPr>
                <w:rFonts w:hint="eastAsia"/>
                <w:lang w:eastAsia="zh-CN"/>
              </w:rPr>
              <w:t>0</w:t>
            </w:r>
            <w:r>
              <w:rPr>
                <w:lang w:eastAsia="zh-CN"/>
              </w:rPr>
              <w:t>.1</w:t>
            </w:r>
          </w:p>
        </w:tc>
      </w:tr>
      <w:tr w:rsidR="0035458D" w:rsidRPr="00EF5447" w14:paraId="3A5B959B" w14:textId="77777777" w:rsidTr="00224F0E">
        <w:trPr>
          <w:trHeight w:val="187"/>
          <w:jc w:val="center"/>
        </w:trPr>
        <w:tc>
          <w:tcPr>
            <w:tcW w:w="2155" w:type="dxa"/>
            <w:tcBorders>
              <w:top w:val="single" w:sz="4" w:space="0" w:color="auto"/>
              <w:bottom w:val="single" w:sz="4" w:space="0" w:color="auto"/>
            </w:tcBorders>
            <w:shd w:val="clear" w:color="auto" w:fill="auto"/>
          </w:tcPr>
          <w:p w14:paraId="1700E21D" w14:textId="77777777" w:rsidR="0035458D" w:rsidRPr="00EF5447" w:rsidRDefault="0035458D" w:rsidP="00224F0E">
            <w:pPr>
              <w:pStyle w:val="TAC"/>
              <w:rPr>
                <w:lang w:eastAsia="zh-TW"/>
              </w:rPr>
            </w:pPr>
            <w:r w:rsidRPr="00990C01">
              <w:t>DC_3-7-8_n40</w:t>
            </w:r>
          </w:p>
        </w:tc>
        <w:tc>
          <w:tcPr>
            <w:tcW w:w="1488" w:type="dxa"/>
            <w:vAlign w:val="center"/>
          </w:tcPr>
          <w:p w14:paraId="17EF3F7D" w14:textId="77777777" w:rsidR="0035458D" w:rsidRPr="00EF5447" w:rsidRDefault="0035458D" w:rsidP="00224F0E">
            <w:pPr>
              <w:pStyle w:val="TAC"/>
              <w:rPr>
                <w:lang w:eastAsia="zh-TW"/>
              </w:rPr>
            </w:pPr>
            <w:r>
              <w:t>-</w:t>
            </w:r>
          </w:p>
        </w:tc>
        <w:tc>
          <w:tcPr>
            <w:tcW w:w="1489" w:type="dxa"/>
            <w:vAlign w:val="center"/>
          </w:tcPr>
          <w:p w14:paraId="506366CA"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106B3F0F" w14:textId="77777777" w:rsidR="0035458D" w:rsidRPr="00EF5447" w:rsidRDefault="0035458D" w:rsidP="00224F0E">
            <w:pPr>
              <w:pStyle w:val="TAC"/>
              <w:rPr>
                <w:lang w:eastAsia="zh-TW"/>
              </w:rPr>
            </w:pPr>
            <w:r w:rsidRPr="00990C01">
              <w:rPr>
                <w:szCs w:val="18"/>
                <w:lang w:eastAsia="ja-JP"/>
              </w:rPr>
              <w:t>0.2</w:t>
            </w:r>
          </w:p>
        </w:tc>
        <w:tc>
          <w:tcPr>
            <w:tcW w:w="1403" w:type="dxa"/>
            <w:vAlign w:val="center"/>
          </w:tcPr>
          <w:p w14:paraId="7D5ED699"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2C759DF4" w14:textId="77777777" w:rsidTr="00224F0E">
        <w:trPr>
          <w:trHeight w:val="187"/>
          <w:jc w:val="center"/>
        </w:trPr>
        <w:tc>
          <w:tcPr>
            <w:tcW w:w="2155" w:type="dxa"/>
            <w:tcBorders>
              <w:top w:val="single" w:sz="4" w:space="0" w:color="auto"/>
              <w:bottom w:val="single" w:sz="4" w:space="0" w:color="auto"/>
            </w:tcBorders>
            <w:shd w:val="clear" w:color="auto" w:fill="auto"/>
          </w:tcPr>
          <w:p w14:paraId="6687360B" w14:textId="77777777" w:rsidR="0035458D" w:rsidRPr="00EF5447" w:rsidRDefault="0035458D" w:rsidP="00224F0E">
            <w:pPr>
              <w:pStyle w:val="TAC"/>
              <w:rPr>
                <w:lang w:eastAsia="zh-TW"/>
              </w:rPr>
            </w:pPr>
            <w:r w:rsidRPr="00EF5447">
              <w:rPr>
                <w:lang w:eastAsia="zh-TW"/>
              </w:rPr>
              <w:t>DC_3-7-8_n77</w:t>
            </w:r>
          </w:p>
        </w:tc>
        <w:tc>
          <w:tcPr>
            <w:tcW w:w="1488" w:type="dxa"/>
            <w:vAlign w:val="center"/>
          </w:tcPr>
          <w:p w14:paraId="6C3142EC" w14:textId="77777777" w:rsidR="0035458D" w:rsidRPr="00EF5447" w:rsidRDefault="0035458D" w:rsidP="00224F0E">
            <w:pPr>
              <w:pStyle w:val="TAC"/>
              <w:rPr>
                <w:lang w:eastAsia="zh-TW"/>
              </w:rPr>
            </w:pPr>
            <w:r>
              <w:rPr>
                <w:lang w:eastAsia="zh-TW"/>
              </w:rPr>
              <w:t>0.2</w:t>
            </w:r>
          </w:p>
        </w:tc>
        <w:tc>
          <w:tcPr>
            <w:tcW w:w="1489" w:type="dxa"/>
            <w:vAlign w:val="center"/>
          </w:tcPr>
          <w:p w14:paraId="38E14C66"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363CB7DA" w14:textId="77777777" w:rsidR="0035458D" w:rsidRPr="00EF5447" w:rsidRDefault="0035458D" w:rsidP="00224F0E">
            <w:pPr>
              <w:pStyle w:val="TAC"/>
              <w:rPr>
                <w:lang w:eastAsia="zh-TW"/>
              </w:rPr>
            </w:pPr>
            <w:r w:rsidRPr="00EF5447">
              <w:rPr>
                <w:lang w:eastAsia="zh-TW"/>
              </w:rPr>
              <w:t>0.2</w:t>
            </w:r>
          </w:p>
        </w:tc>
        <w:tc>
          <w:tcPr>
            <w:tcW w:w="1403" w:type="dxa"/>
            <w:vAlign w:val="center"/>
          </w:tcPr>
          <w:p w14:paraId="5265F505"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14:paraId="730174DD" w14:textId="77777777" w:rsidTr="00224F0E">
        <w:trPr>
          <w:trHeight w:val="187"/>
          <w:jc w:val="center"/>
        </w:trPr>
        <w:tc>
          <w:tcPr>
            <w:tcW w:w="2155" w:type="dxa"/>
            <w:tcBorders>
              <w:top w:val="single" w:sz="4" w:space="0" w:color="auto"/>
              <w:bottom w:val="single" w:sz="4" w:space="0" w:color="auto"/>
            </w:tcBorders>
            <w:shd w:val="clear" w:color="auto" w:fill="auto"/>
          </w:tcPr>
          <w:p w14:paraId="37396B03" w14:textId="77777777" w:rsidR="0035458D" w:rsidRPr="00EF5447" w:rsidRDefault="0035458D" w:rsidP="00224F0E">
            <w:pPr>
              <w:pStyle w:val="TAC"/>
              <w:rPr>
                <w:rFonts w:cs="Arial"/>
                <w:lang w:eastAsia="zh-TW"/>
              </w:rPr>
            </w:pPr>
            <w:r w:rsidRPr="00EF5447">
              <w:rPr>
                <w:rFonts w:cs="Arial"/>
                <w:lang w:eastAsia="zh-TW"/>
              </w:rPr>
              <w:t>DC_3-7-8_n78</w:t>
            </w:r>
          </w:p>
          <w:p w14:paraId="30CB35F8" w14:textId="77777777" w:rsidR="0035458D" w:rsidRPr="00EF5447" w:rsidRDefault="0035458D" w:rsidP="00224F0E">
            <w:pPr>
              <w:pStyle w:val="TAC"/>
              <w:rPr>
                <w:rFonts w:cs="Arial"/>
                <w:lang w:eastAsia="zh-TW"/>
              </w:rPr>
            </w:pPr>
            <w:r w:rsidRPr="00EF5447">
              <w:rPr>
                <w:rFonts w:cs="Arial"/>
                <w:lang w:eastAsia="zh-TW"/>
              </w:rPr>
              <w:t>DC_3-3-7-8_n78</w:t>
            </w:r>
          </w:p>
          <w:p w14:paraId="7EE249CD" w14:textId="77777777" w:rsidR="0035458D" w:rsidRPr="00EF5447" w:rsidRDefault="0035458D" w:rsidP="00224F0E">
            <w:pPr>
              <w:pStyle w:val="TAC"/>
              <w:rPr>
                <w:rFonts w:cs="Arial"/>
                <w:lang w:eastAsia="zh-TW"/>
              </w:rPr>
            </w:pPr>
            <w:r w:rsidRPr="00EF5447">
              <w:rPr>
                <w:rFonts w:cs="Arial"/>
                <w:lang w:eastAsia="zh-TW"/>
              </w:rPr>
              <w:t>DC_3-7-7-8_n78</w:t>
            </w:r>
          </w:p>
          <w:p w14:paraId="4A362E17" w14:textId="77777777" w:rsidR="0035458D" w:rsidRPr="00EF5447" w:rsidRDefault="0035458D" w:rsidP="00224F0E">
            <w:pPr>
              <w:pStyle w:val="TAC"/>
              <w:rPr>
                <w:lang w:eastAsia="zh-TW"/>
              </w:rPr>
            </w:pPr>
            <w:r w:rsidRPr="00EF5447">
              <w:rPr>
                <w:rFonts w:cs="Arial"/>
                <w:lang w:eastAsia="zh-TW"/>
              </w:rPr>
              <w:t>DC_3-3-7-7-8_n78</w:t>
            </w:r>
          </w:p>
        </w:tc>
        <w:tc>
          <w:tcPr>
            <w:tcW w:w="1488" w:type="dxa"/>
            <w:vAlign w:val="center"/>
          </w:tcPr>
          <w:p w14:paraId="1B93027F" w14:textId="77777777" w:rsidR="0035458D" w:rsidRDefault="0035458D" w:rsidP="00224F0E">
            <w:pPr>
              <w:pStyle w:val="TAC"/>
              <w:rPr>
                <w:lang w:eastAsia="zh-CN"/>
              </w:rPr>
            </w:pPr>
            <w:r>
              <w:rPr>
                <w:rFonts w:hint="eastAsia"/>
                <w:lang w:eastAsia="zh-CN"/>
              </w:rPr>
              <w:t>0</w:t>
            </w:r>
            <w:r>
              <w:rPr>
                <w:lang w:eastAsia="zh-CN"/>
              </w:rPr>
              <w:t>.2</w:t>
            </w:r>
          </w:p>
        </w:tc>
        <w:tc>
          <w:tcPr>
            <w:tcW w:w="1489" w:type="dxa"/>
            <w:vAlign w:val="center"/>
          </w:tcPr>
          <w:p w14:paraId="71D38951"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5B47D7B1"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E2A9776" w14:textId="77777777" w:rsidR="0035458D" w:rsidRDefault="0035458D" w:rsidP="00224F0E">
            <w:pPr>
              <w:pStyle w:val="TAC"/>
              <w:rPr>
                <w:lang w:eastAsia="zh-CN"/>
              </w:rPr>
            </w:pPr>
            <w:r>
              <w:rPr>
                <w:rFonts w:hint="eastAsia"/>
                <w:lang w:eastAsia="zh-CN"/>
              </w:rPr>
              <w:t>0</w:t>
            </w:r>
            <w:r>
              <w:rPr>
                <w:lang w:eastAsia="zh-CN"/>
              </w:rPr>
              <w:t>.5</w:t>
            </w:r>
          </w:p>
        </w:tc>
      </w:tr>
      <w:tr w:rsidR="0035458D" w14:paraId="653411EB" w14:textId="77777777" w:rsidTr="00224F0E">
        <w:trPr>
          <w:trHeight w:val="187"/>
          <w:jc w:val="center"/>
        </w:trPr>
        <w:tc>
          <w:tcPr>
            <w:tcW w:w="2155" w:type="dxa"/>
            <w:tcBorders>
              <w:top w:val="single" w:sz="4" w:space="0" w:color="auto"/>
              <w:bottom w:val="single" w:sz="4" w:space="0" w:color="auto"/>
            </w:tcBorders>
            <w:shd w:val="clear" w:color="auto" w:fill="auto"/>
          </w:tcPr>
          <w:p w14:paraId="19ED2AD0" w14:textId="77777777" w:rsidR="0035458D" w:rsidRPr="00A60A52" w:rsidRDefault="0035458D" w:rsidP="00224F0E">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3A903006" w14:textId="77777777" w:rsidR="0035458D" w:rsidRDefault="0035458D" w:rsidP="00224F0E">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88F3470" w14:textId="77777777" w:rsidR="0035458D" w:rsidRDefault="0035458D" w:rsidP="00224F0E">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8DB99DC" w14:textId="77777777" w:rsidR="0035458D" w:rsidRPr="00EF5447" w:rsidRDefault="0035458D" w:rsidP="00224F0E">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BAA5959" w14:textId="77777777" w:rsidR="0035458D" w:rsidRDefault="0035458D" w:rsidP="00224F0E">
            <w:pPr>
              <w:pStyle w:val="TAC"/>
              <w:rPr>
                <w:lang w:eastAsia="zh-CN"/>
              </w:rPr>
            </w:pPr>
            <w:r>
              <w:rPr>
                <w:rFonts w:hint="eastAsia"/>
                <w:lang w:eastAsia="zh-CN"/>
              </w:rPr>
              <w:t>0</w:t>
            </w:r>
            <w:r>
              <w:rPr>
                <w:lang w:eastAsia="zh-CN"/>
              </w:rPr>
              <w:t>.2</w:t>
            </w:r>
          </w:p>
        </w:tc>
        <w:tc>
          <w:tcPr>
            <w:tcW w:w="1489" w:type="dxa"/>
            <w:vAlign w:val="center"/>
          </w:tcPr>
          <w:p w14:paraId="31328FAA"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7BBE288C"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4926811D"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30080DE0" w14:textId="77777777" w:rsidTr="00224F0E">
        <w:trPr>
          <w:trHeight w:val="187"/>
          <w:jc w:val="center"/>
        </w:trPr>
        <w:tc>
          <w:tcPr>
            <w:tcW w:w="2155" w:type="dxa"/>
            <w:tcBorders>
              <w:bottom w:val="single" w:sz="4" w:space="0" w:color="auto"/>
            </w:tcBorders>
            <w:shd w:val="clear" w:color="auto" w:fill="auto"/>
          </w:tcPr>
          <w:p w14:paraId="19A06327" w14:textId="77777777" w:rsidR="0035458D" w:rsidRPr="00EF5447" w:rsidRDefault="0035458D" w:rsidP="00224F0E">
            <w:pPr>
              <w:pStyle w:val="TAC"/>
              <w:rPr>
                <w:rFonts w:cs="Arial"/>
              </w:rPr>
            </w:pPr>
            <w:r w:rsidRPr="00EF5447">
              <w:rPr>
                <w:rFonts w:eastAsia="Malgun Gothic" w:cs="Arial"/>
                <w:szCs w:val="18"/>
                <w:lang w:eastAsia="ko-KR"/>
              </w:rPr>
              <w:t>DC_3-7_n7-n78</w:t>
            </w:r>
          </w:p>
        </w:tc>
        <w:tc>
          <w:tcPr>
            <w:tcW w:w="1488" w:type="dxa"/>
            <w:vAlign w:val="center"/>
          </w:tcPr>
          <w:p w14:paraId="39088F88" w14:textId="77777777" w:rsidR="0035458D" w:rsidRPr="00EF5447" w:rsidRDefault="0035458D" w:rsidP="00224F0E">
            <w:pPr>
              <w:pStyle w:val="TAC"/>
              <w:rPr>
                <w:rFonts w:cs="Arial"/>
                <w:lang w:eastAsia="zh-TW"/>
              </w:rPr>
            </w:pPr>
            <w:r>
              <w:rPr>
                <w:rFonts w:hint="eastAsia"/>
                <w:lang w:eastAsia="zh-CN"/>
              </w:rPr>
              <w:t>0</w:t>
            </w:r>
            <w:r>
              <w:rPr>
                <w:lang w:eastAsia="zh-CN"/>
              </w:rPr>
              <w:t>.2</w:t>
            </w:r>
          </w:p>
        </w:tc>
        <w:tc>
          <w:tcPr>
            <w:tcW w:w="1489" w:type="dxa"/>
            <w:vAlign w:val="center"/>
          </w:tcPr>
          <w:p w14:paraId="18772F5F" w14:textId="77777777" w:rsidR="0035458D" w:rsidRPr="00EF5447" w:rsidRDefault="0035458D" w:rsidP="00224F0E">
            <w:pPr>
              <w:pStyle w:val="TAC"/>
              <w:rPr>
                <w:rFonts w:cs="Arial"/>
                <w:lang w:eastAsia="zh-TW"/>
              </w:rPr>
            </w:pPr>
            <w:r>
              <w:rPr>
                <w:rFonts w:hint="eastAsia"/>
                <w:lang w:eastAsia="zh-CN"/>
              </w:rPr>
              <w:t>0</w:t>
            </w:r>
            <w:r>
              <w:rPr>
                <w:lang w:eastAsia="zh-CN"/>
              </w:rPr>
              <w:t>.2</w:t>
            </w:r>
          </w:p>
        </w:tc>
        <w:tc>
          <w:tcPr>
            <w:tcW w:w="1403" w:type="dxa"/>
            <w:vAlign w:val="center"/>
          </w:tcPr>
          <w:p w14:paraId="2F61169F" w14:textId="77777777" w:rsidR="0035458D" w:rsidRPr="00EF5447" w:rsidRDefault="0035458D" w:rsidP="00224F0E">
            <w:pPr>
              <w:pStyle w:val="TAC"/>
              <w:rPr>
                <w:rFonts w:cs="Arial"/>
                <w:lang w:eastAsia="zh-TW"/>
              </w:rPr>
            </w:pPr>
            <w:r>
              <w:rPr>
                <w:rFonts w:hint="eastAsia"/>
                <w:lang w:eastAsia="zh-CN"/>
              </w:rPr>
              <w:t>0</w:t>
            </w:r>
            <w:r>
              <w:rPr>
                <w:lang w:eastAsia="zh-CN"/>
              </w:rPr>
              <w:t>.2</w:t>
            </w:r>
          </w:p>
        </w:tc>
        <w:tc>
          <w:tcPr>
            <w:tcW w:w="1403" w:type="dxa"/>
            <w:vAlign w:val="center"/>
          </w:tcPr>
          <w:p w14:paraId="3AAD93B3" w14:textId="77777777" w:rsidR="0035458D" w:rsidRPr="00EF5447" w:rsidRDefault="0035458D" w:rsidP="00224F0E">
            <w:pPr>
              <w:pStyle w:val="TAC"/>
              <w:rPr>
                <w:rFonts w:cs="Arial"/>
                <w:lang w:eastAsia="zh-TW"/>
              </w:rPr>
            </w:pPr>
            <w:r>
              <w:rPr>
                <w:rFonts w:hint="eastAsia"/>
                <w:lang w:eastAsia="zh-CN"/>
              </w:rPr>
              <w:t>0</w:t>
            </w:r>
            <w:r>
              <w:rPr>
                <w:lang w:eastAsia="zh-CN"/>
              </w:rPr>
              <w:t>.5</w:t>
            </w:r>
          </w:p>
        </w:tc>
      </w:tr>
      <w:tr w:rsidR="0035458D" w:rsidRPr="00CC1E91" w14:paraId="309B4C92" w14:textId="77777777" w:rsidTr="00224F0E">
        <w:trPr>
          <w:trHeight w:val="187"/>
          <w:jc w:val="center"/>
        </w:trPr>
        <w:tc>
          <w:tcPr>
            <w:tcW w:w="2155" w:type="dxa"/>
            <w:tcBorders>
              <w:bottom w:val="single" w:sz="4" w:space="0" w:color="auto"/>
            </w:tcBorders>
            <w:shd w:val="clear" w:color="auto" w:fill="auto"/>
          </w:tcPr>
          <w:p w14:paraId="400907AB" w14:textId="77777777" w:rsidR="0035458D" w:rsidRPr="00EF5447" w:rsidRDefault="0035458D" w:rsidP="00224F0E">
            <w:pPr>
              <w:pStyle w:val="TAC"/>
              <w:rPr>
                <w:rFonts w:cs="Arial"/>
              </w:rPr>
            </w:pPr>
            <w:r w:rsidRPr="00EF5447">
              <w:rPr>
                <w:rFonts w:cs="Arial"/>
                <w:lang w:eastAsia="ja-JP"/>
              </w:rPr>
              <w:t>DC_3-7-20_n28</w:t>
            </w:r>
          </w:p>
        </w:tc>
        <w:tc>
          <w:tcPr>
            <w:tcW w:w="1488" w:type="dxa"/>
            <w:vAlign w:val="center"/>
          </w:tcPr>
          <w:p w14:paraId="3577F4ED" w14:textId="77777777" w:rsidR="0035458D" w:rsidRPr="00EF5447" w:rsidRDefault="0035458D" w:rsidP="00224F0E">
            <w:pPr>
              <w:pStyle w:val="TAC"/>
              <w:rPr>
                <w:rFonts w:cs="Arial"/>
                <w:lang w:eastAsia="ja-JP"/>
              </w:rPr>
            </w:pPr>
            <w:r>
              <w:rPr>
                <w:rFonts w:cs="Arial"/>
                <w:lang w:eastAsia="zh-TW"/>
              </w:rPr>
              <w:t>-</w:t>
            </w:r>
          </w:p>
        </w:tc>
        <w:tc>
          <w:tcPr>
            <w:tcW w:w="1489" w:type="dxa"/>
            <w:vAlign w:val="center"/>
          </w:tcPr>
          <w:p w14:paraId="55FBFEB7"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3F678B6C" w14:textId="77777777" w:rsidR="0035458D" w:rsidRPr="00EF5447" w:rsidRDefault="0035458D" w:rsidP="00224F0E">
            <w:pPr>
              <w:pStyle w:val="TAC"/>
              <w:rPr>
                <w:rFonts w:eastAsia="Malgun Gothic" w:cs="Arial"/>
                <w:lang w:eastAsia="ko-KR"/>
              </w:rPr>
            </w:pPr>
            <w:r w:rsidRPr="00EF5447">
              <w:rPr>
                <w:rFonts w:eastAsia="Malgun Gothic" w:cs="Arial"/>
                <w:lang w:eastAsia="ko-KR"/>
              </w:rPr>
              <w:t>0.2</w:t>
            </w:r>
          </w:p>
        </w:tc>
        <w:tc>
          <w:tcPr>
            <w:tcW w:w="1403" w:type="dxa"/>
            <w:vAlign w:val="center"/>
          </w:tcPr>
          <w:p w14:paraId="025C790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.1</w:t>
            </w:r>
          </w:p>
        </w:tc>
      </w:tr>
      <w:tr w:rsidR="0035458D" w:rsidRPr="00CC1E91" w14:paraId="3198B4B4" w14:textId="77777777" w:rsidTr="00224F0E">
        <w:trPr>
          <w:trHeight w:val="187"/>
          <w:jc w:val="center"/>
        </w:trPr>
        <w:tc>
          <w:tcPr>
            <w:tcW w:w="2155" w:type="dxa"/>
            <w:tcBorders>
              <w:bottom w:val="single" w:sz="4" w:space="0" w:color="auto"/>
            </w:tcBorders>
            <w:shd w:val="clear" w:color="auto" w:fill="auto"/>
          </w:tcPr>
          <w:p w14:paraId="50D546C5" w14:textId="77777777" w:rsidR="0035458D" w:rsidRPr="00EF5447" w:rsidRDefault="0035458D" w:rsidP="00224F0E">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2108DA38" w14:textId="77777777" w:rsidR="0035458D" w:rsidRPr="00EF5447" w:rsidRDefault="0035458D" w:rsidP="00224F0E">
            <w:pPr>
              <w:pStyle w:val="TAC"/>
              <w:rPr>
                <w:rFonts w:eastAsia="MS Mincho" w:cs="Arial"/>
                <w:lang w:eastAsia="ja-JP"/>
              </w:rPr>
            </w:pPr>
            <w:r>
              <w:rPr>
                <w:lang w:val="fi-FI"/>
              </w:rPr>
              <w:t>-</w:t>
            </w:r>
          </w:p>
        </w:tc>
        <w:tc>
          <w:tcPr>
            <w:tcW w:w="1489" w:type="dxa"/>
            <w:vAlign w:val="center"/>
          </w:tcPr>
          <w:p w14:paraId="6BA86A56"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370456D6" w14:textId="77777777" w:rsidR="0035458D" w:rsidRPr="00EF5447" w:rsidRDefault="0035458D" w:rsidP="00224F0E">
            <w:pPr>
              <w:pStyle w:val="TAC"/>
              <w:rPr>
                <w:rFonts w:eastAsia="MS Mincho" w:cs="Arial"/>
                <w:lang w:eastAsia="ja-JP"/>
              </w:rPr>
            </w:pPr>
            <w:r>
              <w:rPr>
                <w:szCs w:val="18"/>
              </w:rPr>
              <w:t>-</w:t>
            </w:r>
          </w:p>
        </w:tc>
        <w:tc>
          <w:tcPr>
            <w:tcW w:w="1403" w:type="dxa"/>
            <w:vAlign w:val="center"/>
          </w:tcPr>
          <w:p w14:paraId="3C84114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4145B68B" w14:textId="77777777" w:rsidTr="00224F0E">
        <w:trPr>
          <w:trHeight w:val="187"/>
          <w:jc w:val="center"/>
        </w:trPr>
        <w:tc>
          <w:tcPr>
            <w:tcW w:w="2155" w:type="dxa"/>
            <w:tcBorders>
              <w:bottom w:val="single" w:sz="4" w:space="0" w:color="auto"/>
            </w:tcBorders>
            <w:shd w:val="clear" w:color="auto" w:fill="auto"/>
          </w:tcPr>
          <w:p w14:paraId="4A592F49" w14:textId="77777777" w:rsidR="0035458D" w:rsidRPr="00EF5447" w:rsidRDefault="0035458D" w:rsidP="00224F0E">
            <w:pPr>
              <w:pStyle w:val="TAC"/>
              <w:rPr>
                <w:rFonts w:cs="Arial"/>
              </w:rPr>
            </w:pPr>
            <w:r w:rsidRPr="00EF5447">
              <w:rPr>
                <w:rFonts w:cs="Arial"/>
              </w:rPr>
              <w:t>DC_</w:t>
            </w:r>
            <w:r w:rsidRPr="00EF5447">
              <w:rPr>
                <w:rFonts w:cs="Arial"/>
                <w:lang w:eastAsia="ja-JP"/>
              </w:rPr>
              <w:t>3-7-20_n78</w:t>
            </w:r>
          </w:p>
        </w:tc>
        <w:tc>
          <w:tcPr>
            <w:tcW w:w="1488" w:type="dxa"/>
            <w:vAlign w:val="center"/>
          </w:tcPr>
          <w:p w14:paraId="5A77F1D0" w14:textId="77777777" w:rsidR="0035458D" w:rsidRPr="00EF5447" w:rsidRDefault="0035458D" w:rsidP="00224F0E">
            <w:pPr>
              <w:pStyle w:val="TAC"/>
              <w:rPr>
                <w:rFonts w:cs="Arial"/>
                <w:lang w:eastAsia="ja-JP"/>
              </w:rPr>
            </w:pPr>
            <w:r>
              <w:rPr>
                <w:rFonts w:eastAsia="MS Mincho" w:cs="Arial"/>
                <w:lang w:eastAsia="ja-JP"/>
              </w:rPr>
              <w:t>0.2</w:t>
            </w:r>
          </w:p>
        </w:tc>
        <w:tc>
          <w:tcPr>
            <w:tcW w:w="1489" w:type="dxa"/>
            <w:vAlign w:val="center"/>
          </w:tcPr>
          <w:p w14:paraId="4684A0C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193242" w14:textId="77777777" w:rsidR="0035458D" w:rsidRPr="00EF5447" w:rsidRDefault="0035458D" w:rsidP="00224F0E">
            <w:pPr>
              <w:pStyle w:val="TAC"/>
              <w:rPr>
                <w:rFonts w:eastAsia="Malgun Gothic" w:cs="Arial"/>
                <w:lang w:eastAsia="ko-KR"/>
              </w:rPr>
            </w:pPr>
            <w:r>
              <w:rPr>
                <w:rFonts w:eastAsia="MS Mincho" w:cs="Arial"/>
                <w:lang w:eastAsia="ja-JP"/>
              </w:rPr>
              <w:t>-</w:t>
            </w:r>
          </w:p>
        </w:tc>
        <w:tc>
          <w:tcPr>
            <w:tcW w:w="1403" w:type="dxa"/>
            <w:vAlign w:val="center"/>
          </w:tcPr>
          <w:p w14:paraId="06A9F5C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2D93BE24" w14:textId="77777777" w:rsidTr="00224F0E">
        <w:trPr>
          <w:trHeight w:val="187"/>
          <w:jc w:val="center"/>
        </w:trPr>
        <w:tc>
          <w:tcPr>
            <w:tcW w:w="2155" w:type="dxa"/>
            <w:tcBorders>
              <w:bottom w:val="single" w:sz="4" w:space="0" w:color="auto"/>
            </w:tcBorders>
            <w:shd w:val="clear" w:color="auto" w:fill="auto"/>
          </w:tcPr>
          <w:p w14:paraId="2A78CCA3" w14:textId="77777777" w:rsidR="0035458D" w:rsidRPr="00EF5447" w:rsidRDefault="0035458D" w:rsidP="00224F0E">
            <w:pPr>
              <w:pStyle w:val="TAC"/>
              <w:rPr>
                <w:rFonts w:cs="Arial"/>
              </w:rPr>
            </w:pPr>
            <w:r w:rsidRPr="00004F35">
              <w:rPr>
                <w:rFonts w:cs="Arial"/>
              </w:rPr>
              <w:t>DC_3-7_n26-n78</w:t>
            </w:r>
          </w:p>
        </w:tc>
        <w:tc>
          <w:tcPr>
            <w:tcW w:w="1488" w:type="dxa"/>
            <w:vAlign w:val="center"/>
          </w:tcPr>
          <w:p w14:paraId="774F5065" w14:textId="77777777" w:rsidR="0035458D" w:rsidRPr="00CC1E91" w:rsidRDefault="0035458D" w:rsidP="00224F0E">
            <w:pPr>
              <w:pStyle w:val="TAC"/>
              <w:rPr>
                <w:rFonts w:cs="Arial"/>
                <w:lang w:eastAsia="ko-KR"/>
              </w:rPr>
            </w:pPr>
            <w:r>
              <w:rPr>
                <w:rFonts w:cs="Arial" w:hint="eastAsia"/>
                <w:lang w:eastAsia="ko-KR"/>
              </w:rPr>
              <w:t>0.2</w:t>
            </w:r>
          </w:p>
        </w:tc>
        <w:tc>
          <w:tcPr>
            <w:tcW w:w="1489" w:type="dxa"/>
            <w:vAlign w:val="center"/>
          </w:tcPr>
          <w:p w14:paraId="38CC21F6"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0A3FAA2B" w14:textId="77777777" w:rsidR="0035458D" w:rsidRPr="00CC1E91" w:rsidRDefault="0035458D" w:rsidP="00224F0E">
            <w:pPr>
              <w:pStyle w:val="TAC"/>
              <w:rPr>
                <w:rFonts w:cs="Arial"/>
                <w:lang w:eastAsia="ko-KR"/>
              </w:rPr>
            </w:pPr>
            <w:r>
              <w:rPr>
                <w:rFonts w:cs="Arial" w:hint="eastAsia"/>
                <w:lang w:eastAsia="ko-KR"/>
              </w:rPr>
              <w:t>0.2</w:t>
            </w:r>
          </w:p>
        </w:tc>
        <w:tc>
          <w:tcPr>
            <w:tcW w:w="1403" w:type="dxa"/>
            <w:vAlign w:val="center"/>
          </w:tcPr>
          <w:p w14:paraId="476FF841" w14:textId="77777777" w:rsidR="0035458D" w:rsidRDefault="0035458D" w:rsidP="00224F0E">
            <w:pPr>
              <w:pStyle w:val="TAC"/>
              <w:rPr>
                <w:rFonts w:cs="Arial"/>
                <w:lang w:eastAsia="ko-KR"/>
              </w:rPr>
            </w:pPr>
            <w:r>
              <w:rPr>
                <w:rFonts w:cs="Arial" w:hint="eastAsia"/>
                <w:lang w:eastAsia="ko-KR"/>
              </w:rPr>
              <w:t>0.5</w:t>
            </w:r>
          </w:p>
        </w:tc>
      </w:tr>
      <w:tr w:rsidR="0035458D" w14:paraId="70F488D8" w14:textId="77777777" w:rsidTr="00224F0E">
        <w:trPr>
          <w:trHeight w:val="187"/>
          <w:jc w:val="center"/>
        </w:trPr>
        <w:tc>
          <w:tcPr>
            <w:tcW w:w="2155" w:type="dxa"/>
            <w:tcBorders>
              <w:bottom w:val="single" w:sz="4" w:space="0" w:color="auto"/>
            </w:tcBorders>
            <w:shd w:val="clear" w:color="auto" w:fill="auto"/>
          </w:tcPr>
          <w:p w14:paraId="17F22D78" w14:textId="77777777" w:rsidR="0035458D" w:rsidRPr="00004F35" w:rsidRDefault="0035458D" w:rsidP="00224F0E">
            <w:pPr>
              <w:pStyle w:val="TAC"/>
              <w:rPr>
                <w:rFonts w:cs="Arial"/>
              </w:rPr>
            </w:pPr>
            <w:r w:rsidRPr="00434D4C">
              <w:rPr>
                <w:rFonts w:cs="Arial"/>
              </w:rPr>
              <w:t>DC_3-7-26_n78</w:t>
            </w:r>
          </w:p>
        </w:tc>
        <w:tc>
          <w:tcPr>
            <w:tcW w:w="1488" w:type="dxa"/>
            <w:vAlign w:val="center"/>
          </w:tcPr>
          <w:p w14:paraId="40C70586" w14:textId="77777777" w:rsidR="0035458D" w:rsidRDefault="0035458D" w:rsidP="00224F0E">
            <w:pPr>
              <w:pStyle w:val="TAC"/>
              <w:rPr>
                <w:rFonts w:cs="Arial"/>
                <w:lang w:eastAsia="ko-KR"/>
              </w:rPr>
            </w:pPr>
            <w:r>
              <w:rPr>
                <w:rFonts w:eastAsia="MS Mincho" w:cs="Arial"/>
                <w:lang w:eastAsia="ja-JP"/>
              </w:rPr>
              <w:t>0.2</w:t>
            </w:r>
          </w:p>
        </w:tc>
        <w:tc>
          <w:tcPr>
            <w:tcW w:w="1489" w:type="dxa"/>
            <w:vAlign w:val="center"/>
          </w:tcPr>
          <w:p w14:paraId="2E2BB09C" w14:textId="77777777" w:rsidR="0035458D" w:rsidRDefault="0035458D" w:rsidP="00224F0E">
            <w:pPr>
              <w:pStyle w:val="TAC"/>
              <w:rPr>
                <w:rFonts w:cs="Arial"/>
                <w:lang w:eastAsia="ko-KR"/>
              </w:rPr>
            </w:pPr>
            <w:r>
              <w:rPr>
                <w:rFonts w:cs="Arial"/>
                <w:lang w:eastAsia="zh-CN"/>
              </w:rPr>
              <w:t>0.2</w:t>
            </w:r>
          </w:p>
        </w:tc>
        <w:tc>
          <w:tcPr>
            <w:tcW w:w="1403" w:type="dxa"/>
            <w:vAlign w:val="center"/>
          </w:tcPr>
          <w:p w14:paraId="5D231CB9" w14:textId="77777777" w:rsidR="0035458D" w:rsidRDefault="0035458D" w:rsidP="00224F0E">
            <w:pPr>
              <w:pStyle w:val="TAC"/>
              <w:rPr>
                <w:rFonts w:cs="Arial"/>
                <w:lang w:eastAsia="ko-KR"/>
              </w:rPr>
            </w:pPr>
            <w:r>
              <w:rPr>
                <w:rFonts w:eastAsia="MS Mincho" w:cs="Arial"/>
                <w:lang w:eastAsia="ja-JP"/>
              </w:rPr>
              <w:t>0.2</w:t>
            </w:r>
          </w:p>
        </w:tc>
        <w:tc>
          <w:tcPr>
            <w:tcW w:w="1403" w:type="dxa"/>
            <w:vAlign w:val="center"/>
          </w:tcPr>
          <w:p w14:paraId="2711CD0F" w14:textId="77777777" w:rsidR="0035458D" w:rsidRDefault="0035458D" w:rsidP="00224F0E">
            <w:pPr>
              <w:pStyle w:val="TAC"/>
              <w:rPr>
                <w:rFonts w:cs="Arial"/>
                <w:lang w:eastAsia="ko-KR"/>
              </w:rPr>
            </w:pPr>
            <w:r>
              <w:rPr>
                <w:rFonts w:cs="Arial"/>
                <w:lang w:eastAsia="zh-CN"/>
              </w:rPr>
              <w:t>0.5</w:t>
            </w:r>
          </w:p>
        </w:tc>
      </w:tr>
      <w:tr w:rsidR="0035458D" w:rsidRPr="00CC1E91" w14:paraId="2B0EBE89" w14:textId="77777777" w:rsidTr="00224F0E">
        <w:trPr>
          <w:trHeight w:val="187"/>
          <w:jc w:val="center"/>
        </w:trPr>
        <w:tc>
          <w:tcPr>
            <w:tcW w:w="2155" w:type="dxa"/>
            <w:tcBorders>
              <w:top w:val="single" w:sz="4" w:space="0" w:color="auto"/>
              <w:bottom w:val="single" w:sz="4" w:space="0" w:color="auto"/>
            </w:tcBorders>
            <w:shd w:val="clear" w:color="auto" w:fill="auto"/>
          </w:tcPr>
          <w:p w14:paraId="7032C2D9" w14:textId="77777777" w:rsidR="0035458D" w:rsidRDefault="0035458D" w:rsidP="00224F0E">
            <w:pPr>
              <w:pStyle w:val="TAC"/>
            </w:pPr>
            <w:r w:rsidRPr="00990C01">
              <w:t>DC_3-7-28_n1</w:t>
            </w:r>
          </w:p>
          <w:p w14:paraId="6669ECC0" w14:textId="77777777" w:rsidR="0035458D" w:rsidRPr="00EF5447" w:rsidRDefault="0035458D" w:rsidP="00224F0E">
            <w:pPr>
              <w:pStyle w:val="TAC"/>
              <w:rPr>
                <w:rFonts w:cs="Arial"/>
              </w:rPr>
            </w:pPr>
            <w:r w:rsidRPr="00973BC2">
              <w:t>DC_3-7-</w:t>
            </w:r>
            <w:r>
              <w:t>7-</w:t>
            </w:r>
            <w:r w:rsidRPr="00973BC2">
              <w:t>28_n1</w:t>
            </w:r>
          </w:p>
        </w:tc>
        <w:tc>
          <w:tcPr>
            <w:tcW w:w="1488" w:type="dxa"/>
            <w:vAlign w:val="center"/>
          </w:tcPr>
          <w:p w14:paraId="08AC6D93" w14:textId="77777777" w:rsidR="0035458D" w:rsidRPr="00EF5447" w:rsidRDefault="0035458D" w:rsidP="00224F0E">
            <w:pPr>
              <w:pStyle w:val="TAC"/>
              <w:rPr>
                <w:rFonts w:eastAsia="MS Mincho" w:cs="Arial"/>
                <w:lang w:eastAsia="ja-JP"/>
              </w:rPr>
            </w:pPr>
            <w:r>
              <w:t>-</w:t>
            </w:r>
          </w:p>
        </w:tc>
        <w:tc>
          <w:tcPr>
            <w:tcW w:w="1489" w:type="dxa"/>
            <w:vAlign w:val="center"/>
          </w:tcPr>
          <w:p w14:paraId="59F4627D"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0F733732" w14:textId="77777777" w:rsidR="0035458D" w:rsidRPr="00EF5447" w:rsidRDefault="0035458D" w:rsidP="00224F0E">
            <w:pPr>
              <w:pStyle w:val="TAC"/>
              <w:rPr>
                <w:rFonts w:eastAsia="MS Mincho" w:cs="Arial"/>
                <w:lang w:eastAsia="ja-JP"/>
              </w:rPr>
            </w:pPr>
            <w:r w:rsidRPr="00990C01">
              <w:rPr>
                <w:rFonts w:cs="Arial"/>
                <w:szCs w:val="18"/>
                <w:lang w:eastAsia="ja-JP"/>
              </w:rPr>
              <w:t>0.2</w:t>
            </w:r>
          </w:p>
        </w:tc>
        <w:tc>
          <w:tcPr>
            <w:tcW w:w="1403" w:type="dxa"/>
            <w:vAlign w:val="center"/>
          </w:tcPr>
          <w:p w14:paraId="52192E36"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1C5CF273" w14:textId="77777777" w:rsidTr="00224F0E">
        <w:trPr>
          <w:trHeight w:val="187"/>
          <w:jc w:val="center"/>
        </w:trPr>
        <w:tc>
          <w:tcPr>
            <w:tcW w:w="2155" w:type="dxa"/>
            <w:tcBorders>
              <w:bottom w:val="single" w:sz="4" w:space="0" w:color="auto"/>
            </w:tcBorders>
            <w:shd w:val="clear" w:color="auto" w:fill="auto"/>
          </w:tcPr>
          <w:p w14:paraId="6FB05D57" w14:textId="77777777" w:rsidR="0035458D" w:rsidRPr="00EF5447" w:rsidRDefault="0035458D" w:rsidP="00224F0E">
            <w:pPr>
              <w:pStyle w:val="TAC"/>
              <w:rPr>
                <w:rFonts w:cs="Arial"/>
              </w:rPr>
            </w:pPr>
            <w:r w:rsidRPr="00EF5447">
              <w:rPr>
                <w:rFonts w:eastAsia="Malgun Gothic"/>
                <w:lang w:eastAsia="ko-KR"/>
              </w:rPr>
              <w:t>DC_3-7-28_n40</w:t>
            </w:r>
          </w:p>
        </w:tc>
        <w:tc>
          <w:tcPr>
            <w:tcW w:w="1488" w:type="dxa"/>
            <w:vAlign w:val="center"/>
          </w:tcPr>
          <w:p w14:paraId="5BF9CF0F" w14:textId="77777777" w:rsidR="0035458D" w:rsidRPr="00EF5447" w:rsidRDefault="0035458D" w:rsidP="00224F0E">
            <w:pPr>
              <w:pStyle w:val="TAC"/>
              <w:rPr>
                <w:rFonts w:eastAsia="MS Mincho" w:cs="Arial"/>
                <w:lang w:eastAsia="ja-JP"/>
              </w:rPr>
            </w:pPr>
            <w:r>
              <w:rPr>
                <w:rFonts w:cs="Arial"/>
                <w:lang w:eastAsia="fi-FI"/>
              </w:rPr>
              <w:t>-</w:t>
            </w:r>
          </w:p>
        </w:tc>
        <w:tc>
          <w:tcPr>
            <w:tcW w:w="1489" w:type="dxa"/>
            <w:vAlign w:val="center"/>
          </w:tcPr>
          <w:p w14:paraId="1989676A"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5115BD" w14:textId="77777777" w:rsidR="0035458D" w:rsidRPr="00EF5447" w:rsidRDefault="0035458D" w:rsidP="00224F0E">
            <w:pPr>
              <w:pStyle w:val="TAC"/>
              <w:rPr>
                <w:rFonts w:eastAsia="MS Mincho" w:cs="Arial"/>
                <w:lang w:eastAsia="ja-JP"/>
              </w:rPr>
            </w:pPr>
            <w:r>
              <w:rPr>
                <w:rFonts w:cs="Arial"/>
              </w:rPr>
              <w:t>-</w:t>
            </w:r>
          </w:p>
        </w:tc>
        <w:tc>
          <w:tcPr>
            <w:tcW w:w="1403" w:type="dxa"/>
            <w:vAlign w:val="center"/>
          </w:tcPr>
          <w:p w14:paraId="0CBBD166"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.8</w:t>
            </w:r>
          </w:p>
        </w:tc>
      </w:tr>
      <w:tr w:rsidR="0035458D" w14:paraId="58F1A8FB" w14:textId="77777777" w:rsidTr="00224F0E">
        <w:trPr>
          <w:trHeight w:val="187"/>
          <w:jc w:val="center"/>
        </w:trPr>
        <w:tc>
          <w:tcPr>
            <w:tcW w:w="2155" w:type="dxa"/>
            <w:tcBorders>
              <w:bottom w:val="single" w:sz="4" w:space="0" w:color="auto"/>
            </w:tcBorders>
            <w:shd w:val="clear" w:color="auto" w:fill="auto"/>
          </w:tcPr>
          <w:p w14:paraId="34CDE8B0" w14:textId="77777777" w:rsidR="0035458D" w:rsidRPr="00EF5447" w:rsidRDefault="0035458D" w:rsidP="00224F0E">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5A6489A5" w14:textId="77777777" w:rsidR="0035458D" w:rsidRDefault="0035458D" w:rsidP="00224F0E">
            <w:pPr>
              <w:pStyle w:val="TAC"/>
              <w:rPr>
                <w:rFonts w:cs="Arial"/>
                <w:lang w:eastAsia="fi-FI"/>
              </w:rPr>
            </w:pPr>
            <w:r>
              <w:rPr>
                <w:rFonts w:cs="Arial"/>
                <w:lang w:eastAsia="ja-JP"/>
              </w:rPr>
              <w:t>0.2</w:t>
            </w:r>
          </w:p>
        </w:tc>
        <w:tc>
          <w:tcPr>
            <w:tcW w:w="1489" w:type="dxa"/>
            <w:vAlign w:val="center"/>
          </w:tcPr>
          <w:p w14:paraId="5E015362"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E8CBA3" w14:textId="77777777" w:rsidR="0035458D" w:rsidRDefault="0035458D" w:rsidP="00224F0E">
            <w:pPr>
              <w:pStyle w:val="TAC"/>
              <w:rPr>
                <w:rFonts w:cs="Arial"/>
              </w:rPr>
            </w:pPr>
            <w:r w:rsidRPr="00EF5447">
              <w:rPr>
                <w:rFonts w:eastAsia="Malgun Gothic" w:cs="Arial"/>
                <w:lang w:eastAsia="ko-KR"/>
              </w:rPr>
              <w:t>0.2</w:t>
            </w:r>
          </w:p>
        </w:tc>
        <w:tc>
          <w:tcPr>
            <w:tcW w:w="1403" w:type="dxa"/>
            <w:vAlign w:val="center"/>
          </w:tcPr>
          <w:p w14:paraId="44D921C7"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3558AC42" w14:textId="77777777" w:rsidTr="00224F0E">
        <w:trPr>
          <w:trHeight w:val="187"/>
          <w:jc w:val="center"/>
        </w:trPr>
        <w:tc>
          <w:tcPr>
            <w:tcW w:w="2155" w:type="dxa"/>
            <w:tcBorders>
              <w:bottom w:val="single" w:sz="4" w:space="0" w:color="auto"/>
            </w:tcBorders>
            <w:shd w:val="clear" w:color="auto" w:fill="auto"/>
          </w:tcPr>
          <w:p w14:paraId="49EC8F48" w14:textId="77777777" w:rsidR="0035458D" w:rsidRPr="00EF5447" w:rsidRDefault="0035458D" w:rsidP="00224F0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13419ECA" w14:textId="77777777" w:rsidR="0035458D" w:rsidRDefault="0035458D" w:rsidP="00224F0E">
            <w:pPr>
              <w:pStyle w:val="TAC"/>
              <w:rPr>
                <w:rFonts w:cs="Arial"/>
                <w:lang w:eastAsia="ja-JP"/>
              </w:rPr>
            </w:pPr>
            <w:r>
              <w:rPr>
                <w:rFonts w:cs="Arial"/>
                <w:lang w:eastAsia="ja-JP"/>
              </w:rPr>
              <w:t>0.2</w:t>
            </w:r>
          </w:p>
        </w:tc>
        <w:tc>
          <w:tcPr>
            <w:tcW w:w="1489" w:type="dxa"/>
            <w:vAlign w:val="center"/>
          </w:tcPr>
          <w:p w14:paraId="577578DC"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AA62B8" w14:textId="77777777" w:rsidR="0035458D" w:rsidRPr="00EF5447" w:rsidRDefault="0035458D" w:rsidP="00224F0E">
            <w:pPr>
              <w:pStyle w:val="TAC"/>
              <w:rPr>
                <w:rFonts w:eastAsia="Malgun Gothic" w:cs="Arial"/>
                <w:lang w:eastAsia="ko-KR"/>
              </w:rPr>
            </w:pPr>
            <w:r w:rsidRPr="00EF5447">
              <w:rPr>
                <w:rFonts w:eastAsia="Malgun Gothic" w:cs="Arial"/>
                <w:lang w:eastAsia="ko-KR"/>
              </w:rPr>
              <w:t>0.2</w:t>
            </w:r>
          </w:p>
        </w:tc>
        <w:tc>
          <w:tcPr>
            <w:tcW w:w="1403" w:type="dxa"/>
            <w:vAlign w:val="center"/>
          </w:tcPr>
          <w:p w14:paraId="3399FBAB"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62227A91" w14:textId="77777777" w:rsidTr="00224F0E">
        <w:trPr>
          <w:trHeight w:val="187"/>
          <w:jc w:val="center"/>
        </w:trPr>
        <w:tc>
          <w:tcPr>
            <w:tcW w:w="2155" w:type="dxa"/>
            <w:tcBorders>
              <w:bottom w:val="single" w:sz="4" w:space="0" w:color="auto"/>
            </w:tcBorders>
            <w:shd w:val="clear" w:color="auto" w:fill="auto"/>
          </w:tcPr>
          <w:p w14:paraId="25D5315A" w14:textId="77777777" w:rsidR="0035458D" w:rsidRPr="00EF5447" w:rsidRDefault="0035458D" w:rsidP="00224F0E">
            <w:pPr>
              <w:pStyle w:val="TAC"/>
              <w:rPr>
                <w:rFonts w:cs="Arial"/>
              </w:rPr>
            </w:pPr>
            <w:r>
              <w:rPr>
                <w:rFonts w:cs="Arial"/>
              </w:rPr>
              <w:t>DC_3-7-32_n28</w:t>
            </w:r>
          </w:p>
        </w:tc>
        <w:tc>
          <w:tcPr>
            <w:tcW w:w="1488" w:type="dxa"/>
            <w:vAlign w:val="center"/>
          </w:tcPr>
          <w:p w14:paraId="7ED30735" w14:textId="77777777" w:rsidR="0035458D" w:rsidRPr="00EF5447" w:rsidRDefault="0035458D" w:rsidP="00224F0E">
            <w:pPr>
              <w:pStyle w:val="TAC"/>
              <w:rPr>
                <w:rFonts w:eastAsia="MS Mincho" w:cs="Arial"/>
                <w:lang w:eastAsia="ja-JP"/>
              </w:rPr>
            </w:pPr>
            <w:r>
              <w:rPr>
                <w:rFonts w:cs="Arial"/>
                <w:lang w:eastAsia="zh-CN"/>
              </w:rPr>
              <w:t>0.5</w:t>
            </w:r>
          </w:p>
        </w:tc>
        <w:tc>
          <w:tcPr>
            <w:tcW w:w="1489" w:type="dxa"/>
            <w:vAlign w:val="center"/>
          </w:tcPr>
          <w:p w14:paraId="00C88155" w14:textId="77777777" w:rsidR="0035458D" w:rsidRPr="00CC1E91" w:rsidRDefault="0035458D" w:rsidP="00224F0E">
            <w:pPr>
              <w:pStyle w:val="TAC"/>
              <w:rPr>
                <w:rFonts w:cs="Arial"/>
                <w:lang w:eastAsia="zh-CN"/>
              </w:rPr>
            </w:pPr>
            <w:r>
              <w:rPr>
                <w:rFonts w:cs="Arial" w:hint="eastAsia"/>
                <w:lang w:eastAsia="zh-CN"/>
              </w:rPr>
              <w:t>-</w:t>
            </w:r>
          </w:p>
        </w:tc>
        <w:tc>
          <w:tcPr>
            <w:tcW w:w="1403" w:type="dxa"/>
            <w:vAlign w:val="center"/>
          </w:tcPr>
          <w:p w14:paraId="27163DC5" w14:textId="77777777" w:rsidR="0035458D" w:rsidRPr="00EF5447" w:rsidRDefault="0035458D" w:rsidP="00224F0E">
            <w:pPr>
              <w:pStyle w:val="TAC"/>
              <w:rPr>
                <w:rFonts w:eastAsia="MS Mincho" w:cs="Arial"/>
                <w:lang w:eastAsia="ja-JP"/>
              </w:rPr>
            </w:pPr>
            <w:r>
              <w:rPr>
                <w:rFonts w:cs="Arial"/>
                <w:lang w:eastAsia="zh-CN"/>
              </w:rPr>
              <w:t>-</w:t>
            </w:r>
          </w:p>
        </w:tc>
        <w:tc>
          <w:tcPr>
            <w:tcW w:w="1403" w:type="dxa"/>
            <w:vAlign w:val="center"/>
          </w:tcPr>
          <w:p w14:paraId="1B4C88A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C1F48BB" w14:textId="77777777" w:rsidTr="00224F0E">
        <w:trPr>
          <w:trHeight w:val="187"/>
          <w:jc w:val="center"/>
        </w:trPr>
        <w:tc>
          <w:tcPr>
            <w:tcW w:w="2155" w:type="dxa"/>
            <w:tcBorders>
              <w:top w:val="single" w:sz="4" w:space="0" w:color="auto"/>
              <w:bottom w:val="single" w:sz="4" w:space="0" w:color="auto"/>
            </w:tcBorders>
            <w:shd w:val="clear" w:color="auto" w:fill="auto"/>
          </w:tcPr>
          <w:p w14:paraId="5FC4E859" w14:textId="77777777" w:rsidR="0035458D" w:rsidRPr="00EF5447" w:rsidRDefault="0035458D" w:rsidP="00224F0E">
            <w:pPr>
              <w:pStyle w:val="TAC"/>
              <w:rPr>
                <w:rFonts w:cs="Arial"/>
              </w:rPr>
            </w:pPr>
            <w:r>
              <w:rPr>
                <w:rFonts w:cs="Arial"/>
              </w:rPr>
              <w:t>DC_3-7-32_n78</w:t>
            </w:r>
          </w:p>
        </w:tc>
        <w:tc>
          <w:tcPr>
            <w:tcW w:w="1488" w:type="dxa"/>
            <w:vAlign w:val="center"/>
          </w:tcPr>
          <w:p w14:paraId="2012946C" w14:textId="77777777" w:rsidR="0035458D" w:rsidRPr="00EF5447" w:rsidRDefault="0035458D" w:rsidP="00224F0E">
            <w:pPr>
              <w:pStyle w:val="TAC"/>
              <w:rPr>
                <w:rFonts w:cs="Arial"/>
                <w:lang w:eastAsia="zh-CN"/>
              </w:rPr>
            </w:pPr>
            <w:r>
              <w:rPr>
                <w:rFonts w:eastAsia="Malgun Gothic" w:cs="Arial"/>
                <w:lang w:eastAsia="ko-KR"/>
              </w:rPr>
              <w:t>0.2</w:t>
            </w:r>
          </w:p>
        </w:tc>
        <w:tc>
          <w:tcPr>
            <w:tcW w:w="1489" w:type="dxa"/>
            <w:vAlign w:val="center"/>
          </w:tcPr>
          <w:p w14:paraId="03D4B0E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35434" w14:textId="77777777" w:rsidR="0035458D" w:rsidRPr="00EF5447" w:rsidRDefault="0035458D" w:rsidP="00224F0E">
            <w:pPr>
              <w:pStyle w:val="TAC"/>
              <w:rPr>
                <w:rFonts w:cs="Arial"/>
                <w:lang w:eastAsia="zh-CN"/>
              </w:rPr>
            </w:pPr>
            <w:r>
              <w:rPr>
                <w:rFonts w:eastAsia="Malgun Gothic" w:cs="Arial"/>
                <w:lang w:eastAsia="ko-KR"/>
              </w:rPr>
              <w:t>-</w:t>
            </w:r>
          </w:p>
        </w:tc>
        <w:tc>
          <w:tcPr>
            <w:tcW w:w="1403" w:type="dxa"/>
            <w:vAlign w:val="center"/>
          </w:tcPr>
          <w:p w14:paraId="5C1210E7"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5066C34" w14:textId="77777777" w:rsidTr="00224F0E">
        <w:trPr>
          <w:trHeight w:val="187"/>
          <w:jc w:val="center"/>
        </w:trPr>
        <w:tc>
          <w:tcPr>
            <w:tcW w:w="2155" w:type="dxa"/>
            <w:tcBorders>
              <w:bottom w:val="single" w:sz="4" w:space="0" w:color="auto"/>
            </w:tcBorders>
            <w:shd w:val="clear" w:color="auto" w:fill="auto"/>
          </w:tcPr>
          <w:p w14:paraId="17360D78" w14:textId="77777777" w:rsidR="0035458D" w:rsidRPr="00EF5447" w:rsidRDefault="0035458D" w:rsidP="00224F0E">
            <w:pPr>
              <w:pStyle w:val="TAC"/>
              <w:rPr>
                <w:rFonts w:cs="Arial"/>
              </w:rPr>
            </w:pPr>
            <w:r>
              <w:rPr>
                <w:rFonts w:cs="Arial"/>
              </w:rPr>
              <w:t>DC_3-7-38_n28</w:t>
            </w:r>
          </w:p>
        </w:tc>
        <w:tc>
          <w:tcPr>
            <w:tcW w:w="1488" w:type="dxa"/>
            <w:vAlign w:val="center"/>
          </w:tcPr>
          <w:p w14:paraId="0FAF7EC7"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5A9F4506"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B27E1E1" w14:textId="77777777" w:rsidR="0035458D" w:rsidRPr="00EF5447" w:rsidRDefault="0035458D" w:rsidP="00224F0E">
            <w:pPr>
              <w:pStyle w:val="TAC"/>
              <w:rPr>
                <w:rFonts w:eastAsia="Malgun Gothic" w:cs="Arial"/>
                <w:lang w:eastAsia="ko-KR"/>
              </w:rPr>
            </w:pPr>
            <w:r>
              <w:rPr>
                <w:rFonts w:cs="Arial"/>
                <w:lang w:eastAsia="zh-CN"/>
              </w:rPr>
              <w:t>0.2</w:t>
            </w:r>
          </w:p>
        </w:tc>
        <w:tc>
          <w:tcPr>
            <w:tcW w:w="1403" w:type="dxa"/>
            <w:vAlign w:val="center"/>
          </w:tcPr>
          <w:p w14:paraId="3411416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59D46927" w14:textId="77777777" w:rsidTr="00224F0E">
        <w:trPr>
          <w:trHeight w:val="187"/>
          <w:jc w:val="center"/>
        </w:trPr>
        <w:tc>
          <w:tcPr>
            <w:tcW w:w="2155" w:type="dxa"/>
            <w:tcBorders>
              <w:bottom w:val="single" w:sz="4" w:space="0" w:color="auto"/>
            </w:tcBorders>
            <w:shd w:val="clear" w:color="auto" w:fill="auto"/>
          </w:tcPr>
          <w:p w14:paraId="3271B652" w14:textId="77777777" w:rsidR="0035458D" w:rsidRDefault="0035458D" w:rsidP="00224F0E">
            <w:pPr>
              <w:pStyle w:val="TAC"/>
              <w:rPr>
                <w:rFonts w:cs="Arial"/>
              </w:rPr>
            </w:pPr>
            <w:r w:rsidRPr="00AD476B">
              <w:rPr>
                <w:rFonts w:cs="Arial"/>
              </w:rPr>
              <w:t>DC_3-7-38_n78</w:t>
            </w:r>
          </w:p>
        </w:tc>
        <w:tc>
          <w:tcPr>
            <w:tcW w:w="1488" w:type="dxa"/>
            <w:vAlign w:val="center"/>
          </w:tcPr>
          <w:p w14:paraId="4F6C40CE" w14:textId="77777777" w:rsidR="0035458D" w:rsidRDefault="0035458D" w:rsidP="00224F0E">
            <w:pPr>
              <w:pStyle w:val="TAC"/>
              <w:rPr>
                <w:rFonts w:cs="Arial"/>
                <w:lang w:eastAsia="zh-CN"/>
              </w:rPr>
            </w:pPr>
            <w:r>
              <w:rPr>
                <w:rFonts w:cs="Arial"/>
                <w:lang w:eastAsia="zh-CN"/>
              </w:rPr>
              <w:t>0.2</w:t>
            </w:r>
          </w:p>
        </w:tc>
        <w:tc>
          <w:tcPr>
            <w:tcW w:w="1489" w:type="dxa"/>
            <w:vAlign w:val="center"/>
          </w:tcPr>
          <w:p w14:paraId="06FEF096" w14:textId="77777777" w:rsidR="0035458D" w:rsidRDefault="0035458D" w:rsidP="00224F0E">
            <w:pPr>
              <w:pStyle w:val="TAC"/>
              <w:rPr>
                <w:rFonts w:cs="Arial"/>
                <w:lang w:eastAsia="zh-CN"/>
              </w:rPr>
            </w:pPr>
            <w:r>
              <w:rPr>
                <w:rFonts w:cs="Arial"/>
                <w:lang w:eastAsia="zh-CN"/>
              </w:rPr>
              <w:t>-</w:t>
            </w:r>
          </w:p>
        </w:tc>
        <w:tc>
          <w:tcPr>
            <w:tcW w:w="1403" w:type="dxa"/>
            <w:vAlign w:val="center"/>
          </w:tcPr>
          <w:p w14:paraId="7D60647C" w14:textId="77777777" w:rsidR="0035458D" w:rsidRDefault="0035458D" w:rsidP="00224F0E">
            <w:pPr>
              <w:pStyle w:val="TAC"/>
              <w:rPr>
                <w:rFonts w:cs="Arial"/>
                <w:lang w:eastAsia="zh-CN"/>
              </w:rPr>
            </w:pPr>
            <w:r>
              <w:rPr>
                <w:rFonts w:cs="Arial"/>
                <w:lang w:eastAsia="zh-CN"/>
              </w:rPr>
              <w:t>-</w:t>
            </w:r>
          </w:p>
        </w:tc>
        <w:tc>
          <w:tcPr>
            <w:tcW w:w="1403" w:type="dxa"/>
            <w:vAlign w:val="center"/>
          </w:tcPr>
          <w:p w14:paraId="75FBD983" w14:textId="77777777" w:rsidR="0035458D" w:rsidRDefault="0035458D" w:rsidP="00224F0E">
            <w:pPr>
              <w:pStyle w:val="TAC"/>
              <w:rPr>
                <w:rFonts w:cs="Arial"/>
                <w:lang w:eastAsia="zh-CN"/>
              </w:rPr>
            </w:pPr>
            <w:r>
              <w:rPr>
                <w:rFonts w:cs="Arial"/>
                <w:lang w:eastAsia="zh-CN"/>
              </w:rPr>
              <w:t>0.5</w:t>
            </w:r>
          </w:p>
        </w:tc>
      </w:tr>
      <w:tr w:rsidR="0035458D" w:rsidRPr="00CC1E91" w14:paraId="437AA2C1" w14:textId="77777777" w:rsidTr="00224F0E">
        <w:trPr>
          <w:trHeight w:val="187"/>
          <w:jc w:val="center"/>
        </w:trPr>
        <w:tc>
          <w:tcPr>
            <w:tcW w:w="2155" w:type="dxa"/>
            <w:tcBorders>
              <w:bottom w:val="single" w:sz="4" w:space="0" w:color="auto"/>
            </w:tcBorders>
            <w:shd w:val="clear" w:color="auto" w:fill="auto"/>
          </w:tcPr>
          <w:p w14:paraId="44D2F308" w14:textId="77777777" w:rsidR="0035458D" w:rsidRPr="00EF5447" w:rsidRDefault="0035458D" w:rsidP="00224F0E">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BC24907"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17788A8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682A8D" w14:textId="77777777" w:rsidR="0035458D" w:rsidRPr="00EF5447" w:rsidRDefault="0035458D" w:rsidP="00224F0E">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65352934"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79EEFEF7" w14:textId="77777777" w:rsidTr="00224F0E">
        <w:trPr>
          <w:trHeight w:val="187"/>
          <w:jc w:val="center"/>
        </w:trPr>
        <w:tc>
          <w:tcPr>
            <w:tcW w:w="2155" w:type="dxa"/>
            <w:tcBorders>
              <w:top w:val="single" w:sz="4" w:space="0" w:color="auto"/>
              <w:bottom w:val="single" w:sz="4" w:space="0" w:color="auto"/>
            </w:tcBorders>
            <w:shd w:val="clear" w:color="auto" w:fill="auto"/>
          </w:tcPr>
          <w:p w14:paraId="52C2B169" w14:textId="77777777" w:rsidR="0035458D" w:rsidRPr="00EF5447" w:rsidRDefault="0035458D" w:rsidP="00224F0E">
            <w:pPr>
              <w:pStyle w:val="TAC"/>
              <w:rPr>
                <w:rFonts w:cs="Arial"/>
              </w:rPr>
            </w:pPr>
            <w:r w:rsidRPr="00EF5447">
              <w:t>DC_3-7_n40-n78</w:t>
            </w:r>
          </w:p>
        </w:tc>
        <w:tc>
          <w:tcPr>
            <w:tcW w:w="1488" w:type="dxa"/>
            <w:vAlign w:val="center"/>
          </w:tcPr>
          <w:p w14:paraId="121CE72F" w14:textId="77777777" w:rsidR="0035458D" w:rsidRPr="00EF5447" w:rsidRDefault="0035458D" w:rsidP="00224F0E">
            <w:pPr>
              <w:pStyle w:val="TAC"/>
              <w:rPr>
                <w:rFonts w:cs="Arial"/>
                <w:lang w:eastAsia="zh-CN"/>
              </w:rPr>
            </w:pPr>
            <w:r>
              <w:t>0.2</w:t>
            </w:r>
          </w:p>
        </w:tc>
        <w:tc>
          <w:tcPr>
            <w:tcW w:w="1489" w:type="dxa"/>
            <w:vAlign w:val="center"/>
          </w:tcPr>
          <w:p w14:paraId="79DDA7F9"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781FA9C" w14:textId="77777777" w:rsidR="0035458D" w:rsidRPr="00EF5447" w:rsidRDefault="0035458D" w:rsidP="00224F0E">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07815F3" w14:textId="77777777" w:rsidR="0035458D" w:rsidRPr="00EF5447" w:rsidRDefault="0035458D" w:rsidP="00224F0E">
            <w:pPr>
              <w:pStyle w:val="TAC"/>
              <w:rPr>
                <w:rFonts w:cs="Arial"/>
                <w:lang w:eastAsia="zh-CN"/>
              </w:rPr>
            </w:pPr>
            <w:r w:rsidRPr="00EF5447">
              <w:rPr>
                <w:rFonts w:cs="Arial"/>
                <w:szCs w:val="18"/>
                <w:lang w:eastAsia="ja-JP"/>
              </w:rPr>
              <w:t>0.5</w:t>
            </w:r>
            <w:r>
              <w:rPr>
                <w:rFonts w:cs="Arial"/>
                <w:vertAlign w:val="superscript"/>
                <w:lang w:eastAsia="zh-CN"/>
              </w:rPr>
              <w:t>8</w:t>
            </w:r>
          </w:p>
        </w:tc>
      </w:tr>
      <w:tr w:rsidR="0035458D" w:rsidRPr="00EF5447" w14:paraId="047D94D6" w14:textId="77777777" w:rsidTr="00224F0E">
        <w:trPr>
          <w:trHeight w:val="187"/>
          <w:jc w:val="center"/>
        </w:trPr>
        <w:tc>
          <w:tcPr>
            <w:tcW w:w="2155" w:type="dxa"/>
            <w:tcBorders>
              <w:top w:val="single" w:sz="4" w:space="0" w:color="auto"/>
              <w:bottom w:val="single" w:sz="4" w:space="0" w:color="auto"/>
            </w:tcBorders>
            <w:shd w:val="clear" w:color="auto" w:fill="auto"/>
          </w:tcPr>
          <w:p w14:paraId="60B834F4" w14:textId="77777777" w:rsidR="0035458D" w:rsidRPr="00EF5447" w:rsidRDefault="0035458D" w:rsidP="00224F0E">
            <w:pPr>
              <w:pStyle w:val="TAC"/>
            </w:pPr>
            <w:r w:rsidRPr="00F02211">
              <w:t>DC_3-7_n75-n78</w:t>
            </w:r>
          </w:p>
        </w:tc>
        <w:tc>
          <w:tcPr>
            <w:tcW w:w="1488" w:type="dxa"/>
            <w:vAlign w:val="center"/>
          </w:tcPr>
          <w:p w14:paraId="15D44BC9" w14:textId="77777777" w:rsidR="0035458D" w:rsidRDefault="0035458D" w:rsidP="00224F0E">
            <w:pPr>
              <w:pStyle w:val="TAC"/>
              <w:rPr>
                <w:lang w:eastAsia="ko-KR"/>
              </w:rPr>
            </w:pPr>
            <w:r>
              <w:rPr>
                <w:rFonts w:hint="eastAsia"/>
                <w:lang w:eastAsia="ko-KR"/>
              </w:rPr>
              <w:t>0.2</w:t>
            </w:r>
          </w:p>
        </w:tc>
        <w:tc>
          <w:tcPr>
            <w:tcW w:w="1489" w:type="dxa"/>
            <w:vAlign w:val="center"/>
          </w:tcPr>
          <w:p w14:paraId="0C6C1B04"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2A551663" w14:textId="77777777" w:rsidR="0035458D" w:rsidRPr="00EF5447" w:rsidRDefault="0035458D" w:rsidP="00224F0E">
            <w:pPr>
              <w:pStyle w:val="TAC"/>
              <w:rPr>
                <w:rFonts w:cs="Arial"/>
                <w:szCs w:val="18"/>
                <w:lang w:eastAsia="ko-KR"/>
              </w:rPr>
            </w:pPr>
            <w:r>
              <w:rPr>
                <w:rFonts w:cs="Arial" w:hint="eastAsia"/>
                <w:szCs w:val="18"/>
                <w:lang w:eastAsia="ko-KR"/>
              </w:rPr>
              <w:t>-</w:t>
            </w:r>
          </w:p>
        </w:tc>
        <w:tc>
          <w:tcPr>
            <w:tcW w:w="1403" w:type="dxa"/>
            <w:vAlign w:val="center"/>
          </w:tcPr>
          <w:p w14:paraId="1D4894B5" w14:textId="77777777" w:rsidR="0035458D" w:rsidRPr="00EF5447" w:rsidRDefault="0035458D" w:rsidP="00224F0E">
            <w:pPr>
              <w:pStyle w:val="TAC"/>
              <w:rPr>
                <w:rFonts w:cs="Arial"/>
                <w:szCs w:val="18"/>
                <w:lang w:eastAsia="ko-KR"/>
              </w:rPr>
            </w:pPr>
            <w:r>
              <w:rPr>
                <w:rFonts w:cs="Arial" w:hint="eastAsia"/>
                <w:szCs w:val="18"/>
                <w:lang w:eastAsia="ko-KR"/>
              </w:rPr>
              <w:t>0.5</w:t>
            </w:r>
          </w:p>
        </w:tc>
      </w:tr>
      <w:tr w:rsidR="0035458D" w:rsidRPr="00CC1E91" w14:paraId="5A05B810" w14:textId="77777777" w:rsidTr="00224F0E">
        <w:trPr>
          <w:trHeight w:val="187"/>
          <w:jc w:val="center"/>
        </w:trPr>
        <w:tc>
          <w:tcPr>
            <w:tcW w:w="2155" w:type="dxa"/>
            <w:tcBorders>
              <w:bottom w:val="single" w:sz="4" w:space="0" w:color="auto"/>
            </w:tcBorders>
            <w:shd w:val="clear" w:color="auto" w:fill="auto"/>
          </w:tcPr>
          <w:p w14:paraId="60C3883E" w14:textId="77777777" w:rsidR="0035458D" w:rsidRPr="00EF5447" w:rsidRDefault="0035458D" w:rsidP="00224F0E">
            <w:pPr>
              <w:pStyle w:val="TAC"/>
              <w:rPr>
                <w:rFonts w:cs="Arial"/>
              </w:rPr>
            </w:pPr>
            <w:r w:rsidRPr="00EF5447">
              <w:rPr>
                <w:rFonts w:cs="Arial"/>
                <w:kern w:val="2"/>
                <w:szCs w:val="24"/>
                <w:lang w:eastAsia="ja-JP"/>
              </w:rPr>
              <w:t>DC_3-7_SUL_n78-n80</w:t>
            </w:r>
          </w:p>
        </w:tc>
        <w:tc>
          <w:tcPr>
            <w:tcW w:w="1488" w:type="dxa"/>
            <w:vAlign w:val="center"/>
          </w:tcPr>
          <w:p w14:paraId="484E9CB2" w14:textId="77777777" w:rsidR="0035458D" w:rsidRPr="00EF5447" w:rsidRDefault="0035458D" w:rsidP="00224F0E">
            <w:pPr>
              <w:pStyle w:val="TAC"/>
              <w:rPr>
                <w:rFonts w:cs="Arial"/>
                <w:lang w:eastAsia="ja-JP"/>
              </w:rPr>
            </w:pPr>
            <w:r>
              <w:rPr>
                <w:rFonts w:cs="Arial"/>
              </w:rPr>
              <w:t>0.2</w:t>
            </w:r>
          </w:p>
        </w:tc>
        <w:tc>
          <w:tcPr>
            <w:tcW w:w="1489" w:type="dxa"/>
            <w:vAlign w:val="center"/>
          </w:tcPr>
          <w:p w14:paraId="0ADE414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7A9710" w14:textId="77777777" w:rsidR="0035458D" w:rsidRPr="00EF5447" w:rsidRDefault="0035458D" w:rsidP="00224F0E">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7901ED9E"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1074F20C" w14:textId="77777777" w:rsidTr="00224F0E">
        <w:trPr>
          <w:trHeight w:val="187"/>
          <w:jc w:val="center"/>
        </w:trPr>
        <w:tc>
          <w:tcPr>
            <w:tcW w:w="2155" w:type="dxa"/>
            <w:tcBorders>
              <w:top w:val="single" w:sz="4" w:space="0" w:color="auto"/>
              <w:bottom w:val="single" w:sz="4" w:space="0" w:color="auto"/>
            </w:tcBorders>
            <w:shd w:val="clear" w:color="auto" w:fill="auto"/>
          </w:tcPr>
          <w:p w14:paraId="28732CC8" w14:textId="77777777" w:rsidR="0035458D" w:rsidRPr="00EF5447" w:rsidRDefault="0035458D" w:rsidP="00224F0E">
            <w:pPr>
              <w:pStyle w:val="TAC"/>
              <w:rPr>
                <w:rFonts w:cs="Arial"/>
              </w:rPr>
            </w:pPr>
            <w:r>
              <w:t>DC_3-8_n77-n79</w:t>
            </w:r>
          </w:p>
        </w:tc>
        <w:tc>
          <w:tcPr>
            <w:tcW w:w="1488" w:type="dxa"/>
            <w:vAlign w:val="center"/>
          </w:tcPr>
          <w:p w14:paraId="6589CEDE" w14:textId="77777777" w:rsidR="0035458D" w:rsidRPr="00EF5447" w:rsidRDefault="0035458D" w:rsidP="00224F0E">
            <w:pPr>
              <w:pStyle w:val="TAC"/>
            </w:pPr>
            <w:r>
              <w:t>0.6</w:t>
            </w:r>
          </w:p>
        </w:tc>
        <w:tc>
          <w:tcPr>
            <w:tcW w:w="1489" w:type="dxa"/>
            <w:vAlign w:val="center"/>
          </w:tcPr>
          <w:p w14:paraId="72D20F29" w14:textId="77777777" w:rsidR="0035458D" w:rsidRPr="00EF5447" w:rsidRDefault="0035458D" w:rsidP="00224F0E">
            <w:pPr>
              <w:pStyle w:val="TAC"/>
              <w:rPr>
                <w:lang w:eastAsia="zh-CN"/>
              </w:rPr>
            </w:pPr>
            <w:r>
              <w:rPr>
                <w:rFonts w:hint="eastAsia"/>
                <w:lang w:eastAsia="zh-CN"/>
              </w:rPr>
              <w:t>0</w:t>
            </w:r>
            <w:r>
              <w:rPr>
                <w:lang w:eastAsia="zh-CN"/>
              </w:rPr>
              <w:t>.3</w:t>
            </w:r>
          </w:p>
        </w:tc>
        <w:tc>
          <w:tcPr>
            <w:tcW w:w="1403" w:type="dxa"/>
            <w:vAlign w:val="center"/>
          </w:tcPr>
          <w:p w14:paraId="7F9C830A" w14:textId="77777777" w:rsidR="0035458D" w:rsidRPr="00EF5447" w:rsidRDefault="0035458D" w:rsidP="00224F0E">
            <w:pPr>
              <w:pStyle w:val="TAC"/>
              <w:rPr>
                <w:rFonts w:cs="Arial"/>
                <w:lang w:eastAsia="ja-JP"/>
              </w:rPr>
            </w:pPr>
            <w:r w:rsidRPr="001A2819">
              <w:t>0.</w:t>
            </w:r>
            <w:r>
              <w:t>8</w:t>
            </w:r>
          </w:p>
        </w:tc>
        <w:tc>
          <w:tcPr>
            <w:tcW w:w="1403" w:type="dxa"/>
            <w:vAlign w:val="center"/>
          </w:tcPr>
          <w:p w14:paraId="325C0D3F"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0E14B12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17666C3" w14:textId="77777777" w:rsidR="0035458D" w:rsidRPr="00EF5447" w:rsidRDefault="0035458D" w:rsidP="00224F0E">
            <w:pPr>
              <w:pStyle w:val="TAC"/>
              <w:rPr>
                <w:rFonts w:cs="Arial"/>
              </w:rPr>
            </w:pPr>
            <w:r>
              <w:rPr>
                <w:rFonts w:cs="Arial"/>
              </w:rPr>
              <w:t>DC_3-8_n1-n28</w:t>
            </w:r>
          </w:p>
        </w:tc>
        <w:tc>
          <w:tcPr>
            <w:tcW w:w="1488" w:type="dxa"/>
            <w:vAlign w:val="center"/>
          </w:tcPr>
          <w:p w14:paraId="66512DB7" w14:textId="77777777" w:rsidR="0035458D" w:rsidRPr="00EF5447" w:rsidRDefault="0035458D" w:rsidP="00224F0E">
            <w:pPr>
              <w:pStyle w:val="TAC"/>
            </w:pPr>
            <w:r>
              <w:rPr>
                <w:rFonts w:cs="Arial"/>
                <w:lang w:eastAsia="zh-CN"/>
              </w:rPr>
              <w:t>-</w:t>
            </w:r>
          </w:p>
        </w:tc>
        <w:tc>
          <w:tcPr>
            <w:tcW w:w="1489" w:type="dxa"/>
            <w:vAlign w:val="center"/>
          </w:tcPr>
          <w:p w14:paraId="5353AE74"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4C588456" w14:textId="77777777" w:rsidR="0035458D" w:rsidRPr="00EF5447" w:rsidRDefault="0035458D" w:rsidP="00224F0E">
            <w:pPr>
              <w:pStyle w:val="TAC"/>
              <w:rPr>
                <w:rFonts w:cs="Arial"/>
                <w:lang w:eastAsia="ja-JP"/>
              </w:rPr>
            </w:pPr>
            <w:r>
              <w:rPr>
                <w:rFonts w:cs="Arial"/>
                <w:lang w:eastAsia="zh-CN"/>
              </w:rPr>
              <w:t>-</w:t>
            </w:r>
          </w:p>
        </w:tc>
        <w:tc>
          <w:tcPr>
            <w:tcW w:w="1403" w:type="dxa"/>
            <w:vAlign w:val="center"/>
          </w:tcPr>
          <w:p w14:paraId="7AD9BC2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78CDAD8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ADD4F54" w14:textId="77777777" w:rsidR="0035458D" w:rsidRPr="00EF5447" w:rsidRDefault="0035458D" w:rsidP="00224F0E">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73936C3" w14:textId="77777777" w:rsidR="0035458D" w:rsidRPr="00EF5447" w:rsidRDefault="0035458D" w:rsidP="00224F0E">
            <w:pPr>
              <w:pStyle w:val="TAC"/>
            </w:pPr>
            <w:r>
              <w:rPr>
                <w:rFonts w:eastAsia="Malgun Gothic" w:cs="Arial"/>
                <w:szCs w:val="18"/>
              </w:rPr>
              <w:t>-</w:t>
            </w:r>
          </w:p>
        </w:tc>
        <w:tc>
          <w:tcPr>
            <w:tcW w:w="1489" w:type="dxa"/>
            <w:vAlign w:val="center"/>
          </w:tcPr>
          <w:p w14:paraId="58F6AA3C"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09EDA002" w14:textId="77777777" w:rsidR="0035458D" w:rsidRPr="00EF5447" w:rsidRDefault="0035458D" w:rsidP="00224F0E">
            <w:pPr>
              <w:pStyle w:val="TAC"/>
              <w:rPr>
                <w:rFonts w:cs="Arial"/>
                <w:lang w:eastAsia="ja-JP"/>
              </w:rPr>
            </w:pPr>
            <w:r>
              <w:rPr>
                <w:rFonts w:cs="Arial"/>
                <w:szCs w:val="18"/>
                <w:lang w:eastAsia="ja-JP"/>
              </w:rPr>
              <w:t>0.1</w:t>
            </w:r>
          </w:p>
        </w:tc>
        <w:tc>
          <w:tcPr>
            <w:tcW w:w="1403" w:type="dxa"/>
            <w:vAlign w:val="center"/>
          </w:tcPr>
          <w:p w14:paraId="7C2028E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6026C8E4" w14:textId="77777777" w:rsidTr="00224F0E">
        <w:trPr>
          <w:trHeight w:val="187"/>
          <w:jc w:val="center"/>
        </w:trPr>
        <w:tc>
          <w:tcPr>
            <w:tcW w:w="2155" w:type="dxa"/>
            <w:tcBorders>
              <w:bottom w:val="single" w:sz="4" w:space="0" w:color="auto"/>
            </w:tcBorders>
            <w:shd w:val="clear" w:color="auto" w:fill="auto"/>
          </w:tcPr>
          <w:p w14:paraId="0588352C" w14:textId="77777777" w:rsidR="0035458D" w:rsidRPr="00EF5447" w:rsidRDefault="0035458D" w:rsidP="00224F0E">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56C93F4" w14:textId="77777777" w:rsidR="0035458D" w:rsidRPr="00EF5447" w:rsidRDefault="0035458D" w:rsidP="00224F0E">
            <w:pPr>
              <w:pStyle w:val="TAC"/>
              <w:rPr>
                <w:rFonts w:cs="Arial"/>
              </w:rPr>
            </w:pPr>
            <w:r w:rsidRPr="00EF5447">
              <w:rPr>
                <w:rFonts w:eastAsia="MS Mincho" w:cs="Arial"/>
                <w:bCs/>
                <w:szCs w:val="18"/>
              </w:rPr>
              <w:t>DC_3-3-8_n1-n78</w:t>
            </w:r>
          </w:p>
        </w:tc>
        <w:tc>
          <w:tcPr>
            <w:tcW w:w="1488" w:type="dxa"/>
            <w:vAlign w:val="center"/>
          </w:tcPr>
          <w:p w14:paraId="4174CF9B" w14:textId="77777777" w:rsidR="0035458D" w:rsidRPr="00EF5447" w:rsidRDefault="0035458D" w:rsidP="00224F0E">
            <w:pPr>
              <w:pStyle w:val="TAC"/>
            </w:pPr>
            <w:r>
              <w:rPr>
                <w:rFonts w:eastAsia="MS Mincho" w:cs="Arial"/>
                <w:bCs/>
                <w:szCs w:val="18"/>
              </w:rPr>
              <w:t>0.2</w:t>
            </w:r>
          </w:p>
        </w:tc>
        <w:tc>
          <w:tcPr>
            <w:tcW w:w="1489" w:type="dxa"/>
            <w:vAlign w:val="center"/>
          </w:tcPr>
          <w:p w14:paraId="394D5097"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6197E2E" w14:textId="77777777" w:rsidR="0035458D" w:rsidRPr="00EF5447" w:rsidRDefault="0035458D" w:rsidP="00224F0E">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7B0A95E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2335CBF2" w14:textId="77777777" w:rsidTr="00224F0E">
        <w:trPr>
          <w:trHeight w:val="187"/>
          <w:jc w:val="center"/>
        </w:trPr>
        <w:tc>
          <w:tcPr>
            <w:tcW w:w="2155" w:type="dxa"/>
            <w:tcBorders>
              <w:top w:val="single" w:sz="4" w:space="0" w:color="auto"/>
              <w:bottom w:val="single" w:sz="4" w:space="0" w:color="auto"/>
            </w:tcBorders>
            <w:shd w:val="clear" w:color="auto" w:fill="auto"/>
          </w:tcPr>
          <w:p w14:paraId="4AF5AF5D" w14:textId="77777777" w:rsidR="0035458D" w:rsidRPr="00EF5447" w:rsidRDefault="0035458D" w:rsidP="00224F0E">
            <w:pPr>
              <w:pStyle w:val="TAC"/>
              <w:rPr>
                <w:rFonts w:cs="Arial"/>
              </w:rPr>
            </w:pPr>
            <w:r>
              <w:t>DC_3-8-11_n28</w:t>
            </w:r>
          </w:p>
        </w:tc>
        <w:tc>
          <w:tcPr>
            <w:tcW w:w="1488" w:type="dxa"/>
            <w:vAlign w:val="center"/>
          </w:tcPr>
          <w:p w14:paraId="4E556923" w14:textId="77777777" w:rsidR="0035458D" w:rsidRPr="00EF5447" w:rsidRDefault="0035458D" w:rsidP="00224F0E">
            <w:pPr>
              <w:pStyle w:val="TAC"/>
              <w:rPr>
                <w:rFonts w:eastAsia="MS Mincho" w:cs="Arial"/>
                <w:bCs/>
                <w:szCs w:val="18"/>
              </w:rPr>
            </w:pPr>
            <w:r>
              <w:t>0.</w:t>
            </w:r>
            <w:r>
              <w:rPr>
                <w:rFonts w:hint="eastAsia"/>
              </w:rPr>
              <w:t>3</w:t>
            </w:r>
          </w:p>
        </w:tc>
        <w:tc>
          <w:tcPr>
            <w:tcW w:w="1489" w:type="dxa"/>
            <w:vAlign w:val="center"/>
          </w:tcPr>
          <w:p w14:paraId="3DAF4233"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78B7A3E" w14:textId="77777777" w:rsidR="0035458D" w:rsidRPr="00EF5447" w:rsidRDefault="0035458D" w:rsidP="00224F0E">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CDD5C97"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35458D" w:rsidRPr="00EF5447" w14:paraId="7611387C" w14:textId="77777777" w:rsidTr="00224F0E">
        <w:trPr>
          <w:trHeight w:val="187"/>
          <w:jc w:val="center"/>
        </w:trPr>
        <w:tc>
          <w:tcPr>
            <w:tcW w:w="2155" w:type="dxa"/>
            <w:tcBorders>
              <w:top w:val="single" w:sz="4" w:space="0" w:color="auto"/>
              <w:bottom w:val="single" w:sz="4" w:space="0" w:color="auto"/>
            </w:tcBorders>
            <w:shd w:val="clear" w:color="auto" w:fill="auto"/>
          </w:tcPr>
          <w:p w14:paraId="61DDDA81" w14:textId="77777777" w:rsidR="0035458D" w:rsidRPr="00EF5447" w:rsidRDefault="0035458D" w:rsidP="00224F0E">
            <w:pPr>
              <w:pStyle w:val="TAC"/>
              <w:rPr>
                <w:rFonts w:cs="Arial"/>
              </w:rPr>
            </w:pPr>
            <w:r>
              <w:t>DC_3-8-11_n77</w:t>
            </w:r>
          </w:p>
        </w:tc>
        <w:tc>
          <w:tcPr>
            <w:tcW w:w="1488" w:type="dxa"/>
            <w:vAlign w:val="center"/>
          </w:tcPr>
          <w:p w14:paraId="17146DAB" w14:textId="77777777" w:rsidR="0035458D" w:rsidRPr="00EF5447" w:rsidRDefault="0035458D" w:rsidP="00224F0E">
            <w:pPr>
              <w:pStyle w:val="TAC"/>
              <w:rPr>
                <w:rFonts w:eastAsia="MS Mincho" w:cs="Arial"/>
                <w:bCs/>
                <w:szCs w:val="18"/>
              </w:rPr>
            </w:pPr>
            <w:r>
              <w:t>0.</w:t>
            </w:r>
            <w:r>
              <w:rPr>
                <w:rFonts w:hint="eastAsia"/>
              </w:rPr>
              <w:t>3</w:t>
            </w:r>
          </w:p>
        </w:tc>
        <w:tc>
          <w:tcPr>
            <w:tcW w:w="1489" w:type="dxa"/>
            <w:vAlign w:val="center"/>
          </w:tcPr>
          <w:p w14:paraId="05BFF4B1" w14:textId="77777777" w:rsidR="0035458D" w:rsidRPr="00EF5447" w:rsidRDefault="0035458D" w:rsidP="00224F0E">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301AED4A" w14:textId="77777777" w:rsidR="0035458D" w:rsidRPr="00EF5447" w:rsidRDefault="0035458D" w:rsidP="00224F0E">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40DF233" w14:textId="77777777" w:rsidR="0035458D" w:rsidRPr="00EF5447" w:rsidRDefault="0035458D" w:rsidP="00224F0E">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35458D" w14:paraId="4700AE0B" w14:textId="77777777" w:rsidTr="00224F0E">
        <w:trPr>
          <w:trHeight w:val="187"/>
          <w:jc w:val="center"/>
        </w:trPr>
        <w:tc>
          <w:tcPr>
            <w:tcW w:w="2155" w:type="dxa"/>
            <w:tcBorders>
              <w:top w:val="single" w:sz="4" w:space="0" w:color="auto"/>
              <w:bottom w:val="single" w:sz="4" w:space="0" w:color="auto"/>
            </w:tcBorders>
            <w:shd w:val="clear" w:color="auto" w:fill="auto"/>
          </w:tcPr>
          <w:p w14:paraId="0DB0E277" w14:textId="77777777" w:rsidR="0035458D" w:rsidRDefault="0035458D" w:rsidP="00224F0E">
            <w:pPr>
              <w:pStyle w:val="TAC"/>
            </w:pPr>
            <w:r w:rsidRPr="00242227">
              <w:rPr>
                <w:szCs w:val="18"/>
              </w:rPr>
              <w:t>DC_3-8-20_n</w:t>
            </w:r>
            <w:r>
              <w:rPr>
                <w:szCs w:val="18"/>
              </w:rPr>
              <w:t>2</w:t>
            </w:r>
            <w:r w:rsidRPr="00242227">
              <w:rPr>
                <w:szCs w:val="18"/>
              </w:rPr>
              <w:t>8</w:t>
            </w:r>
          </w:p>
        </w:tc>
        <w:tc>
          <w:tcPr>
            <w:tcW w:w="1488" w:type="dxa"/>
            <w:vAlign w:val="center"/>
          </w:tcPr>
          <w:p w14:paraId="55EC949E" w14:textId="77777777" w:rsidR="0035458D" w:rsidRDefault="0035458D" w:rsidP="00224F0E">
            <w:pPr>
              <w:pStyle w:val="TAC"/>
            </w:pPr>
            <w:r>
              <w:rPr>
                <w:rFonts w:hint="eastAsia"/>
                <w:lang w:eastAsia="zh-CN"/>
              </w:rPr>
              <w:t>-</w:t>
            </w:r>
          </w:p>
        </w:tc>
        <w:tc>
          <w:tcPr>
            <w:tcW w:w="1489" w:type="dxa"/>
            <w:vAlign w:val="center"/>
          </w:tcPr>
          <w:p w14:paraId="700E63BD" w14:textId="77777777" w:rsidR="0035458D"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3152A8A" w14:textId="77777777" w:rsidR="0035458D" w:rsidRDefault="0035458D" w:rsidP="00224F0E">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0E0DEB18" w14:textId="77777777" w:rsidR="0035458D"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35458D" w:rsidRPr="00EF5447" w14:paraId="68DA5101" w14:textId="77777777" w:rsidTr="00224F0E">
        <w:trPr>
          <w:trHeight w:val="187"/>
          <w:jc w:val="center"/>
        </w:trPr>
        <w:tc>
          <w:tcPr>
            <w:tcW w:w="2155" w:type="dxa"/>
            <w:tcBorders>
              <w:bottom w:val="single" w:sz="4" w:space="0" w:color="auto"/>
            </w:tcBorders>
            <w:shd w:val="clear" w:color="auto" w:fill="auto"/>
          </w:tcPr>
          <w:p w14:paraId="0021A9ED" w14:textId="77777777" w:rsidR="0035458D" w:rsidRPr="00EF5447" w:rsidRDefault="0035458D" w:rsidP="00224F0E">
            <w:pPr>
              <w:pStyle w:val="TAC"/>
              <w:rPr>
                <w:rFonts w:cs="Arial"/>
              </w:rPr>
            </w:pPr>
            <w:r w:rsidRPr="00EF5447">
              <w:rPr>
                <w:szCs w:val="18"/>
              </w:rPr>
              <w:t>DC_3-8-20_n78</w:t>
            </w:r>
          </w:p>
        </w:tc>
        <w:tc>
          <w:tcPr>
            <w:tcW w:w="1488" w:type="dxa"/>
            <w:vAlign w:val="center"/>
          </w:tcPr>
          <w:p w14:paraId="268098FB" w14:textId="77777777" w:rsidR="0035458D" w:rsidRPr="00EF5447" w:rsidRDefault="0035458D" w:rsidP="00224F0E">
            <w:pPr>
              <w:pStyle w:val="TAC"/>
              <w:rPr>
                <w:rFonts w:cs="Arial"/>
              </w:rPr>
            </w:pPr>
            <w:r>
              <w:rPr>
                <w:szCs w:val="18"/>
                <w:lang w:eastAsia="ja-JP"/>
              </w:rPr>
              <w:t>0.2</w:t>
            </w:r>
          </w:p>
        </w:tc>
        <w:tc>
          <w:tcPr>
            <w:tcW w:w="1489" w:type="dxa"/>
            <w:vAlign w:val="center"/>
          </w:tcPr>
          <w:p w14:paraId="2E798B4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E136EE" w14:textId="77777777" w:rsidR="0035458D" w:rsidRPr="00EF5447" w:rsidRDefault="0035458D" w:rsidP="00224F0E">
            <w:pPr>
              <w:pStyle w:val="TAC"/>
              <w:rPr>
                <w:rFonts w:cs="Arial"/>
              </w:rPr>
            </w:pPr>
            <w:r>
              <w:rPr>
                <w:szCs w:val="18"/>
              </w:rPr>
              <w:t>-</w:t>
            </w:r>
          </w:p>
        </w:tc>
        <w:tc>
          <w:tcPr>
            <w:tcW w:w="1403" w:type="dxa"/>
            <w:vAlign w:val="center"/>
          </w:tcPr>
          <w:p w14:paraId="6604FFE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456B505" w14:textId="77777777" w:rsidTr="00224F0E">
        <w:trPr>
          <w:trHeight w:val="187"/>
          <w:jc w:val="center"/>
        </w:trPr>
        <w:tc>
          <w:tcPr>
            <w:tcW w:w="2155" w:type="dxa"/>
            <w:tcBorders>
              <w:bottom w:val="single" w:sz="4" w:space="0" w:color="auto"/>
            </w:tcBorders>
            <w:shd w:val="clear" w:color="auto" w:fill="auto"/>
          </w:tcPr>
          <w:p w14:paraId="1A627885" w14:textId="77777777" w:rsidR="0035458D" w:rsidRPr="00EF5447" w:rsidRDefault="0035458D" w:rsidP="00224F0E">
            <w:pPr>
              <w:pStyle w:val="TAC"/>
              <w:rPr>
                <w:rFonts w:cs="Arial"/>
              </w:rPr>
            </w:pPr>
            <w:r w:rsidRPr="00EF5447">
              <w:t>DC_3-8_n28-n77</w:t>
            </w:r>
          </w:p>
        </w:tc>
        <w:tc>
          <w:tcPr>
            <w:tcW w:w="1488" w:type="dxa"/>
            <w:vAlign w:val="center"/>
          </w:tcPr>
          <w:p w14:paraId="4EB64209" w14:textId="77777777" w:rsidR="0035458D" w:rsidRPr="00EF5447" w:rsidRDefault="0035458D" w:rsidP="00224F0E">
            <w:pPr>
              <w:pStyle w:val="TAC"/>
              <w:rPr>
                <w:szCs w:val="18"/>
                <w:lang w:eastAsia="ja-JP"/>
              </w:rPr>
            </w:pPr>
            <w:r>
              <w:rPr>
                <w:rFonts w:eastAsia="MS Mincho" w:cs="Arial"/>
                <w:bCs/>
                <w:szCs w:val="18"/>
              </w:rPr>
              <w:t>0.2</w:t>
            </w:r>
          </w:p>
        </w:tc>
        <w:tc>
          <w:tcPr>
            <w:tcW w:w="1489" w:type="dxa"/>
            <w:vAlign w:val="center"/>
          </w:tcPr>
          <w:p w14:paraId="41102431" w14:textId="77777777" w:rsidR="0035458D" w:rsidRPr="00EF5447" w:rsidRDefault="0035458D" w:rsidP="00224F0E">
            <w:pPr>
              <w:pStyle w:val="TAC"/>
              <w:rPr>
                <w:szCs w:val="18"/>
                <w:lang w:eastAsia="ja-JP"/>
              </w:rPr>
            </w:pPr>
            <w:r>
              <w:rPr>
                <w:rFonts w:hint="eastAsia"/>
                <w:lang w:eastAsia="zh-CN"/>
              </w:rPr>
              <w:t>0</w:t>
            </w:r>
            <w:r>
              <w:rPr>
                <w:lang w:eastAsia="zh-CN"/>
              </w:rPr>
              <w:t>.2</w:t>
            </w:r>
          </w:p>
        </w:tc>
        <w:tc>
          <w:tcPr>
            <w:tcW w:w="1403" w:type="dxa"/>
            <w:vAlign w:val="center"/>
          </w:tcPr>
          <w:p w14:paraId="23494C3C" w14:textId="77777777" w:rsidR="0035458D" w:rsidRPr="00EF5447" w:rsidRDefault="0035458D" w:rsidP="00224F0E">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4DFE6ADE" w14:textId="77777777" w:rsidR="0035458D" w:rsidRPr="00EF5447" w:rsidRDefault="0035458D" w:rsidP="00224F0E">
            <w:pPr>
              <w:pStyle w:val="TAC"/>
              <w:rPr>
                <w:szCs w:val="18"/>
              </w:rPr>
            </w:pPr>
            <w:r>
              <w:rPr>
                <w:rFonts w:cs="Arial" w:hint="eastAsia"/>
                <w:lang w:eastAsia="zh-CN"/>
              </w:rPr>
              <w:t>0</w:t>
            </w:r>
            <w:r>
              <w:rPr>
                <w:rFonts w:cs="Arial"/>
                <w:lang w:eastAsia="zh-CN"/>
              </w:rPr>
              <w:t>.5</w:t>
            </w:r>
          </w:p>
        </w:tc>
      </w:tr>
      <w:tr w:rsidR="0035458D" w14:paraId="67213EF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D6B49A5" w14:textId="77777777" w:rsidR="0035458D" w:rsidRPr="00EF5447" w:rsidRDefault="0035458D" w:rsidP="00224F0E">
            <w:pPr>
              <w:pStyle w:val="TAC"/>
              <w:rPr>
                <w:rFonts w:cs="Arial"/>
              </w:rPr>
            </w:pPr>
            <w:r>
              <w:t>DC_3-8-28</w:t>
            </w:r>
            <w:r w:rsidRPr="00940479">
              <w:t>_n</w:t>
            </w:r>
            <w:r>
              <w:t>78</w:t>
            </w:r>
          </w:p>
        </w:tc>
        <w:tc>
          <w:tcPr>
            <w:tcW w:w="1488" w:type="dxa"/>
            <w:vAlign w:val="center"/>
          </w:tcPr>
          <w:p w14:paraId="17F52E10" w14:textId="77777777" w:rsidR="0035458D" w:rsidRDefault="0035458D" w:rsidP="00224F0E">
            <w:pPr>
              <w:pStyle w:val="TAC"/>
              <w:rPr>
                <w:rFonts w:cs="Arial"/>
                <w:lang w:eastAsia="zh-CN"/>
              </w:rPr>
            </w:pPr>
            <w:r>
              <w:rPr>
                <w:rFonts w:eastAsia="MS Mincho" w:cs="Arial"/>
                <w:bCs/>
                <w:szCs w:val="18"/>
              </w:rPr>
              <w:t>0.2</w:t>
            </w:r>
          </w:p>
        </w:tc>
        <w:tc>
          <w:tcPr>
            <w:tcW w:w="1489" w:type="dxa"/>
            <w:vAlign w:val="center"/>
          </w:tcPr>
          <w:p w14:paraId="33F4DDAD" w14:textId="77777777" w:rsidR="0035458D" w:rsidRDefault="0035458D" w:rsidP="00224F0E">
            <w:pPr>
              <w:pStyle w:val="TAC"/>
              <w:rPr>
                <w:rFonts w:cs="Arial"/>
                <w:lang w:eastAsia="zh-CN"/>
              </w:rPr>
            </w:pPr>
            <w:r>
              <w:rPr>
                <w:rFonts w:hint="eastAsia"/>
                <w:lang w:eastAsia="zh-CN"/>
              </w:rPr>
              <w:t>0</w:t>
            </w:r>
            <w:r>
              <w:rPr>
                <w:lang w:eastAsia="zh-CN"/>
              </w:rPr>
              <w:t>.2</w:t>
            </w:r>
          </w:p>
        </w:tc>
        <w:tc>
          <w:tcPr>
            <w:tcW w:w="1403" w:type="dxa"/>
            <w:vAlign w:val="center"/>
          </w:tcPr>
          <w:p w14:paraId="53E902B9" w14:textId="77777777" w:rsidR="0035458D" w:rsidRDefault="0035458D" w:rsidP="00224F0E">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D1A5AFC"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0E58205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179D6F7" w14:textId="77777777" w:rsidR="0035458D" w:rsidRPr="00EF5447" w:rsidRDefault="0035458D" w:rsidP="00224F0E">
            <w:pPr>
              <w:pStyle w:val="TAC"/>
              <w:rPr>
                <w:rFonts w:cs="Arial"/>
              </w:rPr>
            </w:pPr>
            <w:r>
              <w:rPr>
                <w:rFonts w:cs="Arial"/>
              </w:rPr>
              <w:t>DC_3-8_n28-n78</w:t>
            </w:r>
          </w:p>
        </w:tc>
        <w:tc>
          <w:tcPr>
            <w:tcW w:w="1488" w:type="dxa"/>
            <w:vAlign w:val="center"/>
          </w:tcPr>
          <w:p w14:paraId="3A38628D" w14:textId="77777777" w:rsidR="0035458D" w:rsidRDefault="0035458D" w:rsidP="00224F0E">
            <w:pPr>
              <w:pStyle w:val="TAC"/>
              <w:rPr>
                <w:rFonts w:cs="Arial"/>
                <w:lang w:eastAsia="zh-CN"/>
              </w:rPr>
            </w:pPr>
            <w:r>
              <w:rPr>
                <w:rFonts w:eastAsia="MS Mincho" w:cs="Arial"/>
                <w:bCs/>
                <w:szCs w:val="18"/>
              </w:rPr>
              <w:t>0.2</w:t>
            </w:r>
          </w:p>
        </w:tc>
        <w:tc>
          <w:tcPr>
            <w:tcW w:w="1489" w:type="dxa"/>
            <w:vAlign w:val="center"/>
          </w:tcPr>
          <w:p w14:paraId="20298422" w14:textId="77777777" w:rsidR="0035458D" w:rsidRDefault="0035458D" w:rsidP="00224F0E">
            <w:pPr>
              <w:pStyle w:val="TAC"/>
              <w:rPr>
                <w:rFonts w:cs="Arial"/>
                <w:lang w:eastAsia="zh-CN"/>
              </w:rPr>
            </w:pPr>
            <w:r>
              <w:rPr>
                <w:rFonts w:hint="eastAsia"/>
                <w:lang w:eastAsia="zh-CN"/>
              </w:rPr>
              <w:t>0</w:t>
            </w:r>
            <w:r>
              <w:rPr>
                <w:lang w:eastAsia="zh-CN"/>
              </w:rPr>
              <w:t>.2</w:t>
            </w:r>
          </w:p>
        </w:tc>
        <w:tc>
          <w:tcPr>
            <w:tcW w:w="1403" w:type="dxa"/>
            <w:vAlign w:val="center"/>
          </w:tcPr>
          <w:p w14:paraId="73BEC12C" w14:textId="77777777" w:rsidR="0035458D" w:rsidRDefault="0035458D" w:rsidP="00224F0E">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805B75B"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067EB40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5DE3E77" w14:textId="77777777" w:rsidR="0035458D" w:rsidRPr="00EF5447" w:rsidRDefault="0035458D" w:rsidP="00224F0E">
            <w:pPr>
              <w:pStyle w:val="TAC"/>
              <w:rPr>
                <w:rFonts w:cs="Arial"/>
              </w:rPr>
            </w:pPr>
            <w:r>
              <w:t>DC_3-8-32</w:t>
            </w:r>
            <w:r w:rsidRPr="00940479">
              <w:t>_n</w:t>
            </w:r>
            <w:r>
              <w:t>1</w:t>
            </w:r>
          </w:p>
        </w:tc>
        <w:tc>
          <w:tcPr>
            <w:tcW w:w="1488" w:type="dxa"/>
            <w:vAlign w:val="center"/>
          </w:tcPr>
          <w:p w14:paraId="1A0F3B4B" w14:textId="77777777" w:rsidR="0035458D" w:rsidRPr="00EF5447" w:rsidRDefault="0035458D" w:rsidP="00224F0E">
            <w:pPr>
              <w:pStyle w:val="TAC"/>
            </w:pPr>
            <w:r>
              <w:rPr>
                <w:rFonts w:cs="Arial"/>
                <w:lang w:eastAsia="ja-JP"/>
              </w:rPr>
              <w:t>-</w:t>
            </w:r>
          </w:p>
        </w:tc>
        <w:tc>
          <w:tcPr>
            <w:tcW w:w="1489" w:type="dxa"/>
            <w:vAlign w:val="center"/>
          </w:tcPr>
          <w:p w14:paraId="55625A7A"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3935D6EF" w14:textId="77777777" w:rsidR="0035458D" w:rsidRPr="00EF5447" w:rsidRDefault="0035458D" w:rsidP="00224F0E">
            <w:pPr>
              <w:pStyle w:val="TAC"/>
            </w:pPr>
            <w:r>
              <w:rPr>
                <w:rFonts w:eastAsia="Malgun Gothic" w:cs="Arial"/>
                <w:lang w:eastAsia="ko-KR"/>
              </w:rPr>
              <w:t>0.5</w:t>
            </w:r>
          </w:p>
        </w:tc>
        <w:tc>
          <w:tcPr>
            <w:tcW w:w="1403" w:type="dxa"/>
            <w:vAlign w:val="center"/>
          </w:tcPr>
          <w:p w14:paraId="618355C8" w14:textId="77777777" w:rsidR="0035458D" w:rsidRPr="00EF5447" w:rsidRDefault="0035458D" w:rsidP="00224F0E">
            <w:pPr>
              <w:pStyle w:val="TAC"/>
              <w:rPr>
                <w:lang w:eastAsia="zh-CN"/>
              </w:rPr>
            </w:pPr>
            <w:r>
              <w:rPr>
                <w:rFonts w:hint="eastAsia"/>
                <w:lang w:eastAsia="zh-CN"/>
              </w:rPr>
              <w:t>0</w:t>
            </w:r>
            <w:r>
              <w:rPr>
                <w:lang w:eastAsia="zh-CN"/>
              </w:rPr>
              <w:t>.3</w:t>
            </w:r>
          </w:p>
        </w:tc>
      </w:tr>
      <w:tr w:rsidR="0035458D" w:rsidRPr="00CC1E91" w14:paraId="129BC07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5CCFFE7" w14:textId="77777777" w:rsidR="0035458D" w:rsidRPr="00EF5447" w:rsidRDefault="0035458D" w:rsidP="00224F0E">
            <w:pPr>
              <w:pStyle w:val="TAC"/>
              <w:rPr>
                <w:rFonts w:cs="Arial"/>
              </w:rPr>
            </w:pPr>
            <w:r>
              <w:rPr>
                <w:rFonts w:cs="Arial"/>
              </w:rPr>
              <w:t>DC_3-8-32_n28</w:t>
            </w:r>
          </w:p>
        </w:tc>
        <w:tc>
          <w:tcPr>
            <w:tcW w:w="1488" w:type="dxa"/>
            <w:vAlign w:val="center"/>
          </w:tcPr>
          <w:p w14:paraId="648223D2" w14:textId="77777777" w:rsidR="0035458D" w:rsidRDefault="0035458D" w:rsidP="00224F0E">
            <w:pPr>
              <w:pStyle w:val="TAC"/>
              <w:rPr>
                <w:rFonts w:cs="Arial"/>
                <w:lang w:eastAsia="ja-JP"/>
              </w:rPr>
            </w:pPr>
            <w:r>
              <w:rPr>
                <w:rFonts w:cs="Arial"/>
              </w:rPr>
              <w:t>-</w:t>
            </w:r>
          </w:p>
        </w:tc>
        <w:tc>
          <w:tcPr>
            <w:tcW w:w="1489" w:type="dxa"/>
            <w:vAlign w:val="center"/>
          </w:tcPr>
          <w:p w14:paraId="6FA5267F"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2DC2D5F7" w14:textId="77777777" w:rsidR="0035458D" w:rsidRDefault="0035458D" w:rsidP="00224F0E">
            <w:pPr>
              <w:pStyle w:val="TAC"/>
              <w:rPr>
                <w:rFonts w:eastAsia="Malgun Gothic" w:cs="Arial"/>
                <w:lang w:eastAsia="ko-KR"/>
              </w:rPr>
            </w:pPr>
            <w:r>
              <w:rPr>
                <w:rFonts w:eastAsia="Yu Mincho" w:cs="Arial"/>
                <w:lang w:eastAsia="ja-JP"/>
              </w:rPr>
              <w:t>-</w:t>
            </w:r>
          </w:p>
        </w:tc>
        <w:tc>
          <w:tcPr>
            <w:tcW w:w="1403" w:type="dxa"/>
            <w:vAlign w:val="center"/>
          </w:tcPr>
          <w:p w14:paraId="26973A13"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14:paraId="43FAD5FF"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C33A610" w14:textId="77777777" w:rsidR="0035458D" w:rsidRPr="00EF5447" w:rsidRDefault="0035458D" w:rsidP="00224F0E">
            <w:pPr>
              <w:pStyle w:val="TAC"/>
              <w:rPr>
                <w:rFonts w:cs="Arial"/>
              </w:rPr>
            </w:pPr>
            <w:r>
              <w:t>DC_3-8-32</w:t>
            </w:r>
            <w:r w:rsidRPr="00940479">
              <w:t>_n</w:t>
            </w:r>
            <w:r>
              <w:t>78</w:t>
            </w:r>
          </w:p>
        </w:tc>
        <w:tc>
          <w:tcPr>
            <w:tcW w:w="1488" w:type="dxa"/>
            <w:vAlign w:val="center"/>
          </w:tcPr>
          <w:p w14:paraId="6476B849" w14:textId="77777777" w:rsidR="0035458D" w:rsidRDefault="0035458D" w:rsidP="00224F0E">
            <w:pPr>
              <w:pStyle w:val="TAC"/>
              <w:rPr>
                <w:rFonts w:cs="Arial"/>
                <w:lang w:eastAsia="zh-CN"/>
              </w:rPr>
            </w:pPr>
            <w:r>
              <w:rPr>
                <w:rFonts w:eastAsia="Malgun Gothic" w:cs="Arial"/>
                <w:lang w:eastAsia="ko-KR"/>
              </w:rPr>
              <w:t>0.3</w:t>
            </w:r>
          </w:p>
        </w:tc>
        <w:tc>
          <w:tcPr>
            <w:tcW w:w="1489" w:type="dxa"/>
            <w:vAlign w:val="center"/>
          </w:tcPr>
          <w:p w14:paraId="3988A7C1"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986BC8" w14:textId="77777777" w:rsidR="0035458D" w:rsidRDefault="0035458D" w:rsidP="00224F0E">
            <w:pPr>
              <w:pStyle w:val="TAC"/>
              <w:rPr>
                <w:rFonts w:cs="Arial"/>
                <w:lang w:eastAsia="zh-CN"/>
              </w:rPr>
            </w:pPr>
            <w:r>
              <w:rPr>
                <w:rFonts w:eastAsia="Malgun Gothic" w:cs="Arial"/>
                <w:lang w:eastAsia="ko-KR"/>
              </w:rPr>
              <w:t>0.5</w:t>
            </w:r>
          </w:p>
        </w:tc>
        <w:tc>
          <w:tcPr>
            <w:tcW w:w="1403" w:type="dxa"/>
            <w:vAlign w:val="center"/>
          </w:tcPr>
          <w:p w14:paraId="546BBB3C"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58DC3F0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8F07261" w14:textId="77777777" w:rsidR="0035458D" w:rsidRDefault="0035458D" w:rsidP="00224F0E">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0B60A572" w14:textId="77777777" w:rsidR="0035458D" w:rsidRDefault="0035458D" w:rsidP="00224F0E">
            <w:pPr>
              <w:pStyle w:val="TAC"/>
            </w:pPr>
            <w:r>
              <w:rPr>
                <w:rFonts w:eastAsia="MS Mincho" w:cs="Arial"/>
                <w:bCs/>
                <w:szCs w:val="18"/>
              </w:rPr>
              <w:t>DC_3-3-8-41_n78</w:t>
            </w:r>
          </w:p>
        </w:tc>
        <w:tc>
          <w:tcPr>
            <w:tcW w:w="1488" w:type="dxa"/>
            <w:vAlign w:val="center"/>
          </w:tcPr>
          <w:p w14:paraId="15B7AE5B" w14:textId="77777777" w:rsidR="0035458D" w:rsidRDefault="0035458D" w:rsidP="00224F0E">
            <w:pPr>
              <w:pStyle w:val="TAC"/>
              <w:rPr>
                <w:rFonts w:eastAsia="Malgun Gothic" w:cs="Arial"/>
                <w:lang w:eastAsia="ko-KR"/>
              </w:rPr>
            </w:pPr>
            <w:r>
              <w:rPr>
                <w:rFonts w:eastAsia="Malgun Gothic" w:cs="Arial"/>
                <w:lang w:eastAsia="ko-KR"/>
              </w:rPr>
              <w:t>0.2</w:t>
            </w:r>
          </w:p>
        </w:tc>
        <w:tc>
          <w:tcPr>
            <w:tcW w:w="1489" w:type="dxa"/>
            <w:vAlign w:val="center"/>
          </w:tcPr>
          <w:p w14:paraId="42A8856B" w14:textId="77777777" w:rsidR="0035458D" w:rsidRDefault="0035458D" w:rsidP="00224F0E">
            <w:pPr>
              <w:pStyle w:val="TAC"/>
              <w:rPr>
                <w:rFonts w:cs="Arial"/>
                <w:lang w:eastAsia="zh-CN"/>
              </w:rPr>
            </w:pPr>
            <w:r>
              <w:rPr>
                <w:rFonts w:cs="Arial"/>
                <w:lang w:eastAsia="zh-CN"/>
              </w:rPr>
              <w:t>0.2</w:t>
            </w:r>
          </w:p>
        </w:tc>
        <w:tc>
          <w:tcPr>
            <w:tcW w:w="1403" w:type="dxa"/>
            <w:vAlign w:val="center"/>
          </w:tcPr>
          <w:p w14:paraId="561321BA" w14:textId="77777777" w:rsidR="0035458D" w:rsidRDefault="0035458D" w:rsidP="00224F0E">
            <w:pPr>
              <w:pStyle w:val="TAC"/>
              <w:rPr>
                <w:rFonts w:eastAsia="Malgun Gothic" w:cs="Arial"/>
                <w:lang w:eastAsia="ko-KR"/>
              </w:rPr>
            </w:pPr>
            <w:r>
              <w:rPr>
                <w:rFonts w:eastAsia="Malgun Gothic" w:cs="Arial"/>
                <w:lang w:eastAsia="ko-KR"/>
              </w:rPr>
              <w:t>0.2</w:t>
            </w:r>
          </w:p>
        </w:tc>
        <w:tc>
          <w:tcPr>
            <w:tcW w:w="1403" w:type="dxa"/>
            <w:vAlign w:val="center"/>
          </w:tcPr>
          <w:p w14:paraId="3701BDD4" w14:textId="77777777" w:rsidR="0035458D" w:rsidRDefault="0035458D" w:rsidP="00224F0E">
            <w:pPr>
              <w:pStyle w:val="TAC"/>
              <w:rPr>
                <w:rFonts w:cs="Arial"/>
                <w:lang w:eastAsia="zh-CN"/>
              </w:rPr>
            </w:pPr>
            <w:r>
              <w:rPr>
                <w:rFonts w:cs="Arial"/>
                <w:lang w:eastAsia="zh-CN"/>
              </w:rPr>
              <w:t>0.5</w:t>
            </w:r>
          </w:p>
        </w:tc>
      </w:tr>
      <w:tr w:rsidR="0035458D" w:rsidRPr="00EF5447" w14:paraId="70EE6A6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46A3D7E" w14:textId="77777777" w:rsidR="0035458D" w:rsidRPr="00EF5447" w:rsidRDefault="0035458D" w:rsidP="00224F0E">
            <w:pPr>
              <w:pStyle w:val="TAC"/>
              <w:rPr>
                <w:rFonts w:cs="Arial"/>
              </w:rPr>
            </w:pPr>
            <w:r>
              <w:rPr>
                <w:rFonts w:cs="Arial"/>
              </w:rPr>
              <w:t>DC_3-8-40_n1</w:t>
            </w:r>
          </w:p>
        </w:tc>
        <w:tc>
          <w:tcPr>
            <w:tcW w:w="1488" w:type="dxa"/>
            <w:vAlign w:val="center"/>
          </w:tcPr>
          <w:p w14:paraId="4AC5D7B9" w14:textId="77777777" w:rsidR="0035458D" w:rsidRPr="00EF5447" w:rsidRDefault="0035458D" w:rsidP="00224F0E">
            <w:pPr>
              <w:pStyle w:val="TAC"/>
            </w:pPr>
            <w:r>
              <w:rPr>
                <w:rFonts w:cs="Arial"/>
                <w:lang w:eastAsia="zh-CN"/>
              </w:rPr>
              <w:t>-</w:t>
            </w:r>
          </w:p>
        </w:tc>
        <w:tc>
          <w:tcPr>
            <w:tcW w:w="1489" w:type="dxa"/>
            <w:vAlign w:val="center"/>
          </w:tcPr>
          <w:p w14:paraId="22F1C2F4"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2FD0CFF3" w14:textId="77777777" w:rsidR="0035458D" w:rsidRPr="00EF5447" w:rsidRDefault="0035458D" w:rsidP="00224F0E">
            <w:pPr>
              <w:pStyle w:val="TAC"/>
            </w:pPr>
            <w:r>
              <w:rPr>
                <w:rFonts w:cs="Arial"/>
                <w:lang w:eastAsia="zh-CN"/>
              </w:rPr>
              <w:t>0.2</w:t>
            </w:r>
          </w:p>
        </w:tc>
        <w:tc>
          <w:tcPr>
            <w:tcW w:w="1403" w:type="dxa"/>
            <w:vAlign w:val="center"/>
          </w:tcPr>
          <w:p w14:paraId="78C677CA" w14:textId="77777777" w:rsidR="0035458D" w:rsidRPr="00EF5447" w:rsidRDefault="0035458D" w:rsidP="00224F0E">
            <w:pPr>
              <w:pStyle w:val="TAC"/>
              <w:rPr>
                <w:lang w:eastAsia="zh-CN"/>
              </w:rPr>
            </w:pPr>
            <w:r>
              <w:rPr>
                <w:rFonts w:hint="eastAsia"/>
                <w:lang w:eastAsia="zh-CN"/>
              </w:rPr>
              <w:t>0</w:t>
            </w:r>
            <w:r>
              <w:rPr>
                <w:lang w:eastAsia="zh-CN"/>
              </w:rPr>
              <w:t>.1</w:t>
            </w:r>
          </w:p>
        </w:tc>
      </w:tr>
      <w:tr w:rsidR="0035458D" w:rsidRPr="00EF5447" w14:paraId="2D1B42C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574F286" w14:textId="77777777" w:rsidR="0035458D" w:rsidRPr="00EF5447" w:rsidRDefault="0035458D" w:rsidP="00224F0E">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288B0F4" w14:textId="77777777" w:rsidR="0035458D" w:rsidRPr="00EF5447" w:rsidRDefault="0035458D" w:rsidP="00224F0E">
            <w:pPr>
              <w:pStyle w:val="TAC"/>
            </w:pPr>
            <w:r>
              <w:rPr>
                <w:rFonts w:cs="Arial"/>
                <w:lang w:eastAsia="zh-CN"/>
              </w:rPr>
              <w:t>0.2</w:t>
            </w:r>
          </w:p>
        </w:tc>
        <w:tc>
          <w:tcPr>
            <w:tcW w:w="1489" w:type="dxa"/>
            <w:vAlign w:val="center"/>
          </w:tcPr>
          <w:p w14:paraId="00F97C47"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7E21582D" w14:textId="77777777" w:rsidR="0035458D" w:rsidRPr="00EF5447" w:rsidRDefault="0035458D" w:rsidP="00224F0E">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6040B2E1" w14:textId="77777777" w:rsidR="0035458D" w:rsidRPr="00EF5447" w:rsidRDefault="0035458D" w:rsidP="00224F0E">
            <w:pPr>
              <w:pStyle w:val="TAC"/>
            </w:pPr>
            <w:r>
              <w:rPr>
                <w:rFonts w:cs="Arial" w:hint="eastAsia"/>
                <w:lang w:eastAsia="zh-CN"/>
              </w:rPr>
              <w:t>0.</w:t>
            </w:r>
            <w:r>
              <w:rPr>
                <w:rFonts w:cs="Arial"/>
                <w:lang w:eastAsia="zh-CN"/>
              </w:rPr>
              <w:t>5</w:t>
            </w:r>
            <w:r>
              <w:rPr>
                <w:rFonts w:cs="Arial"/>
                <w:vertAlign w:val="superscript"/>
                <w:lang w:eastAsia="zh-CN"/>
              </w:rPr>
              <w:t>8</w:t>
            </w:r>
          </w:p>
        </w:tc>
      </w:tr>
      <w:tr w:rsidR="0035458D" w:rsidRPr="00EF5447" w14:paraId="3F902887" w14:textId="77777777" w:rsidTr="00224F0E">
        <w:trPr>
          <w:trHeight w:val="187"/>
          <w:jc w:val="center"/>
        </w:trPr>
        <w:tc>
          <w:tcPr>
            <w:tcW w:w="2155" w:type="dxa"/>
            <w:tcBorders>
              <w:top w:val="single" w:sz="4" w:space="0" w:color="auto"/>
              <w:bottom w:val="single" w:sz="4" w:space="0" w:color="auto"/>
            </w:tcBorders>
            <w:shd w:val="clear" w:color="auto" w:fill="auto"/>
          </w:tcPr>
          <w:p w14:paraId="09DD6207" w14:textId="77777777" w:rsidR="0035458D" w:rsidRPr="00EF5447" w:rsidRDefault="0035458D" w:rsidP="00224F0E">
            <w:pPr>
              <w:pStyle w:val="TAC"/>
            </w:pPr>
            <w:r w:rsidRPr="00EF5447">
              <w:rPr>
                <w:lang w:eastAsia="zh-TW"/>
              </w:rPr>
              <w:t>DC_3-8_n40-n78</w:t>
            </w:r>
          </w:p>
        </w:tc>
        <w:tc>
          <w:tcPr>
            <w:tcW w:w="1488" w:type="dxa"/>
            <w:vAlign w:val="center"/>
          </w:tcPr>
          <w:p w14:paraId="0D064D96" w14:textId="77777777" w:rsidR="0035458D" w:rsidRPr="00EF5447" w:rsidRDefault="0035458D" w:rsidP="00224F0E">
            <w:pPr>
              <w:pStyle w:val="TAC"/>
            </w:pPr>
            <w:r>
              <w:rPr>
                <w:lang w:eastAsia="zh-TW"/>
              </w:rPr>
              <w:t>0.2</w:t>
            </w:r>
          </w:p>
        </w:tc>
        <w:tc>
          <w:tcPr>
            <w:tcW w:w="1489" w:type="dxa"/>
            <w:vAlign w:val="center"/>
          </w:tcPr>
          <w:p w14:paraId="45DB18F5"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015941F4" w14:textId="77777777" w:rsidR="0035458D" w:rsidRPr="00EF5447" w:rsidRDefault="0035458D" w:rsidP="00224F0E">
            <w:pPr>
              <w:pStyle w:val="TAC"/>
            </w:pPr>
            <w:r w:rsidRPr="00EF5447">
              <w:rPr>
                <w:szCs w:val="18"/>
                <w:lang w:eastAsia="ja-JP"/>
              </w:rPr>
              <w:t>0.</w:t>
            </w:r>
            <w:r>
              <w:rPr>
                <w:szCs w:val="18"/>
                <w:lang w:eastAsia="ja-JP"/>
              </w:rPr>
              <w:t>4</w:t>
            </w:r>
          </w:p>
        </w:tc>
        <w:tc>
          <w:tcPr>
            <w:tcW w:w="1403" w:type="dxa"/>
            <w:vAlign w:val="center"/>
          </w:tcPr>
          <w:p w14:paraId="5843E40A"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3E3555D2" w14:textId="77777777" w:rsidTr="00224F0E">
        <w:trPr>
          <w:trHeight w:val="187"/>
          <w:jc w:val="center"/>
        </w:trPr>
        <w:tc>
          <w:tcPr>
            <w:tcW w:w="2155" w:type="dxa"/>
            <w:tcBorders>
              <w:top w:val="single" w:sz="4" w:space="0" w:color="auto"/>
              <w:bottom w:val="single" w:sz="4" w:space="0" w:color="auto"/>
            </w:tcBorders>
            <w:shd w:val="clear" w:color="auto" w:fill="auto"/>
          </w:tcPr>
          <w:p w14:paraId="186FA0A2" w14:textId="77777777" w:rsidR="0035458D" w:rsidRDefault="0035458D" w:rsidP="00224F0E">
            <w:pPr>
              <w:pStyle w:val="TAC"/>
              <w:rPr>
                <w:noProof/>
              </w:rPr>
            </w:pPr>
            <w:r>
              <w:rPr>
                <w:noProof/>
              </w:rPr>
              <w:t>DC_3-8-41_n1</w:t>
            </w:r>
          </w:p>
          <w:p w14:paraId="0D72154F" w14:textId="77777777" w:rsidR="0035458D" w:rsidRPr="00EF5447" w:rsidRDefault="0035458D" w:rsidP="00224F0E">
            <w:pPr>
              <w:pStyle w:val="TAC"/>
              <w:rPr>
                <w:lang w:eastAsia="zh-TW"/>
              </w:rPr>
            </w:pPr>
            <w:r>
              <w:rPr>
                <w:noProof/>
              </w:rPr>
              <w:t>DC_3-3-8-41_n1</w:t>
            </w:r>
          </w:p>
        </w:tc>
        <w:tc>
          <w:tcPr>
            <w:tcW w:w="1488" w:type="dxa"/>
            <w:vAlign w:val="center"/>
          </w:tcPr>
          <w:p w14:paraId="6CA842DA" w14:textId="77777777" w:rsidR="0035458D" w:rsidRDefault="0035458D" w:rsidP="00224F0E">
            <w:pPr>
              <w:pStyle w:val="TAC"/>
              <w:rPr>
                <w:lang w:eastAsia="zh-TW"/>
              </w:rPr>
            </w:pPr>
            <w:r>
              <w:rPr>
                <w:lang w:eastAsia="zh-TW"/>
              </w:rPr>
              <w:t>-</w:t>
            </w:r>
          </w:p>
        </w:tc>
        <w:tc>
          <w:tcPr>
            <w:tcW w:w="1489" w:type="dxa"/>
            <w:vAlign w:val="center"/>
          </w:tcPr>
          <w:p w14:paraId="0E198628" w14:textId="77777777" w:rsidR="0035458D" w:rsidRDefault="0035458D" w:rsidP="00224F0E">
            <w:pPr>
              <w:pStyle w:val="TAC"/>
              <w:rPr>
                <w:lang w:eastAsia="zh-CN"/>
              </w:rPr>
            </w:pPr>
            <w:r>
              <w:rPr>
                <w:lang w:eastAsia="zh-CN"/>
              </w:rPr>
              <w:t>0.2</w:t>
            </w:r>
          </w:p>
        </w:tc>
        <w:tc>
          <w:tcPr>
            <w:tcW w:w="1403" w:type="dxa"/>
            <w:vAlign w:val="center"/>
          </w:tcPr>
          <w:p w14:paraId="043C61CF" w14:textId="77777777" w:rsidR="0035458D" w:rsidRPr="00EF5447" w:rsidRDefault="0035458D" w:rsidP="00224F0E">
            <w:pPr>
              <w:pStyle w:val="TAC"/>
              <w:rPr>
                <w:szCs w:val="18"/>
                <w:lang w:eastAsia="ja-JP"/>
              </w:rPr>
            </w:pPr>
            <w:r>
              <w:rPr>
                <w:szCs w:val="18"/>
                <w:lang w:eastAsia="ja-JP"/>
              </w:rPr>
              <w:t>-</w:t>
            </w:r>
          </w:p>
        </w:tc>
        <w:tc>
          <w:tcPr>
            <w:tcW w:w="1403" w:type="dxa"/>
            <w:vAlign w:val="center"/>
          </w:tcPr>
          <w:p w14:paraId="1B80FB4C" w14:textId="77777777" w:rsidR="0035458D" w:rsidRDefault="0035458D" w:rsidP="00224F0E">
            <w:pPr>
              <w:pStyle w:val="TAC"/>
              <w:rPr>
                <w:lang w:eastAsia="zh-CN"/>
              </w:rPr>
            </w:pPr>
            <w:r>
              <w:rPr>
                <w:lang w:eastAsia="zh-CN"/>
              </w:rPr>
              <w:t>-</w:t>
            </w:r>
          </w:p>
        </w:tc>
      </w:tr>
      <w:tr w:rsidR="0035458D" w:rsidRPr="00EF5447" w14:paraId="706C60D4" w14:textId="77777777" w:rsidTr="00224F0E">
        <w:trPr>
          <w:trHeight w:val="187"/>
          <w:jc w:val="center"/>
        </w:trPr>
        <w:tc>
          <w:tcPr>
            <w:tcW w:w="2155" w:type="dxa"/>
            <w:tcBorders>
              <w:bottom w:val="single" w:sz="4" w:space="0" w:color="auto"/>
            </w:tcBorders>
            <w:shd w:val="clear" w:color="auto" w:fill="auto"/>
          </w:tcPr>
          <w:p w14:paraId="1F2A3082" w14:textId="77777777" w:rsidR="0035458D" w:rsidRPr="00EF5447" w:rsidRDefault="0035458D" w:rsidP="00224F0E">
            <w:pPr>
              <w:pStyle w:val="TAC"/>
              <w:rPr>
                <w:rFonts w:cs="Arial"/>
              </w:rPr>
            </w:pPr>
            <w:r w:rsidRPr="00EF5447">
              <w:rPr>
                <w:rFonts w:cs="Arial"/>
                <w:szCs w:val="18"/>
              </w:rPr>
              <w:t>DC_3-8-42_n77</w:t>
            </w:r>
          </w:p>
        </w:tc>
        <w:tc>
          <w:tcPr>
            <w:tcW w:w="1488" w:type="dxa"/>
            <w:vAlign w:val="center"/>
          </w:tcPr>
          <w:p w14:paraId="3093AF30" w14:textId="77777777" w:rsidR="0035458D" w:rsidRPr="00EF5447" w:rsidRDefault="0035458D" w:rsidP="00224F0E">
            <w:pPr>
              <w:pStyle w:val="TAC"/>
              <w:rPr>
                <w:szCs w:val="18"/>
                <w:lang w:eastAsia="ja-JP"/>
              </w:rPr>
            </w:pPr>
            <w:r>
              <w:rPr>
                <w:rFonts w:cs="Arial"/>
                <w:szCs w:val="18"/>
              </w:rPr>
              <w:t>0.2</w:t>
            </w:r>
          </w:p>
        </w:tc>
        <w:tc>
          <w:tcPr>
            <w:tcW w:w="1489" w:type="dxa"/>
            <w:vAlign w:val="center"/>
          </w:tcPr>
          <w:p w14:paraId="2CB4949D"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c>
          <w:tcPr>
            <w:tcW w:w="1403" w:type="dxa"/>
            <w:vAlign w:val="center"/>
          </w:tcPr>
          <w:p w14:paraId="26B60C26" w14:textId="77777777" w:rsidR="0035458D" w:rsidRPr="00EF5447" w:rsidRDefault="0035458D" w:rsidP="00224F0E">
            <w:pPr>
              <w:pStyle w:val="TAC"/>
              <w:rPr>
                <w:szCs w:val="18"/>
              </w:rPr>
            </w:pPr>
            <w:r w:rsidRPr="00EF5447">
              <w:rPr>
                <w:rFonts w:cs="Arial"/>
                <w:szCs w:val="18"/>
              </w:rPr>
              <w:t>0.</w:t>
            </w:r>
            <w:r>
              <w:rPr>
                <w:rFonts w:cs="Arial"/>
                <w:szCs w:val="18"/>
              </w:rPr>
              <w:t>5</w:t>
            </w:r>
          </w:p>
        </w:tc>
        <w:tc>
          <w:tcPr>
            <w:tcW w:w="1403" w:type="dxa"/>
            <w:vAlign w:val="center"/>
          </w:tcPr>
          <w:p w14:paraId="30FCE1BA"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14:paraId="0D166AC2" w14:textId="77777777" w:rsidTr="00224F0E">
        <w:trPr>
          <w:trHeight w:val="187"/>
          <w:jc w:val="center"/>
        </w:trPr>
        <w:tc>
          <w:tcPr>
            <w:tcW w:w="2155" w:type="dxa"/>
            <w:tcBorders>
              <w:bottom w:val="single" w:sz="4" w:space="0" w:color="auto"/>
            </w:tcBorders>
            <w:shd w:val="clear" w:color="auto" w:fill="auto"/>
          </w:tcPr>
          <w:p w14:paraId="08CB9111" w14:textId="77777777" w:rsidR="0035458D" w:rsidRPr="00EF5447" w:rsidRDefault="0035458D" w:rsidP="00224F0E">
            <w:pPr>
              <w:pStyle w:val="TAC"/>
              <w:rPr>
                <w:rFonts w:cs="Arial"/>
                <w:szCs w:val="18"/>
              </w:rPr>
            </w:pPr>
            <w:r>
              <w:rPr>
                <w:lang w:val="en-US" w:eastAsia="zh-CN"/>
              </w:rPr>
              <w:t>DC_(n)3-n8-n77</w:t>
            </w:r>
          </w:p>
        </w:tc>
        <w:tc>
          <w:tcPr>
            <w:tcW w:w="1488" w:type="dxa"/>
            <w:vAlign w:val="center"/>
          </w:tcPr>
          <w:p w14:paraId="0488E9F5" w14:textId="77777777" w:rsidR="0035458D" w:rsidRDefault="0035458D" w:rsidP="00224F0E">
            <w:pPr>
              <w:pStyle w:val="TAC"/>
              <w:rPr>
                <w:rFonts w:cs="Arial"/>
                <w:szCs w:val="18"/>
              </w:rPr>
            </w:pPr>
            <w:r>
              <w:rPr>
                <w:rFonts w:cs="Arial"/>
                <w:lang w:eastAsia="ja-JP"/>
              </w:rPr>
              <w:t>0.6</w:t>
            </w:r>
          </w:p>
        </w:tc>
        <w:tc>
          <w:tcPr>
            <w:tcW w:w="1489" w:type="dxa"/>
            <w:vAlign w:val="center"/>
          </w:tcPr>
          <w:p w14:paraId="13841900" w14:textId="77777777" w:rsidR="0035458D" w:rsidRDefault="0035458D" w:rsidP="00224F0E">
            <w:pPr>
              <w:pStyle w:val="TAC"/>
              <w:rPr>
                <w:szCs w:val="18"/>
                <w:lang w:eastAsia="zh-CN"/>
              </w:rPr>
            </w:pPr>
            <w:r>
              <w:rPr>
                <w:rFonts w:cs="Arial"/>
                <w:lang w:eastAsia="ja-JP"/>
              </w:rPr>
              <w:t>0.6</w:t>
            </w:r>
          </w:p>
        </w:tc>
        <w:tc>
          <w:tcPr>
            <w:tcW w:w="1403" w:type="dxa"/>
            <w:vAlign w:val="center"/>
          </w:tcPr>
          <w:p w14:paraId="4DBFC2EE" w14:textId="77777777" w:rsidR="0035458D" w:rsidRPr="00EF5447" w:rsidRDefault="0035458D" w:rsidP="00224F0E">
            <w:pPr>
              <w:pStyle w:val="TAC"/>
              <w:rPr>
                <w:rFonts w:cs="Arial"/>
                <w:szCs w:val="18"/>
              </w:rPr>
            </w:pPr>
            <w:r>
              <w:t>0.3</w:t>
            </w:r>
          </w:p>
        </w:tc>
        <w:tc>
          <w:tcPr>
            <w:tcW w:w="1403" w:type="dxa"/>
            <w:vAlign w:val="center"/>
          </w:tcPr>
          <w:p w14:paraId="50A60B90" w14:textId="77777777" w:rsidR="0035458D" w:rsidRDefault="0035458D" w:rsidP="00224F0E">
            <w:pPr>
              <w:pStyle w:val="TAC"/>
              <w:rPr>
                <w:szCs w:val="18"/>
                <w:lang w:eastAsia="zh-CN"/>
              </w:rPr>
            </w:pPr>
            <w:r>
              <w:t>0.8</w:t>
            </w:r>
          </w:p>
        </w:tc>
      </w:tr>
      <w:tr w:rsidR="0035458D" w:rsidRPr="00EF5447" w14:paraId="12613BFC" w14:textId="77777777" w:rsidTr="00224F0E">
        <w:trPr>
          <w:trHeight w:val="187"/>
          <w:jc w:val="center"/>
        </w:trPr>
        <w:tc>
          <w:tcPr>
            <w:tcW w:w="2155" w:type="dxa"/>
            <w:tcBorders>
              <w:bottom w:val="single" w:sz="4" w:space="0" w:color="auto"/>
            </w:tcBorders>
            <w:shd w:val="clear" w:color="auto" w:fill="auto"/>
          </w:tcPr>
          <w:p w14:paraId="300A46FB" w14:textId="77777777" w:rsidR="0035458D" w:rsidRPr="00EF5447" w:rsidRDefault="0035458D" w:rsidP="00224F0E">
            <w:pPr>
              <w:pStyle w:val="TAC"/>
              <w:rPr>
                <w:rFonts w:cs="Arial"/>
              </w:rPr>
            </w:pPr>
            <w:r w:rsidRPr="00EF5447">
              <w:rPr>
                <w:rFonts w:cs="Arial"/>
                <w:kern w:val="2"/>
                <w:szCs w:val="24"/>
                <w:lang w:eastAsia="ja-JP"/>
              </w:rPr>
              <w:t>DC_3-8_SUL_n78-n80</w:t>
            </w:r>
          </w:p>
        </w:tc>
        <w:tc>
          <w:tcPr>
            <w:tcW w:w="1488" w:type="dxa"/>
            <w:vAlign w:val="center"/>
          </w:tcPr>
          <w:p w14:paraId="1551CEFF" w14:textId="77777777" w:rsidR="0035458D" w:rsidRPr="00EF5447" w:rsidRDefault="0035458D" w:rsidP="00224F0E">
            <w:pPr>
              <w:pStyle w:val="TAC"/>
              <w:rPr>
                <w:lang w:eastAsia="ja-JP"/>
              </w:rPr>
            </w:pPr>
            <w:r>
              <w:rPr>
                <w:rFonts w:cs="Arial"/>
              </w:rPr>
              <w:t>0.2</w:t>
            </w:r>
          </w:p>
        </w:tc>
        <w:tc>
          <w:tcPr>
            <w:tcW w:w="1489" w:type="dxa"/>
            <w:vAlign w:val="center"/>
          </w:tcPr>
          <w:p w14:paraId="7E7ECEDF"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1D330BA" w14:textId="77777777" w:rsidR="0035458D" w:rsidRPr="00EF5447" w:rsidRDefault="0035458D" w:rsidP="00224F0E">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E01492D"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7412E73A"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746F71B" w14:textId="77777777" w:rsidR="0035458D" w:rsidRPr="00EF5447" w:rsidRDefault="0035458D" w:rsidP="00224F0E">
            <w:pPr>
              <w:pStyle w:val="TAC"/>
              <w:rPr>
                <w:rFonts w:cs="Arial"/>
              </w:rPr>
            </w:pPr>
            <w:r>
              <w:t>DC_3-11_n28-n77</w:t>
            </w:r>
          </w:p>
        </w:tc>
        <w:tc>
          <w:tcPr>
            <w:tcW w:w="1488" w:type="dxa"/>
            <w:vAlign w:val="center"/>
          </w:tcPr>
          <w:p w14:paraId="3882A85E" w14:textId="77777777" w:rsidR="0035458D" w:rsidRPr="00EF5447" w:rsidRDefault="0035458D" w:rsidP="00224F0E">
            <w:pPr>
              <w:pStyle w:val="TAC"/>
              <w:rPr>
                <w:rFonts w:cs="Arial"/>
                <w:szCs w:val="18"/>
                <w:lang w:eastAsia="ja-JP"/>
              </w:rPr>
            </w:pPr>
            <w:r>
              <w:t>0.3</w:t>
            </w:r>
          </w:p>
        </w:tc>
        <w:tc>
          <w:tcPr>
            <w:tcW w:w="1489" w:type="dxa"/>
            <w:vAlign w:val="center"/>
          </w:tcPr>
          <w:p w14:paraId="0781E4A9"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D2DD7F3" w14:textId="77777777" w:rsidR="0035458D" w:rsidRPr="00EF5447" w:rsidRDefault="0035458D" w:rsidP="00224F0E">
            <w:pPr>
              <w:pStyle w:val="TAC"/>
              <w:rPr>
                <w:rFonts w:cs="Arial"/>
                <w:szCs w:val="18"/>
                <w:lang w:eastAsia="ja-JP"/>
              </w:rPr>
            </w:pPr>
            <w:r>
              <w:rPr>
                <w:rFonts w:hint="eastAsia"/>
              </w:rPr>
              <w:t>0</w:t>
            </w:r>
            <w:r>
              <w:t>.2</w:t>
            </w:r>
          </w:p>
        </w:tc>
        <w:tc>
          <w:tcPr>
            <w:tcW w:w="1403" w:type="dxa"/>
            <w:vAlign w:val="center"/>
          </w:tcPr>
          <w:p w14:paraId="02C253BB"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1F0987" w14:paraId="4DD2B6B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43D820E" w14:textId="77777777" w:rsidR="0035458D" w:rsidRPr="001F0987" w:rsidRDefault="0035458D" w:rsidP="00224F0E">
            <w:pPr>
              <w:pStyle w:val="TAC"/>
              <w:rPr>
                <w:rFonts w:cs="Arial"/>
              </w:rPr>
            </w:pPr>
            <w:r w:rsidRPr="001F0987">
              <w:rPr>
                <w:rFonts w:eastAsia="MS Mincho" w:cs="Arial"/>
                <w:bCs/>
                <w:szCs w:val="18"/>
              </w:rPr>
              <w:t>DC_3-18_n3-n41</w:t>
            </w:r>
          </w:p>
        </w:tc>
        <w:tc>
          <w:tcPr>
            <w:tcW w:w="1488" w:type="dxa"/>
            <w:vAlign w:val="center"/>
          </w:tcPr>
          <w:p w14:paraId="16B2FF5F" w14:textId="77777777" w:rsidR="0035458D" w:rsidRPr="001F0987" w:rsidRDefault="0035458D" w:rsidP="00224F0E">
            <w:pPr>
              <w:pStyle w:val="TAC"/>
            </w:pPr>
            <w:r>
              <w:rPr>
                <w:rFonts w:eastAsia="DengXian" w:cs="Arial"/>
                <w:bCs/>
                <w:szCs w:val="18"/>
                <w:lang w:eastAsia="zh-CN"/>
              </w:rPr>
              <w:t>0.2</w:t>
            </w:r>
          </w:p>
        </w:tc>
        <w:tc>
          <w:tcPr>
            <w:tcW w:w="1489" w:type="dxa"/>
            <w:vAlign w:val="center"/>
          </w:tcPr>
          <w:p w14:paraId="6BFBA066"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2F454E6F" w14:textId="77777777" w:rsidR="0035458D" w:rsidRPr="001F0987" w:rsidRDefault="0035458D" w:rsidP="00224F0E">
            <w:pPr>
              <w:pStyle w:val="TAC"/>
              <w:rPr>
                <w:rFonts w:cs="Arial"/>
                <w:lang w:eastAsia="ja-JP"/>
              </w:rPr>
            </w:pPr>
            <w:r w:rsidRPr="001F0987">
              <w:rPr>
                <w:rFonts w:cs="Arial"/>
                <w:lang w:eastAsia="zh-CN"/>
              </w:rPr>
              <w:t>0.2</w:t>
            </w:r>
          </w:p>
        </w:tc>
        <w:tc>
          <w:tcPr>
            <w:tcW w:w="1403" w:type="dxa"/>
            <w:vAlign w:val="center"/>
          </w:tcPr>
          <w:p w14:paraId="10DEC906" w14:textId="77777777" w:rsidR="0035458D" w:rsidRPr="001F0987" w:rsidRDefault="0035458D" w:rsidP="00224F0E">
            <w:pPr>
              <w:pStyle w:val="TAC"/>
              <w:rPr>
                <w:rFonts w:cs="Arial"/>
                <w:lang w:eastAsia="zh-CN"/>
              </w:rPr>
            </w:pPr>
            <w:r>
              <w:rPr>
                <w:rFonts w:cs="Arial" w:hint="eastAsia"/>
                <w:lang w:eastAsia="zh-CN"/>
              </w:rPr>
              <w:t>-</w:t>
            </w:r>
          </w:p>
        </w:tc>
      </w:tr>
      <w:tr w:rsidR="0035458D" w:rsidRPr="001F0987" w14:paraId="0899F83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7B81B31" w14:textId="77777777" w:rsidR="0035458D" w:rsidRPr="001F0987" w:rsidRDefault="0035458D" w:rsidP="00224F0E">
            <w:pPr>
              <w:pStyle w:val="TAC"/>
              <w:rPr>
                <w:rFonts w:cs="Arial"/>
              </w:rPr>
            </w:pPr>
            <w:r w:rsidRPr="001F0987">
              <w:rPr>
                <w:rFonts w:eastAsia="MS Mincho" w:cs="Arial"/>
                <w:bCs/>
                <w:szCs w:val="18"/>
              </w:rPr>
              <w:t>DC_3-18_n3-n77</w:t>
            </w:r>
          </w:p>
        </w:tc>
        <w:tc>
          <w:tcPr>
            <w:tcW w:w="1488" w:type="dxa"/>
            <w:vAlign w:val="center"/>
          </w:tcPr>
          <w:p w14:paraId="5CF7EDAE" w14:textId="77777777" w:rsidR="0035458D" w:rsidRPr="001F0987" w:rsidRDefault="0035458D" w:rsidP="00224F0E">
            <w:pPr>
              <w:pStyle w:val="TAC"/>
            </w:pPr>
            <w:r>
              <w:rPr>
                <w:rFonts w:eastAsia="DengXian" w:cs="Arial"/>
                <w:bCs/>
                <w:szCs w:val="18"/>
                <w:lang w:eastAsia="zh-CN"/>
              </w:rPr>
              <w:t>0.2</w:t>
            </w:r>
          </w:p>
        </w:tc>
        <w:tc>
          <w:tcPr>
            <w:tcW w:w="1489" w:type="dxa"/>
            <w:vAlign w:val="center"/>
          </w:tcPr>
          <w:p w14:paraId="2E6625F9"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1FCB7B4E" w14:textId="77777777" w:rsidR="0035458D" w:rsidRPr="001F0987" w:rsidRDefault="0035458D" w:rsidP="00224F0E">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C461B81"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1F0987" w14:paraId="4698438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5D4DD82" w14:textId="77777777" w:rsidR="0035458D" w:rsidRPr="001F0987" w:rsidRDefault="0035458D" w:rsidP="00224F0E">
            <w:pPr>
              <w:pStyle w:val="TAC"/>
              <w:rPr>
                <w:rFonts w:cs="Arial"/>
              </w:rPr>
            </w:pPr>
            <w:r w:rsidRPr="001F0987">
              <w:rPr>
                <w:rFonts w:eastAsia="MS Mincho" w:cs="Arial"/>
                <w:bCs/>
                <w:szCs w:val="18"/>
              </w:rPr>
              <w:t>DC_3-18_n3-n78</w:t>
            </w:r>
          </w:p>
        </w:tc>
        <w:tc>
          <w:tcPr>
            <w:tcW w:w="1488" w:type="dxa"/>
            <w:vAlign w:val="center"/>
          </w:tcPr>
          <w:p w14:paraId="22427130" w14:textId="77777777" w:rsidR="0035458D" w:rsidRPr="001F0987" w:rsidRDefault="0035458D" w:rsidP="00224F0E">
            <w:pPr>
              <w:pStyle w:val="TAC"/>
            </w:pPr>
            <w:r>
              <w:rPr>
                <w:rFonts w:eastAsia="DengXian" w:cs="Arial"/>
                <w:bCs/>
                <w:szCs w:val="18"/>
                <w:lang w:eastAsia="zh-CN"/>
              </w:rPr>
              <w:t>0.2</w:t>
            </w:r>
          </w:p>
        </w:tc>
        <w:tc>
          <w:tcPr>
            <w:tcW w:w="1489" w:type="dxa"/>
            <w:vAlign w:val="center"/>
          </w:tcPr>
          <w:p w14:paraId="69FCF150"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27C270B7" w14:textId="77777777" w:rsidR="0035458D" w:rsidRPr="001F0987" w:rsidRDefault="0035458D" w:rsidP="00224F0E">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96AF079"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1F0987" w14:paraId="6DF3002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A6439C9" w14:textId="77777777" w:rsidR="0035458D" w:rsidRPr="001F0987" w:rsidRDefault="0035458D" w:rsidP="00224F0E">
            <w:pPr>
              <w:pStyle w:val="TAC"/>
              <w:rPr>
                <w:rFonts w:cs="Arial"/>
              </w:rPr>
            </w:pPr>
            <w:r w:rsidRPr="001F0987">
              <w:rPr>
                <w:rFonts w:eastAsia="MS Mincho" w:cs="Arial"/>
                <w:bCs/>
                <w:szCs w:val="18"/>
              </w:rPr>
              <w:t>DC_3-18_n28-n41</w:t>
            </w:r>
          </w:p>
        </w:tc>
        <w:tc>
          <w:tcPr>
            <w:tcW w:w="1488" w:type="dxa"/>
            <w:vAlign w:val="center"/>
          </w:tcPr>
          <w:p w14:paraId="5209AB63" w14:textId="77777777" w:rsidR="0035458D" w:rsidRPr="001F0987" w:rsidRDefault="0035458D" w:rsidP="00224F0E">
            <w:pPr>
              <w:pStyle w:val="TAC"/>
            </w:pPr>
            <w:r>
              <w:rPr>
                <w:rFonts w:eastAsia="DengXian" w:cs="Arial"/>
                <w:szCs w:val="18"/>
                <w:lang w:eastAsia="zh-CN"/>
              </w:rPr>
              <w:t>0.2</w:t>
            </w:r>
          </w:p>
        </w:tc>
        <w:tc>
          <w:tcPr>
            <w:tcW w:w="1489" w:type="dxa"/>
            <w:vAlign w:val="center"/>
          </w:tcPr>
          <w:p w14:paraId="5800C6DC"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30D9D438" w14:textId="77777777" w:rsidR="0035458D" w:rsidRPr="001F0987" w:rsidRDefault="0035458D" w:rsidP="00224F0E">
            <w:pPr>
              <w:pStyle w:val="TAC"/>
              <w:rPr>
                <w:rFonts w:cs="Arial"/>
                <w:lang w:eastAsia="ja-JP"/>
              </w:rPr>
            </w:pPr>
            <w:r w:rsidRPr="001F0987">
              <w:rPr>
                <w:rFonts w:cs="Arial"/>
                <w:lang w:eastAsia="zh-CN"/>
              </w:rPr>
              <w:t>0.2</w:t>
            </w:r>
          </w:p>
        </w:tc>
        <w:tc>
          <w:tcPr>
            <w:tcW w:w="1403" w:type="dxa"/>
            <w:vAlign w:val="center"/>
          </w:tcPr>
          <w:p w14:paraId="2FAF2A35" w14:textId="77777777" w:rsidR="0035458D" w:rsidRPr="001F0987" w:rsidRDefault="0035458D" w:rsidP="00224F0E">
            <w:pPr>
              <w:pStyle w:val="TAC"/>
              <w:rPr>
                <w:rFonts w:cs="Arial"/>
                <w:lang w:eastAsia="zh-CN"/>
              </w:rPr>
            </w:pPr>
            <w:r>
              <w:rPr>
                <w:rFonts w:cs="Arial" w:hint="eastAsia"/>
                <w:lang w:eastAsia="zh-CN"/>
              </w:rPr>
              <w:t>-</w:t>
            </w:r>
          </w:p>
        </w:tc>
      </w:tr>
      <w:tr w:rsidR="0035458D" w:rsidRPr="001F0987" w14:paraId="2A45CC3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E58D9C4" w14:textId="77777777" w:rsidR="0035458D" w:rsidRPr="001F0987" w:rsidRDefault="0035458D" w:rsidP="00224F0E">
            <w:pPr>
              <w:pStyle w:val="TAC"/>
              <w:rPr>
                <w:rFonts w:cs="Arial"/>
              </w:rPr>
            </w:pPr>
            <w:r w:rsidRPr="001F0987">
              <w:rPr>
                <w:rFonts w:eastAsia="MS Mincho" w:cs="Arial"/>
                <w:bCs/>
                <w:szCs w:val="18"/>
              </w:rPr>
              <w:t>DC_3-18_n28-n77</w:t>
            </w:r>
          </w:p>
        </w:tc>
        <w:tc>
          <w:tcPr>
            <w:tcW w:w="1488" w:type="dxa"/>
            <w:vAlign w:val="center"/>
          </w:tcPr>
          <w:p w14:paraId="51A6FDB5" w14:textId="77777777" w:rsidR="0035458D" w:rsidRPr="00910B0C" w:rsidRDefault="0035458D" w:rsidP="00224F0E">
            <w:pPr>
              <w:pStyle w:val="TAC"/>
            </w:pPr>
            <w:r>
              <w:rPr>
                <w:rFonts w:eastAsia="DengXian" w:cs="Arial"/>
                <w:szCs w:val="18"/>
                <w:lang w:eastAsia="zh-CN"/>
              </w:rPr>
              <w:t>0.2</w:t>
            </w:r>
          </w:p>
        </w:tc>
        <w:tc>
          <w:tcPr>
            <w:tcW w:w="1489" w:type="dxa"/>
            <w:vAlign w:val="center"/>
          </w:tcPr>
          <w:p w14:paraId="0E5FE9DD"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109B8659" w14:textId="77777777" w:rsidR="0035458D" w:rsidRPr="001F0987" w:rsidRDefault="0035458D" w:rsidP="00224F0E">
            <w:pPr>
              <w:pStyle w:val="TAC"/>
              <w:rPr>
                <w:rFonts w:cs="Arial"/>
                <w:lang w:eastAsia="ja-JP"/>
              </w:rPr>
            </w:pPr>
            <w:r w:rsidRPr="001F0987">
              <w:rPr>
                <w:rFonts w:cs="Arial"/>
                <w:lang w:eastAsia="zh-CN"/>
              </w:rPr>
              <w:t>0.2</w:t>
            </w:r>
          </w:p>
        </w:tc>
        <w:tc>
          <w:tcPr>
            <w:tcW w:w="1403" w:type="dxa"/>
            <w:vAlign w:val="center"/>
          </w:tcPr>
          <w:p w14:paraId="397DCD9D"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1F0987" w14:paraId="3E4D92E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B90F95" w14:textId="77777777" w:rsidR="0035458D" w:rsidRPr="001F0987" w:rsidRDefault="0035458D" w:rsidP="00224F0E">
            <w:pPr>
              <w:pStyle w:val="TAC"/>
              <w:rPr>
                <w:rFonts w:cs="Arial"/>
              </w:rPr>
            </w:pPr>
            <w:r w:rsidRPr="001F0987">
              <w:rPr>
                <w:rFonts w:eastAsia="MS Mincho" w:cs="Arial"/>
                <w:bCs/>
                <w:szCs w:val="18"/>
              </w:rPr>
              <w:t>DC_3-18_n28-n78</w:t>
            </w:r>
          </w:p>
        </w:tc>
        <w:tc>
          <w:tcPr>
            <w:tcW w:w="1488" w:type="dxa"/>
            <w:vAlign w:val="center"/>
          </w:tcPr>
          <w:p w14:paraId="2097B5A6" w14:textId="77777777" w:rsidR="0035458D" w:rsidRPr="00910B0C" w:rsidRDefault="0035458D" w:rsidP="00224F0E">
            <w:pPr>
              <w:pStyle w:val="TAC"/>
            </w:pPr>
            <w:r>
              <w:rPr>
                <w:rFonts w:eastAsia="DengXian" w:cs="Arial"/>
                <w:szCs w:val="18"/>
                <w:lang w:eastAsia="zh-CN"/>
              </w:rPr>
              <w:t>0.2</w:t>
            </w:r>
          </w:p>
        </w:tc>
        <w:tc>
          <w:tcPr>
            <w:tcW w:w="1489" w:type="dxa"/>
            <w:vAlign w:val="center"/>
          </w:tcPr>
          <w:p w14:paraId="77207812"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33AB316B" w14:textId="77777777" w:rsidR="0035458D" w:rsidRPr="001F0987" w:rsidRDefault="0035458D" w:rsidP="00224F0E">
            <w:pPr>
              <w:pStyle w:val="TAC"/>
              <w:rPr>
                <w:rFonts w:cs="Arial"/>
                <w:lang w:eastAsia="ja-JP"/>
              </w:rPr>
            </w:pPr>
            <w:r w:rsidRPr="001F0987">
              <w:rPr>
                <w:rFonts w:cs="Arial"/>
                <w:lang w:eastAsia="zh-CN"/>
              </w:rPr>
              <w:t>0.2</w:t>
            </w:r>
          </w:p>
        </w:tc>
        <w:tc>
          <w:tcPr>
            <w:tcW w:w="1403" w:type="dxa"/>
            <w:vAlign w:val="center"/>
          </w:tcPr>
          <w:p w14:paraId="4993987B"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1F0987" w14:paraId="124B5B2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108A6AB" w14:textId="77777777" w:rsidR="0035458D" w:rsidRPr="001F0987" w:rsidRDefault="0035458D" w:rsidP="00224F0E">
            <w:pPr>
              <w:pStyle w:val="TAC"/>
              <w:rPr>
                <w:rFonts w:cs="Arial"/>
              </w:rPr>
            </w:pPr>
            <w:r w:rsidRPr="001F0987">
              <w:rPr>
                <w:rFonts w:eastAsia="MS Mincho" w:cs="Arial"/>
                <w:bCs/>
                <w:szCs w:val="18"/>
              </w:rPr>
              <w:t>DC_3-18_n41-n77</w:t>
            </w:r>
          </w:p>
        </w:tc>
        <w:tc>
          <w:tcPr>
            <w:tcW w:w="1488" w:type="dxa"/>
            <w:vAlign w:val="center"/>
          </w:tcPr>
          <w:p w14:paraId="03EEBB4D" w14:textId="77777777" w:rsidR="0035458D" w:rsidRPr="001F0987" w:rsidRDefault="0035458D" w:rsidP="00224F0E">
            <w:pPr>
              <w:pStyle w:val="TAC"/>
            </w:pPr>
            <w:r>
              <w:rPr>
                <w:rFonts w:eastAsia="DengXian" w:cs="Arial"/>
                <w:bCs/>
                <w:szCs w:val="18"/>
                <w:lang w:eastAsia="zh-CN"/>
              </w:rPr>
              <w:t>0.2</w:t>
            </w:r>
          </w:p>
        </w:tc>
        <w:tc>
          <w:tcPr>
            <w:tcW w:w="1489" w:type="dxa"/>
            <w:vAlign w:val="center"/>
          </w:tcPr>
          <w:p w14:paraId="78942FE4" w14:textId="77777777" w:rsidR="0035458D" w:rsidRPr="001F0987" w:rsidRDefault="0035458D" w:rsidP="00224F0E">
            <w:pPr>
              <w:pStyle w:val="TAC"/>
              <w:rPr>
                <w:lang w:eastAsia="zh-CN"/>
              </w:rPr>
            </w:pPr>
            <w:r>
              <w:rPr>
                <w:rFonts w:hint="eastAsia"/>
                <w:lang w:eastAsia="zh-CN"/>
              </w:rPr>
              <w:t>-</w:t>
            </w:r>
          </w:p>
        </w:tc>
        <w:tc>
          <w:tcPr>
            <w:tcW w:w="1403" w:type="dxa"/>
            <w:vAlign w:val="center"/>
          </w:tcPr>
          <w:p w14:paraId="67FE4380" w14:textId="77777777" w:rsidR="0035458D" w:rsidRPr="001F0987" w:rsidRDefault="0035458D" w:rsidP="00224F0E">
            <w:pPr>
              <w:pStyle w:val="TAC"/>
              <w:rPr>
                <w:rFonts w:cs="Arial"/>
                <w:lang w:eastAsia="ja-JP"/>
              </w:rPr>
            </w:pPr>
            <w:r>
              <w:rPr>
                <w:rFonts w:cs="Arial"/>
                <w:lang w:eastAsia="zh-CN"/>
              </w:rPr>
              <w:t>-</w:t>
            </w:r>
          </w:p>
        </w:tc>
        <w:tc>
          <w:tcPr>
            <w:tcW w:w="1403" w:type="dxa"/>
            <w:vAlign w:val="center"/>
          </w:tcPr>
          <w:p w14:paraId="20706124"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1F0987" w14:paraId="548C0EB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F5908E" w14:textId="77777777" w:rsidR="0035458D" w:rsidRPr="001F0987" w:rsidRDefault="0035458D" w:rsidP="00224F0E">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AB7952B" w14:textId="77777777" w:rsidR="0035458D" w:rsidRPr="001F0987" w:rsidRDefault="0035458D" w:rsidP="00224F0E">
            <w:pPr>
              <w:pStyle w:val="TAC"/>
            </w:pPr>
            <w:r>
              <w:rPr>
                <w:rFonts w:eastAsia="DengXian" w:cs="Arial"/>
                <w:bCs/>
                <w:szCs w:val="18"/>
                <w:lang w:eastAsia="zh-CN"/>
              </w:rPr>
              <w:t>0.2</w:t>
            </w:r>
          </w:p>
        </w:tc>
        <w:tc>
          <w:tcPr>
            <w:tcW w:w="1489" w:type="dxa"/>
            <w:tcBorders>
              <w:top w:val="single" w:sz="4" w:space="0" w:color="auto"/>
            </w:tcBorders>
            <w:vAlign w:val="center"/>
          </w:tcPr>
          <w:p w14:paraId="2FE25695" w14:textId="77777777" w:rsidR="0035458D" w:rsidRPr="001F0987" w:rsidRDefault="0035458D" w:rsidP="00224F0E">
            <w:pPr>
              <w:pStyle w:val="TAC"/>
              <w:rPr>
                <w:lang w:eastAsia="zh-CN"/>
              </w:rPr>
            </w:pPr>
            <w:r>
              <w:rPr>
                <w:rFonts w:hint="eastAsia"/>
                <w:lang w:eastAsia="zh-CN"/>
              </w:rPr>
              <w:t>-</w:t>
            </w:r>
          </w:p>
        </w:tc>
        <w:tc>
          <w:tcPr>
            <w:tcW w:w="1403" w:type="dxa"/>
            <w:tcBorders>
              <w:top w:val="single" w:sz="4" w:space="0" w:color="auto"/>
            </w:tcBorders>
            <w:vAlign w:val="center"/>
          </w:tcPr>
          <w:p w14:paraId="1920624E" w14:textId="77777777" w:rsidR="0035458D" w:rsidRPr="001F0987" w:rsidRDefault="0035458D" w:rsidP="00224F0E">
            <w:pPr>
              <w:pStyle w:val="TAC"/>
              <w:rPr>
                <w:rFonts w:cs="Arial"/>
                <w:lang w:eastAsia="ja-JP"/>
              </w:rPr>
            </w:pPr>
            <w:r>
              <w:rPr>
                <w:rFonts w:cs="Arial"/>
                <w:lang w:eastAsia="zh-CN"/>
              </w:rPr>
              <w:t>-</w:t>
            </w:r>
          </w:p>
        </w:tc>
        <w:tc>
          <w:tcPr>
            <w:tcW w:w="1403" w:type="dxa"/>
            <w:tcBorders>
              <w:top w:val="single" w:sz="4" w:space="0" w:color="auto"/>
            </w:tcBorders>
            <w:vAlign w:val="center"/>
          </w:tcPr>
          <w:p w14:paraId="0A680B74" w14:textId="77777777" w:rsidR="0035458D" w:rsidRPr="001F098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0F01F79" w14:textId="77777777" w:rsidTr="00224F0E">
        <w:trPr>
          <w:trHeight w:val="187"/>
          <w:jc w:val="center"/>
        </w:trPr>
        <w:tc>
          <w:tcPr>
            <w:tcW w:w="2155" w:type="dxa"/>
            <w:tcBorders>
              <w:bottom w:val="single" w:sz="4" w:space="0" w:color="auto"/>
            </w:tcBorders>
            <w:shd w:val="clear" w:color="auto" w:fill="auto"/>
          </w:tcPr>
          <w:p w14:paraId="1C1CAD4A" w14:textId="77777777" w:rsidR="0035458D" w:rsidRPr="00EF5447" w:rsidRDefault="0035458D" w:rsidP="00224F0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1330B592" w14:textId="77777777" w:rsidR="0035458D" w:rsidRPr="00EF5447" w:rsidRDefault="0035458D" w:rsidP="00224F0E">
            <w:pPr>
              <w:pStyle w:val="TAC"/>
              <w:rPr>
                <w:rFonts w:cs="Arial"/>
              </w:rPr>
            </w:pPr>
            <w:r>
              <w:rPr>
                <w:lang w:eastAsia="ja-JP"/>
              </w:rPr>
              <w:t>-</w:t>
            </w:r>
          </w:p>
        </w:tc>
        <w:tc>
          <w:tcPr>
            <w:tcW w:w="1489" w:type="dxa"/>
            <w:vAlign w:val="center"/>
          </w:tcPr>
          <w:p w14:paraId="4EB252AB"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A1A3F8A" w14:textId="77777777" w:rsidR="0035458D" w:rsidRPr="00EF5447" w:rsidRDefault="0035458D" w:rsidP="00224F0E">
            <w:pPr>
              <w:pStyle w:val="TAC"/>
              <w:rPr>
                <w:rFonts w:cs="Arial"/>
              </w:rPr>
            </w:pPr>
            <w:r w:rsidRPr="00EF5447">
              <w:rPr>
                <w:rFonts w:cs="Arial"/>
                <w:szCs w:val="18"/>
                <w:lang w:eastAsia="ja-JP"/>
              </w:rPr>
              <w:t>0.5</w:t>
            </w:r>
          </w:p>
        </w:tc>
        <w:tc>
          <w:tcPr>
            <w:tcW w:w="1403" w:type="dxa"/>
            <w:vAlign w:val="center"/>
          </w:tcPr>
          <w:p w14:paraId="4C046DA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F041C10" w14:textId="77777777" w:rsidTr="00224F0E">
        <w:trPr>
          <w:trHeight w:val="187"/>
          <w:jc w:val="center"/>
        </w:trPr>
        <w:tc>
          <w:tcPr>
            <w:tcW w:w="2155" w:type="dxa"/>
            <w:tcBorders>
              <w:bottom w:val="single" w:sz="4" w:space="0" w:color="auto"/>
            </w:tcBorders>
            <w:shd w:val="clear" w:color="auto" w:fill="auto"/>
          </w:tcPr>
          <w:p w14:paraId="76F44370" w14:textId="77777777" w:rsidR="0035458D" w:rsidRPr="00EF5447" w:rsidRDefault="0035458D" w:rsidP="00224F0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3CC21C4" w14:textId="77777777" w:rsidR="0035458D" w:rsidRPr="00EF5447" w:rsidRDefault="0035458D" w:rsidP="00224F0E">
            <w:pPr>
              <w:pStyle w:val="TAC"/>
              <w:rPr>
                <w:rFonts w:cs="Arial"/>
              </w:rPr>
            </w:pPr>
            <w:r>
              <w:rPr>
                <w:lang w:eastAsia="ja-JP"/>
              </w:rPr>
              <w:t>-</w:t>
            </w:r>
          </w:p>
        </w:tc>
        <w:tc>
          <w:tcPr>
            <w:tcW w:w="1489" w:type="dxa"/>
            <w:vAlign w:val="center"/>
          </w:tcPr>
          <w:p w14:paraId="19381C45"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8A14229" w14:textId="77777777" w:rsidR="0035458D" w:rsidRPr="00EF5447" w:rsidRDefault="0035458D" w:rsidP="00224F0E">
            <w:pPr>
              <w:pStyle w:val="TAC"/>
              <w:rPr>
                <w:rFonts w:cs="Arial"/>
              </w:rPr>
            </w:pPr>
            <w:r w:rsidRPr="00EF5447">
              <w:rPr>
                <w:rFonts w:cs="Arial"/>
                <w:szCs w:val="18"/>
                <w:lang w:eastAsia="ja-JP"/>
              </w:rPr>
              <w:t>0.5</w:t>
            </w:r>
          </w:p>
        </w:tc>
        <w:tc>
          <w:tcPr>
            <w:tcW w:w="1403" w:type="dxa"/>
            <w:vAlign w:val="center"/>
          </w:tcPr>
          <w:p w14:paraId="7D73D01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D057C81" w14:textId="77777777" w:rsidTr="00224F0E">
        <w:trPr>
          <w:trHeight w:val="187"/>
          <w:jc w:val="center"/>
        </w:trPr>
        <w:tc>
          <w:tcPr>
            <w:tcW w:w="2155" w:type="dxa"/>
            <w:tcBorders>
              <w:bottom w:val="single" w:sz="4" w:space="0" w:color="auto"/>
            </w:tcBorders>
            <w:shd w:val="clear" w:color="auto" w:fill="auto"/>
          </w:tcPr>
          <w:p w14:paraId="3BB573BF" w14:textId="77777777" w:rsidR="0035458D" w:rsidRPr="00EF5447" w:rsidRDefault="0035458D" w:rsidP="00224F0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3B262960" w14:textId="77777777" w:rsidR="0035458D" w:rsidRPr="00EF5447" w:rsidRDefault="0035458D" w:rsidP="00224F0E">
            <w:pPr>
              <w:pStyle w:val="TAC"/>
              <w:rPr>
                <w:rFonts w:cs="Arial"/>
              </w:rPr>
            </w:pPr>
            <w:r>
              <w:rPr>
                <w:lang w:eastAsia="ja-JP"/>
              </w:rPr>
              <w:t>0.2</w:t>
            </w:r>
          </w:p>
        </w:tc>
        <w:tc>
          <w:tcPr>
            <w:tcW w:w="1489" w:type="dxa"/>
            <w:vAlign w:val="center"/>
          </w:tcPr>
          <w:p w14:paraId="420E0A30"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FA9A3C3"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9FC3EE4"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59315CFE" w14:textId="77777777" w:rsidTr="00224F0E">
        <w:trPr>
          <w:trHeight w:val="187"/>
          <w:jc w:val="center"/>
        </w:trPr>
        <w:tc>
          <w:tcPr>
            <w:tcW w:w="2155" w:type="dxa"/>
            <w:tcBorders>
              <w:top w:val="single" w:sz="4" w:space="0" w:color="auto"/>
              <w:bottom w:val="single" w:sz="4" w:space="0" w:color="auto"/>
            </w:tcBorders>
            <w:shd w:val="clear" w:color="auto" w:fill="auto"/>
          </w:tcPr>
          <w:p w14:paraId="56864C3C" w14:textId="77777777" w:rsidR="0035458D" w:rsidRPr="00EF5447" w:rsidRDefault="0035458D" w:rsidP="00224F0E">
            <w:pPr>
              <w:pStyle w:val="TAC"/>
            </w:pPr>
            <w:r w:rsidRPr="00EF5447">
              <w:t>DC_</w:t>
            </w:r>
            <w:r w:rsidRPr="00EF5447">
              <w:rPr>
                <w:lang w:eastAsia="ja-JP"/>
              </w:rPr>
              <w:t>3-19_n1-n77</w:t>
            </w:r>
          </w:p>
        </w:tc>
        <w:tc>
          <w:tcPr>
            <w:tcW w:w="1488" w:type="dxa"/>
            <w:vAlign w:val="center"/>
          </w:tcPr>
          <w:p w14:paraId="79277EDF" w14:textId="77777777" w:rsidR="0035458D" w:rsidRPr="00EF5447" w:rsidRDefault="0035458D" w:rsidP="00224F0E">
            <w:pPr>
              <w:pStyle w:val="TAC"/>
              <w:rPr>
                <w:lang w:eastAsia="ja-JP"/>
              </w:rPr>
            </w:pPr>
            <w:r>
              <w:rPr>
                <w:lang w:eastAsia="ja-JP"/>
              </w:rPr>
              <w:t>0.2</w:t>
            </w:r>
          </w:p>
        </w:tc>
        <w:tc>
          <w:tcPr>
            <w:tcW w:w="1489" w:type="dxa"/>
            <w:vAlign w:val="center"/>
          </w:tcPr>
          <w:p w14:paraId="7B3B327C"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290CBA75" w14:textId="77777777" w:rsidR="0035458D" w:rsidRPr="00EF5447" w:rsidRDefault="0035458D" w:rsidP="00224F0E">
            <w:pPr>
              <w:pStyle w:val="TAC"/>
              <w:rPr>
                <w:szCs w:val="18"/>
                <w:lang w:eastAsia="ja-JP"/>
              </w:rPr>
            </w:pPr>
            <w:r w:rsidRPr="00EF5447">
              <w:rPr>
                <w:lang w:eastAsia="ja-JP"/>
              </w:rPr>
              <w:t>0.2</w:t>
            </w:r>
          </w:p>
        </w:tc>
        <w:tc>
          <w:tcPr>
            <w:tcW w:w="1403" w:type="dxa"/>
            <w:vAlign w:val="center"/>
          </w:tcPr>
          <w:p w14:paraId="6859D446"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r>
      <w:tr w:rsidR="0035458D" w:rsidRPr="00EF5447" w14:paraId="71834589" w14:textId="77777777" w:rsidTr="00224F0E">
        <w:trPr>
          <w:trHeight w:val="187"/>
          <w:jc w:val="center"/>
        </w:trPr>
        <w:tc>
          <w:tcPr>
            <w:tcW w:w="2155" w:type="dxa"/>
            <w:tcBorders>
              <w:top w:val="single" w:sz="4" w:space="0" w:color="auto"/>
              <w:bottom w:val="single" w:sz="4" w:space="0" w:color="auto"/>
            </w:tcBorders>
            <w:shd w:val="clear" w:color="auto" w:fill="auto"/>
          </w:tcPr>
          <w:p w14:paraId="55C954C3" w14:textId="77777777" w:rsidR="0035458D" w:rsidRPr="00EF5447" w:rsidRDefault="0035458D" w:rsidP="00224F0E">
            <w:pPr>
              <w:pStyle w:val="TAC"/>
            </w:pPr>
            <w:r w:rsidRPr="00EF5447">
              <w:t>DC_</w:t>
            </w:r>
            <w:r w:rsidRPr="00EF5447">
              <w:rPr>
                <w:lang w:eastAsia="ja-JP"/>
              </w:rPr>
              <w:t>3-19_n1-n78</w:t>
            </w:r>
          </w:p>
        </w:tc>
        <w:tc>
          <w:tcPr>
            <w:tcW w:w="1488" w:type="dxa"/>
            <w:vAlign w:val="center"/>
          </w:tcPr>
          <w:p w14:paraId="27C5AA89" w14:textId="77777777" w:rsidR="0035458D" w:rsidRPr="00EF5447" w:rsidRDefault="0035458D" w:rsidP="00224F0E">
            <w:pPr>
              <w:pStyle w:val="TAC"/>
              <w:rPr>
                <w:lang w:eastAsia="ja-JP"/>
              </w:rPr>
            </w:pPr>
            <w:r>
              <w:rPr>
                <w:lang w:eastAsia="ja-JP"/>
              </w:rPr>
              <w:t>0.2</w:t>
            </w:r>
          </w:p>
        </w:tc>
        <w:tc>
          <w:tcPr>
            <w:tcW w:w="1489" w:type="dxa"/>
            <w:vAlign w:val="center"/>
          </w:tcPr>
          <w:p w14:paraId="652C209C" w14:textId="77777777" w:rsidR="0035458D" w:rsidRPr="00EF5447" w:rsidRDefault="0035458D" w:rsidP="00224F0E">
            <w:pPr>
              <w:pStyle w:val="TAC"/>
              <w:rPr>
                <w:lang w:eastAsia="ja-JP"/>
              </w:rPr>
            </w:pPr>
            <w:r>
              <w:rPr>
                <w:rFonts w:hint="eastAsia"/>
                <w:lang w:eastAsia="zh-CN"/>
              </w:rPr>
              <w:t>-</w:t>
            </w:r>
          </w:p>
        </w:tc>
        <w:tc>
          <w:tcPr>
            <w:tcW w:w="1403" w:type="dxa"/>
            <w:vAlign w:val="center"/>
          </w:tcPr>
          <w:p w14:paraId="68EBEE84" w14:textId="77777777" w:rsidR="0035458D" w:rsidRPr="00EF5447" w:rsidRDefault="0035458D" w:rsidP="00224F0E">
            <w:pPr>
              <w:pStyle w:val="TAC"/>
              <w:rPr>
                <w:szCs w:val="18"/>
                <w:lang w:eastAsia="ja-JP"/>
              </w:rPr>
            </w:pPr>
            <w:r w:rsidRPr="00EF5447">
              <w:rPr>
                <w:lang w:eastAsia="ja-JP"/>
              </w:rPr>
              <w:t>0.2</w:t>
            </w:r>
          </w:p>
        </w:tc>
        <w:tc>
          <w:tcPr>
            <w:tcW w:w="1403" w:type="dxa"/>
            <w:vAlign w:val="center"/>
          </w:tcPr>
          <w:p w14:paraId="3E2A22BB" w14:textId="77777777" w:rsidR="0035458D" w:rsidRPr="00EF5447" w:rsidRDefault="0035458D" w:rsidP="00224F0E">
            <w:pPr>
              <w:pStyle w:val="TAC"/>
              <w:rPr>
                <w:szCs w:val="18"/>
                <w:lang w:eastAsia="ja-JP"/>
              </w:rPr>
            </w:pPr>
            <w:r>
              <w:rPr>
                <w:rFonts w:hint="eastAsia"/>
                <w:szCs w:val="18"/>
                <w:lang w:eastAsia="zh-CN"/>
              </w:rPr>
              <w:t>0</w:t>
            </w:r>
            <w:r>
              <w:rPr>
                <w:szCs w:val="18"/>
                <w:lang w:eastAsia="zh-CN"/>
              </w:rPr>
              <w:t>.5</w:t>
            </w:r>
          </w:p>
        </w:tc>
      </w:tr>
      <w:tr w:rsidR="0035458D" w:rsidRPr="00EF5447" w14:paraId="0B5CEFDB" w14:textId="77777777" w:rsidTr="00224F0E">
        <w:trPr>
          <w:trHeight w:val="187"/>
          <w:jc w:val="center"/>
        </w:trPr>
        <w:tc>
          <w:tcPr>
            <w:tcW w:w="2155" w:type="dxa"/>
            <w:tcBorders>
              <w:bottom w:val="single" w:sz="4" w:space="0" w:color="auto"/>
            </w:tcBorders>
            <w:shd w:val="clear" w:color="auto" w:fill="auto"/>
          </w:tcPr>
          <w:p w14:paraId="540F7E4C" w14:textId="77777777" w:rsidR="0035458D" w:rsidRPr="00EF5447" w:rsidRDefault="0035458D" w:rsidP="00224F0E">
            <w:pPr>
              <w:pStyle w:val="TAC"/>
              <w:rPr>
                <w:rFonts w:cs="Arial"/>
              </w:rPr>
            </w:pPr>
            <w:r w:rsidRPr="00EF5447">
              <w:rPr>
                <w:rFonts w:cs="Arial"/>
              </w:rPr>
              <w:t>DC_</w:t>
            </w:r>
            <w:r w:rsidRPr="00EF5447">
              <w:rPr>
                <w:rFonts w:cs="Arial"/>
                <w:lang w:eastAsia="ja-JP"/>
              </w:rPr>
              <w:t>3-19-21_n77</w:t>
            </w:r>
          </w:p>
        </w:tc>
        <w:tc>
          <w:tcPr>
            <w:tcW w:w="1488" w:type="dxa"/>
            <w:vAlign w:val="center"/>
          </w:tcPr>
          <w:p w14:paraId="716D083E" w14:textId="77777777" w:rsidR="0035458D" w:rsidRPr="00EF5447" w:rsidRDefault="0035458D" w:rsidP="00224F0E">
            <w:pPr>
              <w:pStyle w:val="TAC"/>
              <w:rPr>
                <w:rFonts w:cs="Arial"/>
              </w:rPr>
            </w:pPr>
            <w:r>
              <w:rPr>
                <w:rFonts w:cs="Arial"/>
                <w:lang w:eastAsia="ja-JP"/>
              </w:rPr>
              <w:t>0.3</w:t>
            </w:r>
          </w:p>
        </w:tc>
        <w:tc>
          <w:tcPr>
            <w:tcW w:w="1489" w:type="dxa"/>
            <w:vAlign w:val="center"/>
          </w:tcPr>
          <w:p w14:paraId="7EE21C2B"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35FA252"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46E2F1A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68796EA" w14:textId="77777777" w:rsidTr="00224F0E">
        <w:trPr>
          <w:trHeight w:val="187"/>
          <w:jc w:val="center"/>
        </w:trPr>
        <w:tc>
          <w:tcPr>
            <w:tcW w:w="2155" w:type="dxa"/>
            <w:tcBorders>
              <w:bottom w:val="single" w:sz="4" w:space="0" w:color="auto"/>
            </w:tcBorders>
            <w:shd w:val="clear" w:color="auto" w:fill="auto"/>
          </w:tcPr>
          <w:p w14:paraId="076A5EC8" w14:textId="77777777" w:rsidR="0035458D" w:rsidRPr="00EF5447" w:rsidRDefault="0035458D" w:rsidP="00224F0E">
            <w:pPr>
              <w:pStyle w:val="TAC"/>
              <w:rPr>
                <w:rFonts w:cs="Arial"/>
              </w:rPr>
            </w:pPr>
            <w:r w:rsidRPr="00EF5447">
              <w:rPr>
                <w:rFonts w:cs="Arial"/>
              </w:rPr>
              <w:t>DC_</w:t>
            </w:r>
            <w:r w:rsidRPr="00EF5447">
              <w:rPr>
                <w:rFonts w:cs="Arial"/>
                <w:lang w:eastAsia="ja-JP"/>
              </w:rPr>
              <w:t>3-19-21_n78</w:t>
            </w:r>
          </w:p>
        </w:tc>
        <w:tc>
          <w:tcPr>
            <w:tcW w:w="1488" w:type="dxa"/>
            <w:vAlign w:val="center"/>
          </w:tcPr>
          <w:p w14:paraId="16C2D74E" w14:textId="77777777" w:rsidR="0035458D" w:rsidRPr="00EF5447" w:rsidRDefault="0035458D" w:rsidP="00224F0E">
            <w:pPr>
              <w:pStyle w:val="TAC"/>
              <w:rPr>
                <w:rFonts w:cs="Arial"/>
              </w:rPr>
            </w:pPr>
            <w:r>
              <w:rPr>
                <w:rFonts w:cs="Arial"/>
                <w:lang w:eastAsia="ja-JP"/>
              </w:rPr>
              <w:t>0.3</w:t>
            </w:r>
          </w:p>
        </w:tc>
        <w:tc>
          <w:tcPr>
            <w:tcW w:w="1489" w:type="dxa"/>
            <w:vAlign w:val="center"/>
          </w:tcPr>
          <w:p w14:paraId="4BCA8B19" w14:textId="77777777" w:rsidR="0035458D" w:rsidRPr="00EF5447" w:rsidRDefault="0035458D" w:rsidP="00224F0E">
            <w:pPr>
              <w:pStyle w:val="TAC"/>
              <w:rPr>
                <w:rFonts w:cs="Arial"/>
              </w:rPr>
            </w:pPr>
            <w:r>
              <w:rPr>
                <w:rFonts w:cs="Arial" w:hint="eastAsia"/>
                <w:lang w:eastAsia="zh-CN"/>
              </w:rPr>
              <w:t>-</w:t>
            </w:r>
          </w:p>
        </w:tc>
        <w:tc>
          <w:tcPr>
            <w:tcW w:w="1403" w:type="dxa"/>
            <w:vAlign w:val="center"/>
          </w:tcPr>
          <w:p w14:paraId="34472E07"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29BD8442"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49A15E9C" w14:textId="77777777" w:rsidTr="00224F0E">
        <w:trPr>
          <w:trHeight w:val="187"/>
          <w:jc w:val="center"/>
        </w:trPr>
        <w:tc>
          <w:tcPr>
            <w:tcW w:w="2155" w:type="dxa"/>
            <w:tcBorders>
              <w:bottom w:val="single" w:sz="4" w:space="0" w:color="auto"/>
            </w:tcBorders>
            <w:shd w:val="clear" w:color="auto" w:fill="auto"/>
          </w:tcPr>
          <w:p w14:paraId="7AB57F06" w14:textId="77777777" w:rsidR="0035458D" w:rsidRPr="00EF5447" w:rsidRDefault="0035458D" w:rsidP="00224F0E">
            <w:pPr>
              <w:pStyle w:val="TAC"/>
              <w:rPr>
                <w:rFonts w:cs="Arial"/>
              </w:rPr>
            </w:pPr>
            <w:r w:rsidRPr="00EF5447">
              <w:rPr>
                <w:rFonts w:cs="Arial"/>
              </w:rPr>
              <w:t>DC_</w:t>
            </w:r>
            <w:r w:rsidRPr="00EF5447">
              <w:rPr>
                <w:rFonts w:cs="Arial"/>
                <w:lang w:eastAsia="ja-JP"/>
              </w:rPr>
              <w:t>3-19-21_n79</w:t>
            </w:r>
          </w:p>
        </w:tc>
        <w:tc>
          <w:tcPr>
            <w:tcW w:w="1488" w:type="dxa"/>
            <w:vAlign w:val="center"/>
          </w:tcPr>
          <w:p w14:paraId="1FD6F83A" w14:textId="77777777" w:rsidR="0035458D" w:rsidRPr="00EF5447" w:rsidRDefault="0035458D" w:rsidP="00224F0E">
            <w:pPr>
              <w:pStyle w:val="TAC"/>
              <w:rPr>
                <w:rFonts w:cs="Arial"/>
              </w:rPr>
            </w:pPr>
            <w:r>
              <w:rPr>
                <w:rFonts w:cs="Arial"/>
                <w:lang w:eastAsia="ja-JP"/>
              </w:rPr>
              <w:t>0.3</w:t>
            </w:r>
          </w:p>
        </w:tc>
        <w:tc>
          <w:tcPr>
            <w:tcW w:w="1489" w:type="dxa"/>
            <w:vAlign w:val="center"/>
          </w:tcPr>
          <w:p w14:paraId="14FD840B"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CBF4B99" w14:textId="77777777" w:rsidR="0035458D" w:rsidRPr="00EF5447" w:rsidRDefault="0035458D" w:rsidP="00224F0E">
            <w:pPr>
              <w:pStyle w:val="TAC"/>
              <w:rPr>
                <w:rFonts w:cs="Arial"/>
              </w:rPr>
            </w:pPr>
            <w:r w:rsidRPr="00EF5447">
              <w:rPr>
                <w:rFonts w:cs="Arial"/>
                <w:lang w:eastAsia="ja-JP"/>
              </w:rPr>
              <w:t>0.</w:t>
            </w:r>
            <w:r>
              <w:rPr>
                <w:rFonts w:cs="Arial"/>
                <w:lang w:eastAsia="ja-JP"/>
              </w:rPr>
              <w:t>5</w:t>
            </w:r>
          </w:p>
        </w:tc>
        <w:tc>
          <w:tcPr>
            <w:tcW w:w="1403" w:type="dxa"/>
            <w:vAlign w:val="center"/>
          </w:tcPr>
          <w:p w14:paraId="31C40FDD"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EFD8E77" w14:textId="77777777" w:rsidTr="00224F0E">
        <w:trPr>
          <w:trHeight w:val="187"/>
          <w:jc w:val="center"/>
        </w:trPr>
        <w:tc>
          <w:tcPr>
            <w:tcW w:w="2155" w:type="dxa"/>
            <w:tcBorders>
              <w:top w:val="single" w:sz="4" w:space="0" w:color="auto"/>
              <w:bottom w:val="single" w:sz="4" w:space="0" w:color="auto"/>
            </w:tcBorders>
            <w:shd w:val="clear" w:color="auto" w:fill="auto"/>
          </w:tcPr>
          <w:p w14:paraId="4EB771E5" w14:textId="77777777" w:rsidR="0035458D" w:rsidRPr="00EF5447" w:rsidRDefault="0035458D" w:rsidP="00224F0E">
            <w:pPr>
              <w:pStyle w:val="TAC"/>
              <w:rPr>
                <w:rFonts w:cs="Arial"/>
              </w:rPr>
            </w:pPr>
            <w:r w:rsidRPr="00580F91">
              <w:t>DC_3-19-42_n1</w:t>
            </w:r>
          </w:p>
        </w:tc>
        <w:tc>
          <w:tcPr>
            <w:tcW w:w="1488" w:type="dxa"/>
            <w:vAlign w:val="center"/>
          </w:tcPr>
          <w:p w14:paraId="6E993541" w14:textId="77777777" w:rsidR="0035458D" w:rsidRPr="00EF5447" w:rsidRDefault="0035458D" w:rsidP="00224F0E">
            <w:pPr>
              <w:pStyle w:val="TAC"/>
              <w:rPr>
                <w:rFonts w:cs="Arial"/>
                <w:lang w:eastAsia="ja-JP"/>
              </w:rPr>
            </w:pPr>
            <w:r>
              <w:rPr>
                <w:lang w:eastAsia="ja-JP"/>
              </w:rPr>
              <w:t>0.2</w:t>
            </w:r>
          </w:p>
        </w:tc>
        <w:tc>
          <w:tcPr>
            <w:tcW w:w="1489" w:type="dxa"/>
            <w:vAlign w:val="center"/>
          </w:tcPr>
          <w:p w14:paraId="069D015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04A2546" w14:textId="77777777" w:rsidR="0035458D" w:rsidRPr="00EF5447" w:rsidRDefault="0035458D" w:rsidP="00224F0E">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784DC2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17A836E5" w14:textId="77777777" w:rsidTr="00224F0E">
        <w:trPr>
          <w:trHeight w:val="187"/>
          <w:jc w:val="center"/>
        </w:trPr>
        <w:tc>
          <w:tcPr>
            <w:tcW w:w="2155" w:type="dxa"/>
            <w:tcBorders>
              <w:bottom w:val="single" w:sz="4" w:space="0" w:color="auto"/>
            </w:tcBorders>
            <w:shd w:val="clear" w:color="auto" w:fill="auto"/>
          </w:tcPr>
          <w:p w14:paraId="704F5913" w14:textId="77777777" w:rsidR="0035458D" w:rsidRPr="00EF5447" w:rsidRDefault="0035458D" w:rsidP="00224F0E">
            <w:pPr>
              <w:pStyle w:val="TAC"/>
              <w:rPr>
                <w:rFonts w:cs="Arial"/>
              </w:rPr>
            </w:pPr>
            <w:r w:rsidRPr="00EF5447">
              <w:rPr>
                <w:rFonts w:cs="Arial"/>
              </w:rPr>
              <w:t>DC_</w:t>
            </w:r>
            <w:r w:rsidRPr="00EF5447">
              <w:rPr>
                <w:rFonts w:cs="Arial"/>
                <w:lang w:eastAsia="ja-JP"/>
              </w:rPr>
              <w:t>3-19-42_n77</w:t>
            </w:r>
          </w:p>
        </w:tc>
        <w:tc>
          <w:tcPr>
            <w:tcW w:w="1488" w:type="dxa"/>
            <w:vAlign w:val="center"/>
          </w:tcPr>
          <w:p w14:paraId="2F1912AF"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6FEE82E3"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2C202AF6"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91CF9C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A356123" w14:textId="77777777" w:rsidTr="00224F0E">
        <w:trPr>
          <w:trHeight w:val="187"/>
          <w:jc w:val="center"/>
        </w:trPr>
        <w:tc>
          <w:tcPr>
            <w:tcW w:w="2155" w:type="dxa"/>
            <w:tcBorders>
              <w:bottom w:val="single" w:sz="4" w:space="0" w:color="auto"/>
            </w:tcBorders>
            <w:shd w:val="clear" w:color="auto" w:fill="auto"/>
          </w:tcPr>
          <w:p w14:paraId="2B4EA79D" w14:textId="77777777" w:rsidR="0035458D" w:rsidRPr="00EF5447" w:rsidRDefault="0035458D" w:rsidP="00224F0E">
            <w:pPr>
              <w:pStyle w:val="TAC"/>
              <w:rPr>
                <w:rFonts w:cs="Arial"/>
              </w:rPr>
            </w:pPr>
            <w:r w:rsidRPr="00EF5447">
              <w:rPr>
                <w:rFonts w:cs="Arial"/>
              </w:rPr>
              <w:t>DC_</w:t>
            </w:r>
            <w:r w:rsidRPr="00EF5447">
              <w:rPr>
                <w:rFonts w:cs="Arial"/>
                <w:lang w:eastAsia="ja-JP"/>
              </w:rPr>
              <w:t>3-19-42_n78</w:t>
            </w:r>
          </w:p>
        </w:tc>
        <w:tc>
          <w:tcPr>
            <w:tcW w:w="1488" w:type="dxa"/>
            <w:vAlign w:val="center"/>
          </w:tcPr>
          <w:p w14:paraId="03810343"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0766D0EC" w14:textId="77777777" w:rsidR="0035458D" w:rsidRPr="00EF5447" w:rsidRDefault="0035458D" w:rsidP="00224F0E">
            <w:pPr>
              <w:pStyle w:val="TAC"/>
              <w:rPr>
                <w:rFonts w:cs="Arial"/>
              </w:rPr>
            </w:pPr>
            <w:r>
              <w:rPr>
                <w:rFonts w:cs="Arial" w:hint="eastAsia"/>
                <w:lang w:eastAsia="zh-CN"/>
              </w:rPr>
              <w:t>-</w:t>
            </w:r>
          </w:p>
        </w:tc>
        <w:tc>
          <w:tcPr>
            <w:tcW w:w="1403" w:type="dxa"/>
            <w:vAlign w:val="center"/>
          </w:tcPr>
          <w:p w14:paraId="0E69AE53"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516FA9"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5BC5CE01" w14:textId="77777777" w:rsidTr="00224F0E">
        <w:trPr>
          <w:trHeight w:val="187"/>
          <w:jc w:val="center"/>
        </w:trPr>
        <w:tc>
          <w:tcPr>
            <w:tcW w:w="2155" w:type="dxa"/>
            <w:tcBorders>
              <w:bottom w:val="single" w:sz="4" w:space="0" w:color="auto"/>
            </w:tcBorders>
            <w:shd w:val="clear" w:color="auto" w:fill="auto"/>
          </w:tcPr>
          <w:p w14:paraId="4CDC6523" w14:textId="77777777" w:rsidR="0035458D" w:rsidRPr="00EF5447" w:rsidRDefault="0035458D" w:rsidP="00224F0E">
            <w:pPr>
              <w:pStyle w:val="TAC"/>
              <w:rPr>
                <w:rFonts w:cs="Arial"/>
              </w:rPr>
            </w:pPr>
            <w:r w:rsidRPr="00EF5447">
              <w:rPr>
                <w:rFonts w:cs="Arial"/>
              </w:rPr>
              <w:t>DC_</w:t>
            </w:r>
            <w:r w:rsidRPr="00EF5447">
              <w:rPr>
                <w:rFonts w:cs="Arial"/>
                <w:lang w:eastAsia="ja-JP"/>
              </w:rPr>
              <w:t>3-19-42_n79</w:t>
            </w:r>
          </w:p>
        </w:tc>
        <w:tc>
          <w:tcPr>
            <w:tcW w:w="1488" w:type="dxa"/>
            <w:vAlign w:val="center"/>
          </w:tcPr>
          <w:p w14:paraId="3E20DF5C"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0E2598A1" w14:textId="77777777" w:rsidR="0035458D" w:rsidRPr="00EF5447" w:rsidRDefault="0035458D" w:rsidP="00224F0E">
            <w:pPr>
              <w:pStyle w:val="TAC"/>
              <w:rPr>
                <w:rFonts w:cs="Arial"/>
              </w:rPr>
            </w:pPr>
            <w:r>
              <w:rPr>
                <w:rFonts w:cs="Arial" w:hint="eastAsia"/>
                <w:lang w:eastAsia="zh-CN"/>
              </w:rPr>
              <w:t>-</w:t>
            </w:r>
          </w:p>
        </w:tc>
        <w:tc>
          <w:tcPr>
            <w:tcW w:w="1403" w:type="dxa"/>
            <w:vAlign w:val="center"/>
          </w:tcPr>
          <w:p w14:paraId="535D018C"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2114661" w14:textId="77777777" w:rsidR="0035458D" w:rsidRPr="00EF5447" w:rsidRDefault="0035458D" w:rsidP="00224F0E">
            <w:pPr>
              <w:pStyle w:val="TAC"/>
              <w:rPr>
                <w:rFonts w:cs="Arial"/>
              </w:rPr>
            </w:pPr>
            <w:r>
              <w:rPr>
                <w:rFonts w:cs="Arial"/>
                <w:lang w:eastAsia="zh-CN"/>
              </w:rPr>
              <w:t>-</w:t>
            </w:r>
          </w:p>
        </w:tc>
      </w:tr>
      <w:tr w:rsidR="0035458D" w:rsidRPr="00EF5447" w14:paraId="3515ECDE" w14:textId="77777777" w:rsidTr="00224F0E">
        <w:trPr>
          <w:trHeight w:val="187"/>
          <w:jc w:val="center"/>
        </w:trPr>
        <w:tc>
          <w:tcPr>
            <w:tcW w:w="2155" w:type="dxa"/>
            <w:tcBorders>
              <w:bottom w:val="single" w:sz="4" w:space="0" w:color="auto"/>
            </w:tcBorders>
            <w:shd w:val="clear" w:color="auto" w:fill="auto"/>
          </w:tcPr>
          <w:p w14:paraId="4E7CE33D" w14:textId="77777777" w:rsidR="0035458D" w:rsidRPr="00EF5447" w:rsidRDefault="0035458D" w:rsidP="00224F0E">
            <w:pPr>
              <w:pStyle w:val="TAC"/>
              <w:rPr>
                <w:rFonts w:cs="Arial"/>
              </w:rPr>
            </w:pPr>
            <w:r w:rsidRPr="00EF5447">
              <w:rPr>
                <w:rFonts w:cs="Arial"/>
                <w:szCs w:val="18"/>
                <w:lang w:eastAsia="ja-JP"/>
              </w:rPr>
              <w:t>DC_3-19_n77-n79</w:t>
            </w:r>
          </w:p>
        </w:tc>
        <w:tc>
          <w:tcPr>
            <w:tcW w:w="1488" w:type="dxa"/>
            <w:vAlign w:val="center"/>
          </w:tcPr>
          <w:p w14:paraId="28268410"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68A518AD" w14:textId="77777777" w:rsidR="0035458D" w:rsidRPr="00EF5447" w:rsidRDefault="0035458D" w:rsidP="00224F0E">
            <w:pPr>
              <w:pStyle w:val="TAC"/>
              <w:rPr>
                <w:rFonts w:cs="Arial"/>
              </w:rPr>
            </w:pPr>
            <w:r>
              <w:rPr>
                <w:rFonts w:cs="Arial" w:hint="eastAsia"/>
                <w:lang w:eastAsia="zh-CN"/>
              </w:rPr>
              <w:t>-</w:t>
            </w:r>
          </w:p>
        </w:tc>
        <w:tc>
          <w:tcPr>
            <w:tcW w:w="1403" w:type="dxa"/>
            <w:vAlign w:val="center"/>
          </w:tcPr>
          <w:p w14:paraId="20B08DE6"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0407D5C" w14:textId="77777777" w:rsidR="0035458D" w:rsidRPr="00EF5447" w:rsidRDefault="0035458D" w:rsidP="00224F0E">
            <w:pPr>
              <w:pStyle w:val="TAC"/>
              <w:rPr>
                <w:rFonts w:cs="Arial"/>
              </w:rPr>
            </w:pPr>
            <w:r>
              <w:rPr>
                <w:rFonts w:cs="Arial"/>
                <w:lang w:eastAsia="zh-CN"/>
              </w:rPr>
              <w:t>-</w:t>
            </w:r>
          </w:p>
        </w:tc>
      </w:tr>
      <w:tr w:rsidR="0035458D" w:rsidRPr="00EF5447" w14:paraId="14C92A26" w14:textId="77777777" w:rsidTr="00224F0E">
        <w:trPr>
          <w:trHeight w:val="187"/>
          <w:jc w:val="center"/>
        </w:trPr>
        <w:tc>
          <w:tcPr>
            <w:tcW w:w="2155" w:type="dxa"/>
            <w:tcBorders>
              <w:bottom w:val="single" w:sz="4" w:space="0" w:color="auto"/>
            </w:tcBorders>
            <w:shd w:val="clear" w:color="auto" w:fill="auto"/>
          </w:tcPr>
          <w:p w14:paraId="252CCE34" w14:textId="77777777" w:rsidR="0035458D" w:rsidRPr="00EF5447" w:rsidRDefault="0035458D" w:rsidP="00224F0E">
            <w:pPr>
              <w:pStyle w:val="TAC"/>
              <w:rPr>
                <w:rFonts w:cs="Arial"/>
              </w:rPr>
            </w:pPr>
            <w:r w:rsidRPr="00EF5447">
              <w:rPr>
                <w:rFonts w:cs="Arial"/>
                <w:szCs w:val="18"/>
                <w:lang w:eastAsia="ja-JP"/>
              </w:rPr>
              <w:t>DC_3-19_n78-n79</w:t>
            </w:r>
          </w:p>
        </w:tc>
        <w:tc>
          <w:tcPr>
            <w:tcW w:w="1488" w:type="dxa"/>
            <w:vAlign w:val="center"/>
          </w:tcPr>
          <w:p w14:paraId="42EF544B"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72818BF2" w14:textId="77777777" w:rsidR="0035458D" w:rsidRPr="00EF5447" w:rsidRDefault="0035458D" w:rsidP="00224F0E">
            <w:pPr>
              <w:pStyle w:val="TAC"/>
              <w:rPr>
                <w:rFonts w:cs="Arial"/>
              </w:rPr>
            </w:pPr>
            <w:r>
              <w:rPr>
                <w:rFonts w:cs="Arial" w:hint="eastAsia"/>
                <w:lang w:eastAsia="zh-CN"/>
              </w:rPr>
              <w:t>-</w:t>
            </w:r>
          </w:p>
        </w:tc>
        <w:tc>
          <w:tcPr>
            <w:tcW w:w="1403" w:type="dxa"/>
            <w:vAlign w:val="center"/>
          </w:tcPr>
          <w:p w14:paraId="6EE2C6C9"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CF1013D" w14:textId="77777777" w:rsidR="0035458D" w:rsidRPr="00EF5447" w:rsidRDefault="0035458D" w:rsidP="00224F0E">
            <w:pPr>
              <w:pStyle w:val="TAC"/>
              <w:rPr>
                <w:rFonts w:cs="Arial"/>
              </w:rPr>
            </w:pPr>
            <w:r>
              <w:rPr>
                <w:rFonts w:cs="Arial"/>
                <w:lang w:eastAsia="zh-CN"/>
              </w:rPr>
              <w:t>-</w:t>
            </w:r>
          </w:p>
        </w:tc>
      </w:tr>
      <w:tr w:rsidR="0035458D" w:rsidRPr="00CC1E91" w14:paraId="1B93868B" w14:textId="77777777" w:rsidTr="00224F0E">
        <w:trPr>
          <w:trHeight w:val="187"/>
          <w:jc w:val="center"/>
        </w:trPr>
        <w:tc>
          <w:tcPr>
            <w:tcW w:w="2155" w:type="dxa"/>
            <w:tcBorders>
              <w:bottom w:val="single" w:sz="4" w:space="0" w:color="auto"/>
            </w:tcBorders>
            <w:shd w:val="clear" w:color="auto" w:fill="auto"/>
          </w:tcPr>
          <w:p w14:paraId="0462B4FF" w14:textId="77777777" w:rsidR="0035458D" w:rsidRPr="00EF5447" w:rsidRDefault="0035458D" w:rsidP="00224F0E">
            <w:pPr>
              <w:pStyle w:val="TAC"/>
              <w:rPr>
                <w:rFonts w:cs="Arial"/>
              </w:rPr>
            </w:pPr>
            <w:r w:rsidRPr="00EF5447">
              <w:rPr>
                <w:rFonts w:cs="Arial"/>
                <w:szCs w:val="16"/>
                <w:lang w:eastAsia="zh-CN"/>
              </w:rPr>
              <w:t>DC_3-20_n1-n28</w:t>
            </w:r>
          </w:p>
        </w:tc>
        <w:tc>
          <w:tcPr>
            <w:tcW w:w="1488" w:type="dxa"/>
            <w:vAlign w:val="center"/>
          </w:tcPr>
          <w:p w14:paraId="59C64F29" w14:textId="77777777" w:rsidR="0035458D" w:rsidRPr="00EF5447" w:rsidRDefault="0035458D" w:rsidP="00224F0E">
            <w:pPr>
              <w:pStyle w:val="TAC"/>
              <w:rPr>
                <w:lang w:eastAsia="ja-JP"/>
              </w:rPr>
            </w:pPr>
            <w:r>
              <w:rPr>
                <w:lang w:eastAsia="ja-JP"/>
              </w:rPr>
              <w:t>-</w:t>
            </w:r>
          </w:p>
        </w:tc>
        <w:tc>
          <w:tcPr>
            <w:tcW w:w="1489" w:type="dxa"/>
            <w:vAlign w:val="center"/>
          </w:tcPr>
          <w:p w14:paraId="27D7BE66"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1AB0151E" w14:textId="77777777" w:rsidR="0035458D" w:rsidRPr="00EF5447" w:rsidRDefault="0035458D" w:rsidP="00224F0E">
            <w:pPr>
              <w:pStyle w:val="TAC"/>
              <w:rPr>
                <w:rFonts w:eastAsia="Yu Mincho" w:cs="Arial"/>
                <w:lang w:eastAsia="ja-JP"/>
              </w:rPr>
            </w:pPr>
            <w:r w:rsidRPr="00EF5447">
              <w:rPr>
                <w:rFonts w:cs="Arial"/>
                <w:lang w:eastAsia="ja-JP"/>
              </w:rPr>
              <w:t>0.2</w:t>
            </w:r>
          </w:p>
        </w:tc>
        <w:tc>
          <w:tcPr>
            <w:tcW w:w="1403" w:type="dxa"/>
            <w:vAlign w:val="center"/>
          </w:tcPr>
          <w:p w14:paraId="7026CD01"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62D2669D" w14:textId="77777777" w:rsidTr="00224F0E">
        <w:trPr>
          <w:trHeight w:val="187"/>
          <w:jc w:val="center"/>
        </w:trPr>
        <w:tc>
          <w:tcPr>
            <w:tcW w:w="2155" w:type="dxa"/>
            <w:tcBorders>
              <w:top w:val="single" w:sz="4" w:space="0" w:color="auto"/>
              <w:bottom w:val="single" w:sz="4" w:space="0" w:color="auto"/>
            </w:tcBorders>
            <w:shd w:val="clear" w:color="auto" w:fill="auto"/>
          </w:tcPr>
          <w:p w14:paraId="059D3A9F" w14:textId="77777777" w:rsidR="0035458D" w:rsidRPr="00EF5447" w:rsidRDefault="0035458D" w:rsidP="00224F0E">
            <w:pPr>
              <w:pStyle w:val="TAC"/>
              <w:rPr>
                <w:rFonts w:cs="Arial"/>
              </w:rPr>
            </w:pPr>
            <w:r w:rsidRPr="00EF5447">
              <w:t>DC_3-20_n1-n78</w:t>
            </w:r>
          </w:p>
        </w:tc>
        <w:tc>
          <w:tcPr>
            <w:tcW w:w="1488" w:type="dxa"/>
            <w:vAlign w:val="center"/>
          </w:tcPr>
          <w:p w14:paraId="7BDE9B1B" w14:textId="77777777" w:rsidR="0035458D" w:rsidRPr="00EF5447" w:rsidRDefault="0035458D" w:rsidP="00224F0E">
            <w:pPr>
              <w:pStyle w:val="TAC"/>
              <w:rPr>
                <w:lang w:eastAsia="ja-JP"/>
              </w:rPr>
            </w:pPr>
            <w:r>
              <w:rPr>
                <w:rFonts w:eastAsia="DengXian"/>
                <w:lang w:eastAsia="zh-CN"/>
              </w:rPr>
              <w:t>0.2</w:t>
            </w:r>
          </w:p>
        </w:tc>
        <w:tc>
          <w:tcPr>
            <w:tcW w:w="1489" w:type="dxa"/>
            <w:vAlign w:val="center"/>
          </w:tcPr>
          <w:p w14:paraId="25F1679A"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39203E1C" w14:textId="77777777" w:rsidR="0035458D" w:rsidRPr="00EF5447" w:rsidRDefault="0035458D" w:rsidP="00224F0E">
            <w:pPr>
              <w:pStyle w:val="TAC"/>
              <w:rPr>
                <w:lang w:eastAsia="ko-KR"/>
              </w:rPr>
            </w:pPr>
            <w:r w:rsidRPr="00EF5447">
              <w:rPr>
                <w:lang w:eastAsia="ja-JP"/>
              </w:rPr>
              <w:t>0.2</w:t>
            </w:r>
          </w:p>
        </w:tc>
        <w:tc>
          <w:tcPr>
            <w:tcW w:w="1403" w:type="dxa"/>
            <w:vAlign w:val="center"/>
          </w:tcPr>
          <w:p w14:paraId="24FB96BC"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79FDA2CE" w14:textId="77777777" w:rsidTr="00224F0E">
        <w:trPr>
          <w:trHeight w:val="187"/>
          <w:jc w:val="center"/>
        </w:trPr>
        <w:tc>
          <w:tcPr>
            <w:tcW w:w="2155" w:type="dxa"/>
            <w:tcBorders>
              <w:bottom w:val="single" w:sz="4" w:space="0" w:color="auto"/>
            </w:tcBorders>
            <w:shd w:val="clear" w:color="auto" w:fill="auto"/>
          </w:tcPr>
          <w:p w14:paraId="3CB77757" w14:textId="77777777" w:rsidR="0035458D" w:rsidRPr="00EF5447" w:rsidRDefault="0035458D" w:rsidP="00224F0E">
            <w:pPr>
              <w:pStyle w:val="TAC"/>
              <w:rPr>
                <w:rFonts w:cs="Arial"/>
              </w:rPr>
            </w:pPr>
            <w:r w:rsidRPr="00EF5447">
              <w:rPr>
                <w:rFonts w:cs="Arial"/>
                <w:szCs w:val="16"/>
                <w:lang w:eastAsia="zh-CN"/>
              </w:rPr>
              <w:t>DC_3-20_n7-n28</w:t>
            </w:r>
          </w:p>
        </w:tc>
        <w:tc>
          <w:tcPr>
            <w:tcW w:w="1488" w:type="dxa"/>
            <w:vAlign w:val="center"/>
          </w:tcPr>
          <w:p w14:paraId="656A2A6E" w14:textId="77777777" w:rsidR="0035458D" w:rsidRPr="00EF5447" w:rsidRDefault="0035458D" w:rsidP="00224F0E">
            <w:pPr>
              <w:pStyle w:val="TAC"/>
              <w:rPr>
                <w:lang w:eastAsia="ja-JP"/>
              </w:rPr>
            </w:pPr>
            <w:r>
              <w:rPr>
                <w:lang w:eastAsia="ja-JP"/>
              </w:rPr>
              <w:t>-</w:t>
            </w:r>
          </w:p>
        </w:tc>
        <w:tc>
          <w:tcPr>
            <w:tcW w:w="1489" w:type="dxa"/>
            <w:vAlign w:val="center"/>
          </w:tcPr>
          <w:p w14:paraId="34EAB865" w14:textId="77777777" w:rsidR="0035458D" w:rsidRPr="00EF5447" w:rsidRDefault="0035458D" w:rsidP="00224F0E">
            <w:pPr>
              <w:pStyle w:val="TAC"/>
              <w:rPr>
                <w:lang w:eastAsia="zh-CN"/>
              </w:rPr>
            </w:pPr>
            <w:r>
              <w:rPr>
                <w:rFonts w:hint="eastAsia"/>
                <w:lang w:eastAsia="zh-CN"/>
              </w:rPr>
              <w:t>0</w:t>
            </w:r>
            <w:r>
              <w:rPr>
                <w:lang w:eastAsia="zh-CN"/>
              </w:rPr>
              <w:t>.1</w:t>
            </w:r>
          </w:p>
        </w:tc>
        <w:tc>
          <w:tcPr>
            <w:tcW w:w="1403" w:type="dxa"/>
            <w:vAlign w:val="center"/>
          </w:tcPr>
          <w:p w14:paraId="2BB0CCE4" w14:textId="77777777" w:rsidR="0035458D" w:rsidRPr="00EF5447" w:rsidRDefault="0035458D" w:rsidP="00224F0E">
            <w:pPr>
              <w:pStyle w:val="TAC"/>
              <w:rPr>
                <w:lang w:eastAsia="ko-KR"/>
              </w:rPr>
            </w:pPr>
            <w:r>
              <w:rPr>
                <w:rFonts w:cs="Arial"/>
                <w:lang w:eastAsia="ja-JP"/>
              </w:rPr>
              <w:t>-</w:t>
            </w:r>
          </w:p>
        </w:tc>
        <w:tc>
          <w:tcPr>
            <w:tcW w:w="1403" w:type="dxa"/>
            <w:vAlign w:val="center"/>
          </w:tcPr>
          <w:p w14:paraId="38B10445" w14:textId="77777777" w:rsidR="0035458D" w:rsidRPr="00EF5447" w:rsidRDefault="0035458D" w:rsidP="00224F0E">
            <w:pPr>
              <w:pStyle w:val="TAC"/>
              <w:rPr>
                <w:lang w:eastAsia="zh-CN"/>
              </w:rPr>
            </w:pPr>
            <w:r>
              <w:rPr>
                <w:rFonts w:hint="eastAsia"/>
                <w:lang w:eastAsia="zh-CN"/>
              </w:rPr>
              <w:t>0</w:t>
            </w:r>
            <w:r>
              <w:rPr>
                <w:lang w:eastAsia="zh-CN"/>
              </w:rPr>
              <w:t>.1</w:t>
            </w:r>
          </w:p>
        </w:tc>
      </w:tr>
      <w:tr w:rsidR="0035458D" w:rsidRPr="00EF5447" w14:paraId="4F194D5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25BAD94" w14:textId="77777777" w:rsidR="0035458D" w:rsidRPr="00EF5447" w:rsidRDefault="0035458D" w:rsidP="00224F0E">
            <w:pPr>
              <w:pStyle w:val="TAC"/>
              <w:rPr>
                <w:rFonts w:cs="Arial"/>
              </w:rPr>
            </w:pPr>
            <w:r>
              <w:rPr>
                <w:rFonts w:cs="Arial"/>
              </w:rPr>
              <w:t>DC_3-20_n8-n78</w:t>
            </w:r>
          </w:p>
        </w:tc>
        <w:tc>
          <w:tcPr>
            <w:tcW w:w="1488" w:type="dxa"/>
            <w:vAlign w:val="center"/>
          </w:tcPr>
          <w:p w14:paraId="621EBA3D" w14:textId="77777777" w:rsidR="0035458D" w:rsidRPr="00EF5447" w:rsidRDefault="0035458D" w:rsidP="00224F0E">
            <w:pPr>
              <w:pStyle w:val="TAC"/>
              <w:rPr>
                <w:lang w:eastAsia="ja-JP"/>
              </w:rPr>
            </w:pPr>
            <w:r>
              <w:rPr>
                <w:rFonts w:cs="Arial"/>
                <w:lang w:eastAsia="zh-CN"/>
              </w:rPr>
              <w:t>0.2</w:t>
            </w:r>
          </w:p>
        </w:tc>
        <w:tc>
          <w:tcPr>
            <w:tcW w:w="1489" w:type="dxa"/>
            <w:vAlign w:val="center"/>
          </w:tcPr>
          <w:p w14:paraId="4FDBAE32"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39B68D8E" w14:textId="77777777" w:rsidR="0035458D" w:rsidRPr="00EF5447" w:rsidRDefault="0035458D" w:rsidP="00224F0E">
            <w:pPr>
              <w:pStyle w:val="TAC"/>
              <w:rPr>
                <w:lang w:eastAsia="ko-KR"/>
              </w:rPr>
            </w:pPr>
            <w:r>
              <w:rPr>
                <w:rFonts w:cs="Arial"/>
                <w:lang w:eastAsia="zh-CN"/>
              </w:rPr>
              <w:t>0.2</w:t>
            </w:r>
          </w:p>
        </w:tc>
        <w:tc>
          <w:tcPr>
            <w:tcW w:w="1403" w:type="dxa"/>
            <w:vAlign w:val="center"/>
          </w:tcPr>
          <w:p w14:paraId="2B614ED0"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2CD96823" w14:textId="77777777" w:rsidTr="00224F0E">
        <w:trPr>
          <w:trHeight w:val="187"/>
          <w:jc w:val="center"/>
        </w:trPr>
        <w:tc>
          <w:tcPr>
            <w:tcW w:w="2155" w:type="dxa"/>
            <w:tcBorders>
              <w:bottom w:val="single" w:sz="4" w:space="0" w:color="auto"/>
            </w:tcBorders>
            <w:shd w:val="clear" w:color="auto" w:fill="auto"/>
          </w:tcPr>
          <w:p w14:paraId="18B7E868" w14:textId="77777777" w:rsidR="0035458D" w:rsidRPr="00EF5447" w:rsidRDefault="0035458D" w:rsidP="00224F0E">
            <w:pPr>
              <w:pStyle w:val="TAC"/>
              <w:rPr>
                <w:rFonts w:cs="Arial"/>
              </w:rPr>
            </w:pPr>
            <w:r>
              <w:rPr>
                <w:rFonts w:cs="Arial"/>
              </w:rPr>
              <w:t>DC_3-20-28_n1</w:t>
            </w:r>
          </w:p>
        </w:tc>
        <w:tc>
          <w:tcPr>
            <w:tcW w:w="1488" w:type="dxa"/>
            <w:vAlign w:val="center"/>
          </w:tcPr>
          <w:p w14:paraId="625B984C" w14:textId="77777777" w:rsidR="0035458D" w:rsidRPr="00EF5447" w:rsidRDefault="0035458D" w:rsidP="00224F0E">
            <w:pPr>
              <w:pStyle w:val="TAC"/>
              <w:rPr>
                <w:lang w:eastAsia="ja-JP"/>
              </w:rPr>
            </w:pPr>
            <w:r>
              <w:rPr>
                <w:rFonts w:cs="Arial"/>
                <w:lang w:eastAsia="zh-CN"/>
              </w:rPr>
              <w:t>-</w:t>
            </w:r>
          </w:p>
        </w:tc>
        <w:tc>
          <w:tcPr>
            <w:tcW w:w="1489" w:type="dxa"/>
            <w:vAlign w:val="center"/>
          </w:tcPr>
          <w:p w14:paraId="6EEE967D"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5210356A" w14:textId="77777777" w:rsidR="0035458D" w:rsidRPr="00EF5447" w:rsidRDefault="0035458D" w:rsidP="00224F0E">
            <w:pPr>
              <w:pStyle w:val="TAC"/>
              <w:rPr>
                <w:lang w:eastAsia="ko-KR"/>
              </w:rPr>
            </w:pPr>
            <w:r>
              <w:rPr>
                <w:rFonts w:cs="Arial"/>
                <w:lang w:eastAsia="zh-CN"/>
              </w:rPr>
              <w:t>0.2</w:t>
            </w:r>
          </w:p>
        </w:tc>
        <w:tc>
          <w:tcPr>
            <w:tcW w:w="1403" w:type="dxa"/>
            <w:vAlign w:val="center"/>
          </w:tcPr>
          <w:p w14:paraId="52DE1506" w14:textId="77777777" w:rsidR="0035458D" w:rsidRPr="00EF5447" w:rsidRDefault="0035458D" w:rsidP="00224F0E">
            <w:pPr>
              <w:pStyle w:val="TAC"/>
              <w:rPr>
                <w:lang w:eastAsia="zh-CN"/>
              </w:rPr>
            </w:pPr>
            <w:r>
              <w:rPr>
                <w:rFonts w:hint="eastAsia"/>
                <w:lang w:eastAsia="zh-CN"/>
              </w:rPr>
              <w:t>-</w:t>
            </w:r>
          </w:p>
        </w:tc>
      </w:tr>
      <w:tr w:rsidR="0035458D" w14:paraId="2A772A2C" w14:textId="77777777" w:rsidTr="00224F0E">
        <w:trPr>
          <w:trHeight w:val="187"/>
          <w:jc w:val="center"/>
        </w:trPr>
        <w:tc>
          <w:tcPr>
            <w:tcW w:w="2155" w:type="dxa"/>
            <w:tcBorders>
              <w:top w:val="single" w:sz="4" w:space="0" w:color="auto"/>
              <w:bottom w:val="single" w:sz="4" w:space="0" w:color="auto"/>
            </w:tcBorders>
            <w:shd w:val="clear" w:color="auto" w:fill="auto"/>
          </w:tcPr>
          <w:p w14:paraId="2B7CE234" w14:textId="77777777" w:rsidR="0035458D" w:rsidRPr="00EF5447" w:rsidRDefault="0035458D" w:rsidP="00224F0E">
            <w:pPr>
              <w:pStyle w:val="TAC"/>
              <w:rPr>
                <w:rFonts w:cs="Arial"/>
              </w:rPr>
            </w:pPr>
            <w:r>
              <w:rPr>
                <w:rFonts w:cs="Arial"/>
              </w:rPr>
              <w:t>DC_3-20_n28-n75</w:t>
            </w:r>
          </w:p>
        </w:tc>
        <w:tc>
          <w:tcPr>
            <w:tcW w:w="1488" w:type="dxa"/>
            <w:vAlign w:val="center"/>
          </w:tcPr>
          <w:p w14:paraId="70FEB669" w14:textId="77777777" w:rsidR="0035458D" w:rsidRDefault="0035458D" w:rsidP="00224F0E">
            <w:pPr>
              <w:pStyle w:val="TAC"/>
              <w:rPr>
                <w:rFonts w:cs="Arial"/>
                <w:lang w:eastAsia="zh-CN"/>
              </w:rPr>
            </w:pPr>
            <w:r>
              <w:rPr>
                <w:rFonts w:cs="Arial"/>
                <w:lang w:val="x-none" w:eastAsia="zh-CN"/>
              </w:rPr>
              <w:t>0.5</w:t>
            </w:r>
          </w:p>
        </w:tc>
        <w:tc>
          <w:tcPr>
            <w:tcW w:w="1489" w:type="dxa"/>
            <w:vAlign w:val="center"/>
          </w:tcPr>
          <w:p w14:paraId="76A8CBF5"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44A572E9" w14:textId="77777777" w:rsidR="0035458D" w:rsidRDefault="0035458D" w:rsidP="00224F0E">
            <w:pPr>
              <w:pStyle w:val="TAC"/>
              <w:rPr>
                <w:rFonts w:cs="Arial"/>
                <w:lang w:eastAsia="zh-CN"/>
              </w:rPr>
            </w:pPr>
            <w:r>
              <w:rPr>
                <w:rFonts w:cs="Arial"/>
                <w:lang w:val="x-none" w:eastAsia="zh-CN"/>
              </w:rPr>
              <w:t>0.5</w:t>
            </w:r>
          </w:p>
        </w:tc>
        <w:tc>
          <w:tcPr>
            <w:tcW w:w="1403" w:type="dxa"/>
            <w:vAlign w:val="center"/>
          </w:tcPr>
          <w:p w14:paraId="1A3626B2" w14:textId="77777777" w:rsidR="0035458D" w:rsidRDefault="0035458D" w:rsidP="00224F0E">
            <w:pPr>
              <w:pStyle w:val="TAC"/>
              <w:rPr>
                <w:rFonts w:cs="Arial"/>
                <w:lang w:eastAsia="zh-CN"/>
              </w:rPr>
            </w:pPr>
            <w:r>
              <w:rPr>
                <w:rFonts w:cs="Arial" w:hint="eastAsia"/>
                <w:lang w:eastAsia="zh-CN"/>
              </w:rPr>
              <w:t>-</w:t>
            </w:r>
          </w:p>
        </w:tc>
      </w:tr>
      <w:tr w:rsidR="0035458D" w:rsidRPr="00EF5447" w14:paraId="42A26B77" w14:textId="77777777" w:rsidTr="00224F0E">
        <w:trPr>
          <w:trHeight w:val="187"/>
          <w:jc w:val="center"/>
        </w:trPr>
        <w:tc>
          <w:tcPr>
            <w:tcW w:w="2155" w:type="dxa"/>
            <w:tcBorders>
              <w:top w:val="single" w:sz="4" w:space="0" w:color="auto"/>
              <w:bottom w:val="single" w:sz="4" w:space="0" w:color="auto"/>
            </w:tcBorders>
            <w:shd w:val="clear" w:color="auto" w:fill="auto"/>
          </w:tcPr>
          <w:p w14:paraId="3899939B" w14:textId="77777777" w:rsidR="0035458D" w:rsidRPr="00EF5447" w:rsidRDefault="0035458D" w:rsidP="00224F0E">
            <w:pPr>
              <w:pStyle w:val="TAC"/>
            </w:pPr>
            <w:r>
              <w:t>DC_3-20-28</w:t>
            </w:r>
            <w:r w:rsidRPr="00940479">
              <w:t>_n</w:t>
            </w:r>
            <w:r>
              <w:t>78</w:t>
            </w:r>
          </w:p>
        </w:tc>
        <w:tc>
          <w:tcPr>
            <w:tcW w:w="1488" w:type="dxa"/>
            <w:vAlign w:val="center"/>
          </w:tcPr>
          <w:p w14:paraId="76C06EEE" w14:textId="77777777" w:rsidR="0035458D" w:rsidRPr="00EF5447" w:rsidRDefault="0035458D" w:rsidP="00224F0E">
            <w:pPr>
              <w:pStyle w:val="TAC"/>
              <w:rPr>
                <w:rFonts w:cs="Arial"/>
                <w:lang w:eastAsia="ja-JP"/>
              </w:rPr>
            </w:pPr>
            <w:r>
              <w:rPr>
                <w:lang w:eastAsia="ja-JP"/>
              </w:rPr>
              <w:t>0.2</w:t>
            </w:r>
          </w:p>
        </w:tc>
        <w:tc>
          <w:tcPr>
            <w:tcW w:w="1489" w:type="dxa"/>
            <w:vAlign w:val="center"/>
          </w:tcPr>
          <w:p w14:paraId="4F6CA78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1664DF9C" w14:textId="77777777" w:rsidR="0035458D" w:rsidRPr="00EF5447" w:rsidRDefault="0035458D" w:rsidP="00224F0E">
            <w:pPr>
              <w:pStyle w:val="TAC"/>
              <w:rPr>
                <w:rFonts w:cs="Arial"/>
                <w:lang w:eastAsia="ja-JP"/>
              </w:rPr>
            </w:pPr>
            <w:r>
              <w:rPr>
                <w:rFonts w:eastAsia="Malgun Gothic" w:cs="Arial"/>
                <w:lang w:eastAsia="ko-KR"/>
              </w:rPr>
              <w:t>0.2</w:t>
            </w:r>
          </w:p>
        </w:tc>
        <w:tc>
          <w:tcPr>
            <w:tcW w:w="1403" w:type="dxa"/>
            <w:vAlign w:val="center"/>
          </w:tcPr>
          <w:p w14:paraId="36E3222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502696C" w14:textId="77777777" w:rsidTr="00224F0E">
        <w:trPr>
          <w:trHeight w:val="187"/>
          <w:jc w:val="center"/>
        </w:trPr>
        <w:tc>
          <w:tcPr>
            <w:tcW w:w="2155" w:type="dxa"/>
            <w:tcBorders>
              <w:bottom w:val="single" w:sz="4" w:space="0" w:color="auto"/>
            </w:tcBorders>
            <w:shd w:val="clear" w:color="auto" w:fill="auto"/>
          </w:tcPr>
          <w:p w14:paraId="6C0195A3" w14:textId="77777777" w:rsidR="0035458D" w:rsidRPr="00EF5447" w:rsidRDefault="0035458D" w:rsidP="00224F0E">
            <w:pPr>
              <w:pStyle w:val="TAC"/>
            </w:pPr>
            <w:r w:rsidRPr="00EF5447">
              <w:rPr>
                <w:rFonts w:eastAsia="Malgun Gothic" w:cs="Arial"/>
                <w:lang w:eastAsia="ko-KR"/>
              </w:rPr>
              <w:t>DC_3-20_n28-n78</w:t>
            </w:r>
          </w:p>
        </w:tc>
        <w:tc>
          <w:tcPr>
            <w:tcW w:w="1488" w:type="dxa"/>
            <w:vAlign w:val="center"/>
          </w:tcPr>
          <w:p w14:paraId="13D66D27" w14:textId="77777777" w:rsidR="0035458D" w:rsidRPr="00EF5447" w:rsidRDefault="0035458D" w:rsidP="00224F0E">
            <w:pPr>
              <w:pStyle w:val="TAC"/>
              <w:rPr>
                <w:rFonts w:cs="Arial"/>
                <w:lang w:eastAsia="ja-JP"/>
              </w:rPr>
            </w:pPr>
            <w:r>
              <w:rPr>
                <w:rFonts w:cs="Arial"/>
                <w:lang w:eastAsia="ja-JP"/>
              </w:rPr>
              <w:t>0.2</w:t>
            </w:r>
          </w:p>
        </w:tc>
        <w:tc>
          <w:tcPr>
            <w:tcW w:w="1489" w:type="dxa"/>
            <w:vAlign w:val="center"/>
          </w:tcPr>
          <w:p w14:paraId="24262A0A"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27964D" w14:textId="77777777" w:rsidR="0035458D" w:rsidRPr="00EF5447" w:rsidRDefault="0035458D" w:rsidP="00224F0E">
            <w:pPr>
              <w:pStyle w:val="TAC"/>
              <w:rPr>
                <w:rFonts w:cs="Arial"/>
                <w:lang w:eastAsia="ja-JP"/>
              </w:rPr>
            </w:pPr>
            <w:r w:rsidRPr="00EF5447">
              <w:rPr>
                <w:rFonts w:eastAsia="Malgun Gothic" w:cs="Arial"/>
                <w:lang w:eastAsia="ko-KR"/>
              </w:rPr>
              <w:t>0.2</w:t>
            </w:r>
          </w:p>
        </w:tc>
        <w:tc>
          <w:tcPr>
            <w:tcW w:w="1403" w:type="dxa"/>
            <w:vAlign w:val="center"/>
          </w:tcPr>
          <w:p w14:paraId="74BDEB8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DE07FAF" w14:textId="77777777" w:rsidTr="00224F0E">
        <w:trPr>
          <w:trHeight w:val="187"/>
          <w:jc w:val="center"/>
        </w:trPr>
        <w:tc>
          <w:tcPr>
            <w:tcW w:w="2155" w:type="dxa"/>
            <w:tcBorders>
              <w:bottom w:val="single" w:sz="4" w:space="0" w:color="auto"/>
            </w:tcBorders>
            <w:shd w:val="clear" w:color="auto" w:fill="auto"/>
          </w:tcPr>
          <w:p w14:paraId="38932EF9" w14:textId="77777777" w:rsidR="0035458D" w:rsidRPr="00EF5447" w:rsidRDefault="0035458D" w:rsidP="00224F0E">
            <w:pPr>
              <w:pStyle w:val="TAC"/>
              <w:rPr>
                <w:rFonts w:cs="Arial"/>
              </w:rPr>
            </w:pPr>
            <w:r>
              <w:rPr>
                <w:rFonts w:cs="Arial"/>
              </w:rPr>
              <w:t>DC_3-20-32_n28</w:t>
            </w:r>
          </w:p>
        </w:tc>
        <w:tc>
          <w:tcPr>
            <w:tcW w:w="1488" w:type="dxa"/>
            <w:vAlign w:val="center"/>
          </w:tcPr>
          <w:p w14:paraId="017DDF07" w14:textId="77777777" w:rsidR="0035458D" w:rsidRPr="00EF5447" w:rsidRDefault="0035458D" w:rsidP="00224F0E">
            <w:pPr>
              <w:pStyle w:val="TAC"/>
              <w:rPr>
                <w:lang w:eastAsia="ja-JP"/>
              </w:rPr>
            </w:pPr>
            <w:r>
              <w:rPr>
                <w:rFonts w:cs="Arial"/>
                <w:lang w:eastAsia="zh-CN"/>
              </w:rPr>
              <w:t>0.5</w:t>
            </w:r>
          </w:p>
        </w:tc>
        <w:tc>
          <w:tcPr>
            <w:tcW w:w="1489" w:type="dxa"/>
            <w:vAlign w:val="center"/>
          </w:tcPr>
          <w:p w14:paraId="54E1B77B"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7248BC67" w14:textId="77777777" w:rsidR="0035458D" w:rsidRPr="00EF5447" w:rsidRDefault="0035458D" w:rsidP="00224F0E">
            <w:pPr>
              <w:pStyle w:val="TAC"/>
              <w:rPr>
                <w:lang w:eastAsia="ko-KR"/>
              </w:rPr>
            </w:pPr>
            <w:r>
              <w:rPr>
                <w:rFonts w:cs="Arial"/>
                <w:lang w:eastAsia="zh-CN"/>
              </w:rPr>
              <w:t>-</w:t>
            </w:r>
          </w:p>
        </w:tc>
        <w:tc>
          <w:tcPr>
            <w:tcW w:w="1403" w:type="dxa"/>
            <w:vAlign w:val="center"/>
          </w:tcPr>
          <w:p w14:paraId="6B70B519"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6EEE8AEF" w14:textId="77777777" w:rsidTr="00224F0E">
        <w:trPr>
          <w:trHeight w:val="187"/>
          <w:jc w:val="center"/>
        </w:trPr>
        <w:tc>
          <w:tcPr>
            <w:tcW w:w="2155" w:type="dxa"/>
            <w:tcBorders>
              <w:bottom w:val="single" w:sz="4" w:space="0" w:color="auto"/>
            </w:tcBorders>
            <w:shd w:val="clear" w:color="auto" w:fill="auto"/>
          </w:tcPr>
          <w:p w14:paraId="088F434E" w14:textId="77777777" w:rsidR="0035458D" w:rsidRPr="00EF5447" w:rsidRDefault="0035458D" w:rsidP="00224F0E">
            <w:pPr>
              <w:pStyle w:val="TAC"/>
              <w:rPr>
                <w:rFonts w:cs="Arial"/>
              </w:rPr>
            </w:pPr>
            <w:r>
              <w:t>DC_3-20-32_n78</w:t>
            </w:r>
          </w:p>
        </w:tc>
        <w:tc>
          <w:tcPr>
            <w:tcW w:w="1488" w:type="dxa"/>
            <w:vAlign w:val="center"/>
          </w:tcPr>
          <w:p w14:paraId="7B15BBEF" w14:textId="77777777" w:rsidR="0035458D" w:rsidRPr="00EF5447" w:rsidRDefault="0035458D" w:rsidP="00224F0E">
            <w:pPr>
              <w:pStyle w:val="TAC"/>
              <w:rPr>
                <w:lang w:eastAsia="ja-JP"/>
              </w:rPr>
            </w:pPr>
            <w:r>
              <w:rPr>
                <w:rFonts w:eastAsia="Malgun Gothic" w:cs="Arial"/>
                <w:lang w:eastAsia="ko-KR"/>
              </w:rPr>
              <w:t>0.2</w:t>
            </w:r>
          </w:p>
        </w:tc>
        <w:tc>
          <w:tcPr>
            <w:tcW w:w="1489" w:type="dxa"/>
            <w:vAlign w:val="center"/>
          </w:tcPr>
          <w:p w14:paraId="0BD7AD4C"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6C1FFE9E" w14:textId="77777777" w:rsidR="0035458D" w:rsidRPr="00EF5447" w:rsidRDefault="0035458D" w:rsidP="00224F0E">
            <w:pPr>
              <w:pStyle w:val="TAC"/>
              <w:rPr>
                <w:lang w:eastAsia="ko-KR"/>
              </w:rPr>
            </w:pPr>
            <w:r>
              <w:rPr>
                <w:rFonts w:eastAsia="Malgun Gothic" w:cs="Arial"/>
                <w:lang w:eastAsia="ko-KR"/>
              </w:rPr>
              <w:t>-</w:t>
            </w:r>
          </w:p>
        </w:tc>
        <w:tc>
          <w:tcPr>
            <w:tcW w:w="1403" w:type="dxa"/>
            <w:vAlign w:val="center"/>
          </w:tcPr>
          <w:p w14:paraId="2277F494"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14:paraId="060125C8" w14:textId="77777777" w:rsidTr="00224F0E">
        <w:trPr>
          <w:trHeight w:val="187"/>
          <w:jc w:val="center"/>
        </w:trPr>
        <w:tc>
          <w:tcPr>
            <w:tcW w:w="2155" w:type="dxa"/>
            <w:tcBorders>
              <w:bottom w:val="single" w:sz="4" w:space="0" w:color="auto"/>
            </w:tcBorders>
            <w:shd w:val="clear" w:color="auto" w:fill="auto"/>
          </w:tcPr>
          <w:p w14:paraId="5054E35E" w14:textId="77777777" w:rsidR="0035458D" w:rsidRDefault="0035458D" w:rsidP="00224F0E">
            <w:pPr>
              <w:pStyle w:val="TAC"/>
            </w:pPr>
            <w:r w:rsidRPr="00EF5447">
              <w:rPr>
                <w:rFonts w:cs="Arial"/>
                <w:kern w:val="2"/>
                <w:szCs w:val="22"/>
                <w:lang w:eastAsia="zh-CN"/>
              </w:rPr>
              <w:t>DC_3-20-38_n78</w:t>
            </w:r>
          </w:p>
        </w:tc>
        <w:tc>
          <w:tcPr>
            <w:tcW w:w="1488" w:type="dxa"/>
            <w:vAlign w:val="center"/>
          </w:tcPr>
          <w:p w14:paraId="63A36064" w14:textId="77777777" w:rsidR="0035458D" w:rsidRDefault="0035458D" w:rsidP="00224F0E">
            <w:pPr>
              <w:pStyle w:val="TAC"/>
              <w:rPr>
                <w:rFonts w:eastAsia="Malgun Gothic" w:cs="Arial"/>
                <w:lang w:eastAsia="ko-KR"/>
              </w:rPr>
            </w:pPr>
            <w:r>
              <w:rPr>
                <w:rFonts w:cs="Arial"/>
                <w:lang w:eastAsia="zh-CN"/>
              </w:rPr>
              <w:t>0.2</w:t>
            </w:r>
          </w:p>
        </w:tc>
        <w:tc>
          <w:tcPr>
            <w:tcW w:w="1489" w:type="dxa"/>
            <w:vAlign w:val="center"/>
          </w:tcPr>
          <w:p w14:paraId="0DB5D4F7" w14:textId="77777777" w:rsidR="0035458D" w:rsidRDefault="0035458D" w:rsidP="00224F0E">
            <w:pPr>
              <w:pStyle w:val="TAC"/>
              <w:rPr>
                <w:lang w:eastAsia="zh-CN"/>
              </w:rPr>
            </w:pPr>
            <w:r>
              <w:rPr>
                <w:rFonts w:cs="Arial" w:hint="eastAsia"/>
                <w:lang w:eastAsia="zh-CN"/>
              </w:rPr>
              <w:t>0</w:t>
            </w:r>
            <w:r>
              <w:rPr>
                <w:rFonts w:cs="Arial"/>
                <w:lang w:eastAsia="zh-CN"/>
              </w:rPr>
              <w:t>.2</w:t>
            </w:r>
          </w:p>
        </w:tc>
        <w:tc>
          <w:tcPr>
            <w:tcW w:w="1403" w:type="dxa"/>
            <w:vAlign w:val="center"/>
          </w:tcPr>
          <w:p w14:paraId="13B7CC25" w14:textId="77777777" w:rsidR="0035458D" w:rsidRDefault="0035458D" w:rsidP="00224F0E">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D1F54B4" w14:textId="77777777" w:rsidR="0035458D" w:rsidRDefault="0035458D" w:rsidP="00224F0E">
            <w:pPr>
              <w:pStyle w:val="TAC"/>
              <w:rPr>
                <w:lang w:eastAsia="zh-CN"/>
              </w:rPr>
            </w:pPr>
            <w:r>
              <w:rPr>
                <w:rFonts w:cs="Arial" w:hint="eastAsia"/>
                <w:lang w:eastAsia="zh-CN"/>
              </w:rPr>
              <w:t>0</w:t>
            </w:r>
            <w:r>
              <w:rPr>
                <w:rFonts w:cs="Arial"/>
                <w:lang w:eastAsia="zh-CN"/>
              </w:rPr>
              <w:t>.5</w:t>
            </w:r>
          </w:p>
        </w:tc>
      </w:tr>
      <w:tr w:rsidR="0035458D" w14:paraId="4E8ED129" w14:textId="77777777" w:rsidTr="00224F0E">
        <w:trPr>
          <w:trHeight w:val="187"/>
          <w:jc w:val="center"/>
        </w:trPr>
        <w:tc>
          <w:tcPr>
            <w:tcW w:w="2155" w:type="dxa"/>
            <w:tcBorders>
              <w:bottom w:val="single" w:sz="4" w:space="0" w:color="auto"/>
            </w:tcBorders>
            <w:shd w:val="clear" w:color="auto" w:fill="auto"/>
          </w:tcPr>
          <w:p w14:paraId="75131975" w14:textId="77777777" w:rsidR="0035458D" w:rsidRDefault="0035458D" w:rsidP="00224F0E">
            <w:pPr>
              <w:pStyle w:val="TAC"/>
            </w:pPr>
            <w:r w:rsidRPr="00EF5447">
              <w:rPr>
                <w:rFonts w:cs="Arial"/>
                <w:kern w:val="2"/>
                <w:szCs w:val="22"/>
                <w:lang w:eastAsia="zh-CN"/>
              </w:rPr>
              <w:t>DC_3-20_n38-n78</w:t>
            </w:r>
          </w:p>
        </w:tc>
        <w:tc>
          <w:tcPr>
            <w:tcW w:w="1488" w:type="dxa"/>
            <w:vAlign w:val="center"/>
          </w:tcPr>
          <w:p w14:paraId="78C4995B" w14:textId="77777777" w:rsidR="0035458D" w:rsidRDefault="0035458D" w:rsidP="00224F0E">
            <w:pPr>
              <w:pStyle w:val="TAC"/>
              <w:rPr>
                <w:rFonts w:eastAsia="Malgun Gothic" w:cs="Arial"/>
                <w:lang w:eastAsia="ko-KR"/>
              </w:rPr>
            </w:pPr>
            <w:r>
              <w:rPr>
                <w:rFonts w:cs="Arial"/>
                <w:lang w:eastAsia="zh-CN"/>
              </w:rPr>
              <w:t>0.2</w:t>
            </w:r>
          </w:p>
        </w:tc>
        <w:tc>
          <w:tcPr>
            <w:tcW w:w="1489" w:type="dxa"/>
            <w:vAlign w:val="center"/>
          </w:tcPr>
          <w:p w14:paraId="293C4201" w14:textId="77777777" w:rsidR="0035458D" w:rsidRDefault="0035458D" w:rsidP="00224F0E">
            <w:pPr>
              <w:pStyle w:val="TAC"/>
              <w:rPr>
                <w:lang w:eastAsia="zh-CN"/>
              </w:rPr>
            </w:pPr>
            <w:r>
              <w:rPr>
                <w:rFonts w:cs="Arial" w:hint="eastAsia"/>
                <w:lang w:eastAsia="zh-CN"/>
              </w:rPr>
              <w:t>0</w:t>
            </w:r>
            <w:r>
              <w:rPr>
                <w:rFonts w:cs="Arial"/>
                <w:lang w:eastAsia="zh-CN"/>
              </w:rPr>
              <w:t>.2</w:t>
            </w:r>
          </w:p>
        </w:tc>
        <w:tc>
          <w:tcPr>
            <w:tcW w:w="1403" w:type="dxa"/>
            <w:vAlign w:val="center"/>
          </w:tcPr>
          <w:p w14:paraId="07BCE347" w14:textId="77777777" w:rsidR="0035458D" w:rsidRDefault="0035458D" w:rsidP="00224F0E">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467D622" w14:textId="77777777" w:rsidR="0035458D" w:rsidRDefault="0035458D" w:rsidP="00224F0E">
            <w:pPr>
              <w:pStyle w:val="TAC"/>
              <w:rPr>
                <w:lang w:eastAsia="zh-CN"/>
              </w:rPr>
            </w:pPr>
            <w:r>
              <w:rPr>
                <w:rFonts w:cs="Arial" w:hint="eastAsia"/>
                <w:lang w:eastAsia="zh-CN"/>
              </w:rPr>
              <w:t>0</w:t>
            </w:r>
            <w:r>
              <w:rPr>
                <w:rFonts w:cs="Arial"/>
                <w:lang w:eastAsia="zh-CN"/>
              </w:rPr>
              <w:t>.5</w:t>
            </w:r>
          </w:p>
        </w:tc>
      </w:tr>
      <w:tr w:rsidR="0035458D" w:rsidRPr="00EF5447" w14:paraId="306F93E6" w14:textId="77777777" w:rsidTr="00224F0E">
        <w:trPr>
          <w:trHeight w:val="187"/>
          <w:jc w:val="center"/>
        </w:trPr>
        <w:tc>
          <w:tcPr>
            <w:tcW w:w="2155" w:type="dxa"/>
            <w:tcBorders>
              <w:bottom w:val="single" w:sz="4" w:space="0" w:color="auto"/>
            </w:tcBorders>
            <w:shd w:val="clear" w:color="auto" w:fill="auto"/>
          </w:tcPr>
          <w:p w14:paraId="57FAE0A5" w14:textId="77777777" w:rsidR="0035458D" w:rsidRPr="00EF5447" w:rsidRDefault="0035458D" w:rsidP="00224F0E">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E88F01C" w14:textId="77777777" w:rsidR="0035458D" w:rsidRPr="00EF5447" w:rsidRDefault="0035458D" w:rsidP="00224F0E">
            <w:pPr>
              <w:pStyle w:val="TAC"/>
              <w:rPr>
                <w:rFonts w:cs="Arial"/>
                <w:lang w:eastAsia="ja-JP"/>
              </w:rPr>
            </w:pPr>
            <w:r>
              <w:rPr>
                <w:rFonts w:eastAsia="Malgun Gothic" w:cs="Arial"/>
                <w:szCs w:val="18"/>
                <w:lang w:eastAsia="ko-KR"/>
              </w:rPr>
              <w:t>0.2</w:t>
            </w:r>
          </w:p>
        </w:tc>
        <w:tc>
          <w:tcPr>
            <w:tcW w:w="1489" w:type="dxa"/>
            <w:vAlign w:val="center"/>
          </w:tcPr>
          <w:p w14:paraId="767037A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145843" w14:textId="77777777" w:rsidR="0035458D" w:rsidRPr="00EF5447" w:rsidRDefault="0035458D" w:rsidP="00224F0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98AE493" w14:textId="77777777" w:rsidR="0035458D" w:rsidRPr="00EF5447" w:rsidRDefault="0035458D" w:rsidP="00224F0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5458D" w:rsidRPr="00EF5447" w14:paraId="5EC896B6" w14:textId="77777777" w:rsidTr="00224F0E">
        <w:trPr>
          <w:trHeight w:val="187"/>
          <w:jc w:val="center"/>
        </w:trPr>
        <w:tc>
          <w:tcPr>
            <w:tcW w:w="2155" w:type="dxa"/>
            <w:tcBorders>
              <w:bottom w:val="single" w:sz="4" w:space="0" w:color="auto"/>
            </w:tcBorders>
            <w:shd w:val="clear" w:color="auto" w:fill="auto"/>
          </w:tcPr>
          <w:p w14:paraId="4389B6BF" w14:textId="77777777" w:rsidR="0035458D" w:rsidRDefault="0035458D" w:rsidP="00224F0E">
            <w:pPr>
              <w:pStyle w:val="TAC"/>
              <w:rPr>
                <w:noProof/>
              </w:rPr>
            </w:pPr>
            <w:r>
              <w:rPr>
                <w:noProof/>
              </w:rPr>
              <w:t>DC_3-20-41_n1</w:t>
            </w:r>
          </w:p>
          <w:p w14:paraId="15348F36" w14:textId="77777777" w:rsidR="0035458D" w:rsidRPr="00351127" w:rsidRDefault="0035458D" w:rsidP="00224F0E">
            <w:pPr>
              <w:pStyle w:val="TAC"/>
              <w:rPr>
                <w:rFonts w:cs="Arial"/>
                <w:szCs w:val="18"/>
                <w:lang w:val="sv-SE" w:eastAsia="ja-JP"/>
              </w:rPr>
            </w:pPr>
            <w:r>
              <w:rPr>
                <w:noProof/>
              </w:rPr>
              <w:t>DC_3-3-20-41_n1</w:t>
            </w:r>
          </w:p>
        </w:tc>
        <w:tc>
          <w:tcPr>
            <w:tcW w:w="1488" w:type="dxa"/>
            <w:vAlign w:val="center"/>
          </w:tcPr>
          <w:p w14:paraId="1C66CB95" w14:textId="77777777" w:rsidR="0035458D" w:rsidRDefault="0035458D" w:rsidP="00224F0E">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E9CD91D" w14:textId="77777777" w:rsidR="0035458D" w:rsidRDefault="0035458D" w:rsidP="00224F0E">
            <w:pPr>
              <w:pStyle w:val="TAC"/>
              <w:rPr>
                <w:rFonts w:cs="Arial"/>
                <w:lang w:eastAsia="zh-CN"/>
              </w:rPr>
            </w:pPr>
            <w:r>
              <w:rPr>
                <w:rFonts w:cs="Arial"/>
                <w:lang w:eastAsia="zh-CN"/>
              </w:rPr>
              <w:t>-</w:t>
            </w:r>
          </w:p>
        </w:tc>
        <w:tc>
          <w:tcPr>
            <w:tcW w:w="1403" w:type="dxa"/>
            <w:vAlign w:val="center"/>
          </w:tcPr>
          <w:p w14:paraId="5241FA09" w14:textId="77777777" w:rsidR="0035458D" w:rsidRPr="00EF5447" w:rsidRDefault="0035458D" w:rsidP="00224F0E">
            <w:pPr>
              <w:pStyle w:val="TAC"/>
              <w:rPr>
                <w:rFonts w:cs="Arial"/>
                <w:szCs w:val="18"/>
                <w:lang w:eastAsia="ja-JP"/>
              </w:rPr>
            </w:pPr>
            <w:r>
              <w:rPr>
                <w:rFonts w:cs="Arial"/>
                <w:szCs w:val="18"/>
                <w:lang w:eastAsia="ja-JP"/>
              </w:rPr>
              <w:t>0.2</w:t>
            </w:r>
          </w:p>
        </w:tc>
        <w:tc>
          <w:tcPr>
            <w:tcW w:w="1403" w:type="dxa"/>
            <w:vAlign w:val="center"/>
          </w:tcPr>
          <w:p w14:paraId="48221691" w14:textId="77777777" w:rsidR="0035458D" w:rsidRPr="00EF5447" w:rsidRDefault="0035458D" w:rsidP="00224F0E">
            <w:pPr>
              <w:pStyle w:val="TAC"/>
              <w:rPr>
                <w:rFonts w:cs="Arial"/>
                <w:szCs w:val="18"/>
                <w:lang w:eastAsia="ja-JP"/>
              </w:rPr>
            </w:pPr>
            <w:r>
              <w:rPr>
                <w:rFonts w:cs="Arial"/>
                <w:szCs w:val="18"/>
                <w:lang w:eastAsia="ja-JP"/>
              </w:rPr>
              <w:t>0.5</w:t>
            </w:r>
          </w:p>
        </w:tc>
      </w:tr>
      <w:tr w:rsidR="0035458D" w:rsidRPr="00EF5447" w14:paraId="06048E1F" w14:textId="77777777" w:rsidTr="00224F0E">
        <w:trPr>
          <w:trHeight w:val="187"/>
          <w:jc w:val="center"/>
        </w:trPr>
        <w:tc>
          <w:tcPr>
            <w:tcW w:w="2155" w:type="dxa"/>
            <w:tcBorders>
              <w:bottom w:val="single" w:sz="4" w:space="0" w:color="auto"/>
            </w:tcBorders>
          </w:tcPr>
          <w:p w14:paraId="504A9C62" w14:textId="77777777" w:rsidR="0035458D" w:rsidRPr="007B4E00" w:rsidRDefault="0035458D" w:rsidP="00224F0E">
            <w:pPr>
              <w:pStyle w:val="TAC"/>
              <w:rPr>
                <w:noProof/>
                <w:lang w:val="da-DK"/>
              </w:rPr>
            </w:pPr>
            <w:r w:rsidRPr="007B4E00">
              <w:rPr>
                <w:noProof/>
                <w:lang w:val="da-DK"/>
              </w:rPr>
              <w:t>DC_3-20-41_n78</w:t>
            </w:r>
          </w:p>
          <w:p w14:paraId="595E3464" w14:textId="77777777" w:rsidR="0035458D" w:rsidRPr="007B4E00" w:rsidRDefault="0035458D" w:rsidP="00224F0E">
            <w:pPr>
              <w:pStyle w:val="TAC"/>
              <w:rPr>
                <w:noProof/>
                <w:lang w:val="da-DK"/>
              </w:rPr>
            </w:pPr>
            <w:r w:rsidRPr="007B4E00">
              <w:rPr>
                <w:noProof/>
                <w:lang w:val="da-DK"/>
              </w:rPr>
              <w:t>DC_3-3-20-41_n78</w:t>
            </w:r>
          </w:p>
          <w:p w14:paraId="0E0CC389" w14:textId="77777777" w:rsidR="0035458D" w:rsidRPr="00EF5447" w:rsidRDefault="0035458D" w:rsidP="00224F0E">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1AB62521" w14:textId="77777777" w:rsidR="0035458D" w:rsidRPr="00EF5447" w:rsidRDefault="0035458D" w:rsidP="00224F0E">
            <w:pPr>
              <w:pStyle w:val="TAC"/>
              <w:rPr>
                <w:rFonts w:cs="Arial"/>
                <w:lang w:eastAsia="zh-CN"/>
              </w:rPr>
            </w:pPr>
            <w:r>
              <w:rPr>
                <w:rFonts w:eastAsia="Malgun Gothic" w:cs="Arial"/>
                <w:lang w:eastAsia="ko-KR"/>
              </w:rPr>
              <w:t>-</w:t>
            </w:r>
          </w:p>
        </w:tc>
        <w:tc>
          <w:tcPr>
            <w:tcW w:w="1489" w:type="dxa"/>
            <w:vAlign w:val="center"/>
          </w:tcPr>
          <w:p w14:paraId="58BB2BF8"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1F929FCA" w14:textId="77777777" w:rsidR="0035458D" w:rsidRPr="00EF5447" w:rsidRDefault="0035458D" w:rsidP="00224F0E">
            <w:pPr>
              <w:pStyle w:val="TAC"/>
              <w:rPr>
                <w:rFonts w:cs="Arial"/>
                <w:lang w:eastAsia="zh-CN"/>
              </w:rPr>
            </w:pPr>
            <w:r>
              <w:rPr>
                <w:rFonts w:eastAsia="Malgun Gothic" w:cs="Arial"/>
                <w:lang w:eastAsia="ko-KR"/>
              </w:rPr>
              <w:t>-</w:t>
            </w:r>
          </w:p>
        </w:tc>
        <w:tc>
          <w:tcPr>
            <w:tcW w:w="1403" w:type="dxa"/>
            <w:vAlign w:val="center"/>
          </w:tcPr>
          <w:p w14:paraId="5708C1E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CE2816E" w14:textId="77777777" w:rsidTr="00224F0E">
        <w:trPr>
          <w:trHeight w:val="187"/>
          <w:jc w:val="center"/>
        </w:trPr>
        <w:tc>
          <w:tcPr>
            <w:tcW w:w="2155" w:type="dxa"/>
            <w:tcBorders>
              <w:bottom w:val="single" w:sz="4" w:space="0" w:color="auto"/>
            </w:tcBorders>
            <w:shd w:val="clear" w:color="auto" w:fill="auto"/>
          </w:tcPr>
          <w:p w14:paraId="77CCF9C0" w14:textId="77777777" w:rsidR="0035458D" w:rsidRPr="00EF5447" w:rsidRDefault="0035458D" w:rsidP="00224F0E">
            <w:pPr>
              <w:pStyle w:val="TAC"/>
            </w:pPr>
            <w:r w:rsidRPr="00EF5447">
              <w:rPr>
                <w:rFonts w:cs="Arial"/>
                <w:kern w:val="2"/>
                <w:szCs w:val="24"/>
                <w:lang w:eastAsia="ja-JP"/>
              </w:rPr>
              <w:t>DC_3_20_SUL_n78-n80</w:t>
            </w:r>
          </w:p>
        </w:tc>
        <w:tc>
          <w:tcPr>
            <w:tcW w:w="1488" w:type="dxa"/>
            <w:vAlign w:val="center"/>
          </w:tcPr>
          <w:p w14:paraId="0D962753" w14:textId="77777777" w:rsidR="0035458D" w:rsidRPr="00EF5447" w:rsidRDefault="0035458D" w:rsidP="00224F0E">
            <w:pPr>
              <w:pStyle w:val="TAC"/>
              <w:rPr>
                <w:rFonts w:cs="Arial"/>
                <w:lang w:eastAsia="ja-JP"/>
              </w:rPr>
            </w:pPr>
            <w:r>
              <w:rPr>
                <w:rFonts w:cs="Arial"/>
              </w:rPr>
              <w:t>0.2</w:t>
            </w:r>
          </w:p>
        </w:tc>
        <w:tc>
          <w:tcPr>
            <w:tcW w:w="1489" w:type="dxa"/>
            <w:vAlign w:val="center"/>
          </w:tcPr>
          <w:p w14:paraId="546F5645"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4E4D7AF8" w14:textId="77777777" w:rsidR="0035458D" w:rsidRPr="00EF5447" w:rsidRDefault="0035458D" w:rsidP="00224F0E">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0D735723"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69AC33AB" w14:textId="77777777" w:rsidTr="00224F0E">
        <w:trPr>
          <w:trHeight w:val="187"/>
          <w:jc w:val="center"/>
        </w:trPr>
        <w:tc>
          <w:tcPr>
            <w:tcW w:w="2155" w:type="dxa"/>
            <w:tcBorders>
              <w:top w:val="single" w:sz="4" w:space="0" w:color="auto"/>
              <w:bottom w:val="single" w:sz="4" w:space="0" w:color="auto"/>
            </w:tcBorders>
            <w:shd w:val="clear" w:color="auto" w:fill="auto"/>
          </w:tcPr>
          <w:p w14:paraId="388C16C7" w14:textId="77777777" w:rsidR="0035458D" w:rsidRPr="00EF5447" w:rsidRDefault="0035458D" w:rsidP="00224F0E">
            <w:pPr>
              <w:pStyle w:val="TAC"/>
            </w:pPr>
            <w:r w:rsidRPr="00EF5447">
              <w:rPr>
                <w:lang w:eastAsia="zh-TW"/>
              </w:rPr>
              <w:t>DC_3-21_n1-n77</w:t>
            </w:r>
          </w:p>
        </w:tc>
        <w:tc>
          <w:tcPr>
            <w:tcW w:w="1488" w:type="dxa"/>
            <w:vAlign w:val="center"/>
          </w:tcPr>
          <w:p w14:paraId="7152A482" w14:textId="77777777" w:rsidR="0035458D" w:rsidRPr="00EF5447" w:rsidRDefault="0035458D" w:rsidP="00224F0E">
            <w:pPr>
              <w:pStyle w:val="TAC"/>
            </w:pPr>
            <w:r>
              <w:rPr>
                <w:lang w:eastAsia="zh-TW"/>
              </w:rPr>
              <w:t>0.3</w:t>
            </w:r>
          </w:p>
        </w:tc>
        <w:tc>
          <w:tcPr>
            <w:tcW w:w="1489" w:type="dxa"/>
            <w:vAlign w:val="center"/>
          </w:tcPr>
          <w:p w14:paraId="0A7E15BA"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221435D9" w14:textId="77777777" w:rsidR="0035458D" w:rsidRPr="00EF5447" w:rsidRDefault="0035458D" w:rsidP="00224F0E">
            <w:pPr>
              <w:pStyle w:val="TAC"/>
              <w:rPr>
                <w:lang w:eastAsia="ja-JP"/>
              </w:rPr>
            </w:pPr>
            <w:r w:rsidRPr="00EF5447">
              <w:rPr>
                <w:szCs w:val="18"/>
                <w:lang w:eastAsia="ja-JP"/>
              </w:rPr>
              <w:t>0.</w:t>
            </w:r>
            <w:r>
              <w:rPr>
                <w:szCs w:val="18"/>
                <w:lang w:eastAsia="ja-JP"/>
              </w:rPr>
              <w:t>2</w:t>
            </w:r>
          </w:p>
        </w:tc>
        <w:tc>
          <w:tcPr>
            <w:tcW w:w="1403" w:type="dxa"/>
            <w:vAlign w:val="center"/>
          </w:tcPr>
          <w:p w14:paraId="7C627EED"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05F16E08" w14:textId="77777777" w:rsidTr="00224F0E">
        <w:trPr>
          <w:trHeight w:val="187"/>
          <w:jc w:val="center"/>
        </w:trPr>
        <w:tc>
          <w:tcPr>
            <w:tcW w:w="2155" w:type="dxa"/>
            <w:tcBorders>
              <w:top w:val="single" w:sz="4" w:space="0" w:color="auto"/>
              <w:bottom w:val="single" w:sz="4" w:space="0" w:color="auto"/>
            </w:tcBorders>
            <w:shd w:val="clear" w:color="auto" w:fill="auto"/>
          </w:tcPr>
          <w:p w14:paraId="0E4724C7" w14:textId="77777777" w:rsidR="0035458D" w:rsidRPr="00EF5447" w:rsidRDefault="0035458D" w:rsidP="00224F0E">
            <w:pPr>
              <w:pStyle w:val="TAC"/>
            </w:pPr>
            <w:r w:rsidRPr="00EF5447">
              <w:rPr>
                <w:lang w:eastAsia="zh-TW"/>
              </w:rPr>
              <w:t>DC_3-21_n1-n78</w:t>
            </w:r>
          </w:p>
        </w:tc>
        <w:tc>
          <w:tcPr>
            <w:tcW w:w="1488" w:type="dxa"/>
            <w:vAlign w:val="center"/>
          </w:tcPr>
          <w:p w14:paraId="5A5AB138" w14:textId="77777777" w:rsidR="0035458D" w:rsidRPr="00EF5447" w:rsidRDefault="0035458D" w:rsidP="00224F0E">
            <w:pPr>
              <w:pStyle w:val="TAC"/>
            </w:pPr>
            <w:r>
              <w:rPr>
                <w:lang w:eastAsia="zh-TW"/>
              </w:rPr>
              <w:t>0.3</w:t>
            </w:r>
          </w:p>
        </w:tc>
        <w:tc>
          <w:tcPr>
            <w:tcW w:w="1489" w:type="dxa"/>
            <w:vAlign w:val="center"/>
          </w:tcPr>
          <w:p w14:paraId="644DA3C2" w14:textId="77777777" w:rsidR="0035458D" w:rsidRPr="00EF5447" w:rsidRDefault="0035458D" w:rsidP="00224F0E">
            <w:pPr>
              <w:pStyle w:val="TAC"/>
            </w:pPr>
            <w:r>
              <w:rPr>
                <w:rFonts w:hint="eastAsia"/>
                <w:lang w:eastAsia="zh-CN"/>
              </w:rPr>
              <w:t>0</w:t>
            </w:r>
            <w:r>
              <w:rPr>
                <w:lang w:eastAsia="zh-CN"/>
              </w:rPr>
              <w:t>.5</w:t>
            </w:r>
          </w:p>
        </w:tc>
        <w:tc>
          <w:tcPr>
            <w:tcW w:w="1403" w:type="dxa"/>
            <w:vAlign w:val="center"/>
          </w:tcPr>
          <w:p w14:paraId="11903155" w14:textId="77777777" w:rsidR="0035458D" w:rsidRPr="00EF5447" w:rsidRDefault="0035458D" w:rsidP="00224F0E">
            <w:pPr>
              <w:pStyle w:val="TAC"/>
              <w:rPr>
                <w:lang w:eastAsia="ja-JP"/>
              </w:rPr>
            </w:pPr>
            <w:r w:rsidRPr="00EF5447">
              <w:rPr>
                <w:szCs w:val="18"/>
                <w:lang w:eastAsia="ja-JP"/>
              </w:rPr>
              <w:t>0.</w:t>
            </w:r>
            <w:r>
              <w:rPr>
                <w:szCs w:val="18"/>
                <w:lang w:eastAsia="ja-JP"/>
              </w:rPr>
              <w:t>2</w:t>
            </w:r>
          </w:p>
        </w:tc>
        <w:tc>
          <w:tcPr>
            <w:tcW w:w="1403" w:type="dxa"/>
            <w:vAlign w:val="center"/>
          </w:tcPr>
          <w:p w14:paraId="63C133E9" w14:textId="77777777" w:rsidR="0035458D" w:rsidRPr="00EF5447" w:rsidRDefault="0035458D" w:rsidP="00224F0E">
            <w:pPr>
              <w:pStyle w:val="TAC"/>
              <w:rPr>
                <w:lang w:eastAsia="ja-JP"/>
              </w:rPr>
            </w:pPr>
            <w:r>
              <w:rPr>
                <w:rFonts w:hint="eastAsia"/>
                <w:lang w:eastAsia="zh-CN"/>
              </w:rPr>
              <w:t>0</w:t>
            </w:r>
            <w:r>
              <w:rPr>
                <w:lang w:eastAsia="zh-CN"/>
              </w:rPr>
              <w:t>.5</w:t>
            </w:r>
          </w:p>
        </w:tc>
      </w:tr>
      <w:tr w:rsidR="0035458D" w:rsidRPr="00EF5447" w14:paraId="67CB7852" w14:textId="77777777" w:rsidTr="00224F0E">
        <w:trPr>
          <w:trHeight w:val="187"/>
          <w:jc w:val="center"/>
        </w:trPr>
        <w:tc>
          <w:tcPr>
            <w:tcW w:w="2155" w:type="dxa"/>
            <w:tcBorders>
              <w:top w:val="single" w:sz="4" w:space="0" w:color="auto"/>
              <w:bottom w:val="single" w:sz="4" w:space="0" w:color="auto"/>
            </w:tcBorders>
            <w:shd w:val="clear" w:color="auto" w:fill="auto"/>
          </w:tcPr>
          <w:p w14:paraId="1A16CA1A" w14:textId="77777777" w:rsidR="0035458D" w:rsidRPr="00EF5447" w:rsidRDefault="0035458D" w:rsidP="00224F0E">
            <w:pPr>
              <w:pStyle w:val="TAC"/>
            </w:pPr>
            <w:r w:rsidRPr="00EF5447">
              <w:rPr>
                <w:lang w:eastAsia="zh-TW"/>
              </w:rPr>
              <w:t>DC_3-21_n1-n79</w:t>
            </w:r>
          </w:p>
        </w:tc>
        <w:tc>
          <w:tcPr>
            <w:tcW w:w="1488" w:type="dxa"/>
            <w:vAlign w:val="center"/>
          </w:tcPr>
          <w:p w14:paraId="77540CD3" w14:textId="77777777" w:rsidR="0035458D" w:rsidRPr="00EF5447" w:rsidRDefault="0035458D" w:rsidP="00224F0E">
            <w:pPr>
              <w:pStyle w:val="TAC"/>
            </w:pPr>
            <w:r>
              <w:rPr>
                <w:lang w:eastAsia="zh-TW"/>
              </w:rPr>
              <w:t>0.3</w:t>
            </w:r>
          </w:p>
        </w:tc>
        <w:tc>
          <w:tcPr>
            <w:tcW w:w="1489" w:type="dxa"/>
            <w:vAlign w:val="center"/>
          </w:tcPr>
          <w:p w14:paraId="6E7D027F"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4CD5A81D" w14:textId="77777777" w:rsidR="0035458D" w:rsidRPr="00EF5447" w:rsidRDefault="0035458D" w:rsidP="00224F0E">
            <w:pPr>
              <w:pStyle w:val="TAC"/>
              <w:rPr>
                <w:lang w:eastAsia="ja-JP"/>
              </w:rPr>
            </w:pPr>
            <w:r>
              <w:rPr>
                <w:szCs w:val="18"/>
                <w:lang w:eastAsia="ja-JP"/>
              </w:rPr>
              <w:t>-</w:t>
            </w:r>
          </w:p>
        </w:tc>
        <w:tc>
          <w:tcPr>
            <w:tcW w:w="1403" w:type="dxa"/>
            <w:vAlign w:val="center"/>
          </w:tcPr>
          <w:p w14:paraId="3B9F429E" w14:textId="77777777" w:rsidR="0035458D" w:rsidRPr="00EF5447" w:rsidRDefault="0035458D" w:rsidP="00224F0E">
            <w:pPr>
              <w:pStyle w:val="TAC"/>
              <w:rPr>
                <w:lang w:eastAsia="zh-CN"/>
              </w:rPr>
            </w:pPr>
            <w:r>
              <w:rPr>
                <w:rFonts w:hint="eastAsia"/>
                <w:lang w:eastAsia="zh-CN"/>
              </w:rPr>
              <w:t>-</w:t>
            </w:r>
          </w:p>
        </w:tc>
      </w:tr>
      <w:tr w:rsidR="0035458D" w14:paraId="20064EB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3D3C23A" w14:textId="77777777" w:rsidR="0035458D" w:rsidRPr="00EF5447" w:rsidRDefault="0035458D" w:rsidP="00224F0E">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DCED5C7" w14:textId="77777777" w:rsidR="0035458D" w:rsidRDefault="0035458D" w:rsidP="00224F0E">
            <w:pPr>
              <w:pStyle w:val="TAC"/>
              <w:rPr>
                <w:rFonts w:cs="Arial"/>
                <w:lang w:val="x-none" w:eastAsia="zh-TW"/>
              </w:rPr>
            </w:pPr>
            <w:r>
              <w:rPr>
                <w:lang w:eastAsia="zh-TW"/>
              </w:rPr>
              <w:t>0.3</w:t>
            </w:r>
          </w:p>
        </w:tc>
        <w:tc>
          <w:tcPr>
            <w:tcW w:w="1489" w:type="dxa"/>
            <w:vAlign w:val="center"/>
          </w:tcPr>
          <w:p w14:paraId="32EC21AA" w14:textId="77777777" w:rsidR="0035458D" w:rsidRDefault="0035458D" w:rsidP="00224F0E">
            <w:pPr>
              <w:pStyle w:val="TAC"/>
              <w:rPr>
                <w:rFonts w:cs="Arial"/>
                <w:lang w:val="x-none" w:eastAsia="zh-TW"/>
              </w:rPr>
            </w:pPr>
            <w:r>
              <w:rPr>
                <w:rFonts w:hint="eastAsia"/>
                <w:lang w:eastAsia="zh-CN"/>
              </w:rPr>
              <w:t>0</w:t>
            </w:r>
            <w:r>
              <w:rPr>
                <w:lang w:eastAsia="zh-CN"/>
              </w:rPr>
              <w:t>.5</w:t>
            </w:r>
          </w:p>
        </w:tc>
        <w:tc>
          <w:tcPr>
            <w:tcW w:w="1403" w:type="dxa"/>
            <w:vAlign w:val="center"/>
          </w:tcPr>
          <w:p w14:paraId="27D43FAA" w14:textId="77777777" w:rsidR="0035458D" w:rsidRDefault="0035458D" w:rsidP="00224F0E">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49B2C7C" w14:textId="77777777" w:rsidR="0035458D" w:rsidRDefault="0035458D" w:rsidP="00224F0E">
            <w:pPr>
              <w:pStyle w:val="TAC"/>
              <w:rPr>
                <w:rFonts w:eastAsia="Yu Mincho" w:cs="Arial"/>
                <w:szCs w:val="18"/>
                <w:lang w:val="en-US" w:eastAsia="ja-JP"/>
              </w:rPr>
            </w:pPr>
            <w:r>
              <w:rPr>
                <w:rFonts w:hint="eastAsia"/>
                <w:lang w:eastAsia="zh-CN"/>
              </w:rPr>
              <w:t>0</w:t>
            </w:r>
            <w:r>
              <w:rPr>
                <w:lang w:eastAsia="zh-CN"/>
              </w:rPr>
              <w:t>.5</w:t>
            </w:r>
          </w:p>
        </w:tc>
      </w:tr>
      <w:tr w:rsidR="0035458D" w14:paraId="28C0AE57"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D0688C4" w14:textId="77777777" w:rsidR="0035458D" w:rsidRPr="00EF5447" w:rsidRDefault="0035458D" w:rsidP="00224F0E">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EB98936" w14:textId="77777777" w:rsidR="0035458D" w:rsidRDefault="0035458D" w:rsidP="00224F0E">
            <w:pPr>
              <w:pStyle w:val="TAC"/>
              <w:rPr>
                <w:rFonts w:cs="Arial"/>
                <w:lang w:val="x-none" w:eastAsia="zh-TW"/>
              </w:rPr>
            </w:pPr>
            <w:r>
              <w:rPr>
                <w:lang w:eastAsia="zh-TW"/>
              </w:rPr>
              <w:t>0.3</w:t>
            </w:r>
          </w:p>
        </w:tc>
        <w:tc>
          <w:tcPr>
            <w:tcW w:w="1489" w:type="dxa"/>
            <w:vAlign w:val="center"/>
          </w:tcPr>
          <w:p w14:paraId="5ED1DDCB" w14:textId="77777777" w:rsidR="0035458D" w:rsidRDefault="0035458D" w:rsidP="00224F0E">
            <w:pPr>
              <w:pStyle w:val="TAC"/>
              <w:rPr>
                <w:rFonts w:cs="Arial"/>
                <w:lang w:val="x-none" w:eastAsia="zh-TW"/>
              </w:rPr>
            </w:pPr>
            <w:r>
              <w:rPr>
                <w:rFonts w:hint="eastAsia"/>
                <w:lang w:eastAsia="zh-CN"/>
              </w:rPr>
              <w:t>0</w:t>
            </w:r>
            <w:r>
              <w:rPr>
                <w:lang w:eastAsia="zh-CN"/>
              </w:rPr>
              <w:t>.5</w:t>
            </w:r>
          </w:p>
        </w:tc>
        <w:tc>
          <w:tcPr>
            <w:tcW w:w="1403" w:type="dxa"/>
            <w:vAlign w:val="center"/>
          </w:tcPr>
          <w:p w14:paraId="34369448" w14:textId="77777777" w:rsidR="0035458D" w:rsidRDefault="0035458D" w:rsidP="00224F0E">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CE35856" w14:textId="77777777" w:rsidR="0035458D" w:rsidRDefault="0035458D" w:rsidP="00224F0E">
            <w:pPr>
              <w:pStyle w:val="TAC"/>
              <w:rPr>
                <w:rFonts w:eastAsia="Yu Mincho" w:cs="Arial"/>
                <w:szCs w:val="18"/>
                <w:lang w:val="en-US" w:eastAsia="ja-JP"/>
              </w:rPr>
            </w:pPr>
            <w:r>
              <w:rPr>
                <w:rFonts w:hint="eastAsia"/>
                <w:lang w:eastAsia="zh-CN"/>
              </w:rPr>
              <w:t>0</w:t>
            </w:r>
            <w:r>
              <w:rPr>
                <w:lang w:eastAsia="zh-CN"/>
              </w:rPr>
              <w:t>.5</w:t>
            </w:r>
          </w:p>
        </w:tc>
      </w:tr>
      <w:tr w:rsidR="0035458D" w:rsidRPr="00CC1E91" w14:paraId="02D435D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2ED03F2" w14:textId="77777777" w:rsidR="0035458D" w:rsidRPr="00EF5447" w:rsidRDefault="0035458D" w:rsidP="00224F0E">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9BD0134" w14:textId="77777777" w:rsidR="0035458D" w:rsidRDefault="0035458D" w:rsidP="00224F0E">
            <w:pPr>
              <w:pStyle w:val="TAC"/>
              <w:rPr>
                <w:rFonts w:cs="Arial"/>
                <w:lang w:val="x-none" w:eastAsia="zh-TW"/>
              </w:rPr>
            </w:pPr>
            <w:r>
              <w:rPr>
                <w:rFonts w:cs="Arial"/>
                <w:lang w:val="da-DK" w:eastAsia="zh-TW"/>
              </w:rPr>
              <w:t>0.3</w:t>
            </w:r>
          </w:p>
        </w:tc>
        <w:tc>
          <w:tcPr>
            <w:tcW w:w="1489" w:type="dxa"/>
            <w:vAlign w:val="center"/>
          </w:tcPr>
          <w:p w14:paraId="42E3FAC4"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F17F7A3" w14:textId="77777777" w:rsidR="0035458D" w:rsidRDefault="0035458D" w:rsidP="00224F0E">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583F82B" w14:textId="77777777" w:rsidR="0035458D" w:rsidRPr="00CC1E91" w:rsidRDefault="0035458D" w:rsidP="00224F0E">
            <w:pPr>
              <w:pStyle w:val="TAC"/>
              <w:rPr>
                <w:rFonts w:cs="Arial"/>
                <w:szCs w:val="18"/>
                <w:lang w:val="en-US" w:eastAsia="zh-CN"/>
              </w:rPr>
            </w:pPr>
            <w:r>
              <w:rPr>
                <w:rFonts w:cs="Arial" w:hint="eastAsia"/>
                <w:szCs w:val="18"/>
                <w:lang w:val="en-US" w:eastAsia="zh-CN"/>
              </w:rPr>
              <w:t>-</w:t>
            </w:r>
          </w:p>
        </w:tc>
      </w:tr>
      <w:tr w:rsidR="0035458D" w:rsidRPr="00EF5447" w14:paraId="5FD88ED3" w14:textId="77777777" w:rsidTr="00224F0E">
        <w:trPr>
          <w:trHeight w:val="187"/>
          <w:jc w:val="center"/>
        </w:trPr>
        <w:tc>
          <w:tcPr>
            <w:tcW w:w="2155" w:type="dxa"/>
            <w:tcBorders>
              <w:bottom w:val="single" w:sz="4" w:space="0" w:color="auto"/>
            </w:tcBorders>
            <w:shd w:val="clear" w:color="auto" w:fill="auto"/>
          </w:tcPr>
          <w:p w14:paraId="2221E64D" w14:textId="77777777" w:rsidR="0035458D" w:rsidRPr="00EF5447" w:rsidRDefault="0035458D" w:rsidP="00224F0E">
            <w:pPr>
              <w:pStyle w:val="TAC"/>
            </w:pPr>
            <w:r w:rsidRPr="00580F91">
              <w:t>DC_3-21-42_n1</w:t>
            </w:r>
          </w:p>
        </w:tc>
        <w:tc>
          <w:tcPr>
            <w:tcW w:w="1488" w:type="dxa"/>
            <w:vAlign w:val="center"/>
          </w:tcPr>
          <w:p w14:paraId="098CDB1D" w14:textId="77777777" w:rsidR="0035458D" w:rsidRPr="00EF5447" w:rsidRDefault="0035458D" w:rsidP="00224F0E">
            <w:pPr>
              <w:pStyle w:val="TAC"/>
              <w:rPr>
                <w:rFonts w:cs="Arial"/>
                <w:lang w:eastAsia="ja-JP"/>
              </w:rPr>
            </w:pPr>
            <w:r>
              <w:rPr>
                <w:lang w:eastAsia="ja-JP"/>
              </w:rPr>
              <w:t>0.3</w:t>
            </w:r>
          </w:p>
        </w:tc>
        <w:tc>
          <w:tcPr>
            <w:tcW w:w="1489" w:type="dxa"/>
            <w:vAlign w:val="center"/>
          </w:tcPr>
          <w:p w14:paraId="7BBEA86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501C9C" w14:textId="77777777" w:rsidR="0035458D" w:rsidRPr="00EF5447" w:rsidRDefault="0035458D" w:rsidP="00224F0E">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86683B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3A5A732A" w14:textId="77777777" w:rsidTr="00224F0E">
        <w:trPr>
          <w:trHeight w:val="187"/>
          <w:jc w:val="center"/>
        </w:trPr>
        <w:tc>
          <w:tcPr>
            <w:tcW w:w="2155" w:type="dxa"/>
            <w:tcBorders>
              <w:top w:val="single" w:sz="4" w:space="0" w:color="auto"/>
              <w:bottom w:val="single" w:sz="4" w:space="0" w:color="auto"/>
            </w:tcBorders>
            <w:shd w:val="clear" w:color="auto" w:fill="auto"/>
          </w:tcPr>
          <w:p w14:paraId="11EC1217" w14:textId="77777777" w:rsidR="0035458D" w:rsidRPr="00EF5447" w:rsidRDefault="0035458D" w:rsidP="00224F0E">
            <w:pPr>
              <w:pStyle w:val="TAC"/>
              <w:rPr>
                <w:rFonts w:cs="Arial"/>
              </w:rPr>
            </w:pPr>
            <w:r w:rsidRPr="00EF5447">
              <w:t>DC_3-21-42_n77</w:t>
            </w:r>
          </w:p>
        </w:tc>
        <w:tc>
          <w:tcPr>
            <w:tcW w:w="1488" w:type="dxa"/>
            <w:vAlign w:val="center"/>
          </w:tcPr>
          <w:p w14:paraId="287EC33D" w14:textId="77777777" w:rsidR="0035458D" w:rsidRPr="00EF5447" w:rsidRDefault="0035458D" w:rsidP="00224F0E">
            <w:pPr>
              <w:pStyle w:val="TAC"/>
              <w:rPr>
                <w:rFonts w:cs="Arial"/>
              </w:rPr>
            </w:pPr>
            <w:r>
              <w:rPr>
                <w:lang w:eastAsia="ja-JP"/>
              </w:rPr>
              <w:t>0.3</w:t>
            </w:r>
          </w:p>
        </w:tc>
        <w:tc>
          <w:tcPr>
            <w:tcW w:w="1489" w:type="dxa"/>
            <w:vAlign w:val="center"/>
          </w:tcPr>
          <w:p w14:paraId="2214CE8F"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1344FDCC" w14:textId="77777777" w:rsidR="0035458D" w:rsidRPr="00EF5447" w:rsidRDefault="0035458D" w:rsidP="00224F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8C93747"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0BEBA4CB" w14:textId="77777777" w:rsidTr="00224F0E">
        <w:trPr>
          <w:trHeight w:val="187"/>
          <w:jc w:val="center"/>
        </w:trPr>
        <w:tc>
          <w:tcPr>
            <w:tcW w:w="2155" w:type="dxa"/>
            <w:tcBorders>
              <w:bottom w:val="single" w:sz="4" w:space="0" w:color="auto"/>
            </w:tcBorders>
            <w:shd w:val="clear" w:color="auto" w:fill="auto"/>
          </w:tcPr>
          <w:p w14:paraId="3B00D9F7" w14:textId="77777777" w:rsidR="0035458D" w:rsidRPr="00EF5447" w:rsidRDefault="0035458D" w:rsidP="00224F0E">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2AB6AC0D" w14:textId="77777777" w:rsidR="0035458D" w:rsidRPr="00EF5447" w:rsidRDefault="0035458D" w:rsidP="00224F0E">
            <w:pPr>
              <w:pStyle w:val="TAC"/>
              <w:rPr>
                <w:rFonts w:cs="Arial"/>
              </w:rPr>
            </w:pPr>
            <w:r>
              <w:rPr>
                <w:lang w:eastAsia="ja-JP"/>
              </w:rPr>
              <w:t>0.3</w:t>
            </w:r>
          </w:p>
        </w:tc>
        <w:tc>
          <w:tcPr>
            <w:tcW w:w="1489" w:type="dxa"/>
            <w:vAlign w:val="center"/>
          </w:tcPr>
          <w:p w14:paraId="3CF347F6"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5C1C8F04" w14:textId="77777777" w:rsidR="0035458D" w:rsidRPr="00EF5447" w:rsidRDefault="0035458D" w:rsidP="00224F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EA786CF"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5F4FDF42" w14:textId="77777777" w:rsidTr="00224F0E">
        <w:trPr>
          <w:trHeight w:val="187"/>
          <w:jc w:val="center"/>
        </w:trPr>
        <w:tc>
          <w:tcPr>
            <w:tcW w:w="2155" w:type="dxa"/>
            <w:tcBorders>
              <w:bottom w:val="single" w:sz="4" w:space="0" w:color="auto"/>
            </w:tcBorders>
            <w:shd w:val="clear" w:color="auto" w:fill="auto"/>
          </w:tcPr>
          <w:p w14:paraId="6A1DC14E" w14:textId="77777777" w:rsidR="0035458D" w:rsidRPr="00EF5447" w:rsidRDefault="0035458D" w:rsidP="00224F0E">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28DCB12" w14:textId="77777777" w:rsidR="0035458D" w:rsidRPr="00EF5447" w:rsidRDefault="0035458D" w:rsidP="00224F0E">
            <w:pPr>
              <w:pStyle w:val="TAC"/>
              <w:rPr>
                <w:rFonts w:cs="Arial"/>
              </w:rPr>
            </w:pPr>
            <w:r>
              <w:rPr>
                <w:lang w:eastAsia="ja-JP"/>
              </w:rPr>
              <w:t>0.3</w:t>
            </w:r>
          </w:p>
        </w:tc>
        <w:tc>
          <w:tcPr>
            <w:tcW w:w="1489" w:type="dxa"/>
            <w:vAlign w:val="center"/>
          </w:tcPr>
          <w:p w14:paraId="64B41D12"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6CCC29D5" w14:textId="77777777" w:rsidR="0035458D" w:rsidRPr="00EF5447" w:rsidRDefault="0035458D" w:rsidP="00224F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6DB89A" w14:textId="77777777" w:rsidR="0035458D" w:rsidRPr="00EF5447" w:rsidRDefault="0035458D" w:rsidP="00224F0E">
            <w:pPr>
              <w:pStyle w:val="TAC"/>
              <w:rPr>
                <w:rFonts w:cs="Arial"/>
              </w:rPr>
            </w:pPr>
            <w:r>
              <w:rPr>
                <w:rFonts w:cs="Arial"/>
                <w:lang w:eastAsia="zh-CN"/>
              </w:rPr>
              <w:t>-</w:t>
            </w:r>
          </w:p>
        </w:tc>
      </w:tr>
      <w:tr w:rsidR="0035458D" w:rsidRPr="00EF5447" w14:paraId="78B3204B" w14:textId="77777777" w:rsidTr="00224F0E">
        <w:trPr>
          <w:trHeight w:val="187"/>
          <w:jc w:val="center"/>
        </w:trPr>
        <w:tc>
          <w:tcPr>
            <w:tcW w:w="2155" w:type="dxa"/>
            <w:tcBorders>
              <w:bottom w:val="single" w:sz="4" w:space="0" w:color="auto"/>
            </w:tcBorders>
            <w:shd w:val="clear" w:color="auto" w:fill="auto"/>
          </w:tcPr>
          <w:p w14:paraId="1634D5CC" w14:textId="77777777" w:rsidR="0035458D" w:rsidRPr="00EF5447" w:rsidRDefault="0035458D" w:rsidP="00224F0E">
            <w:pPr>
              <w:pStyle w:val="TAC"/>
              <w:rPr>
                <w:rFonts w:cs="Arial"/>
              </w:rPr>
            </w:pPr>
            <w:r w:rsidRPr="00EF5447">
              <w:rPr>
                <w:rFonts w:cs="Arial"/>
                <w:szCs w:val="18"/>
                <w:lang w:eastAsia="ja-JP"/>
              </w:rPr>
              <w:t>DC_3-21_n77-n79</w:t>
            </w:r>
          </w:p>
        </w:tc>
        <w:tc>
          <w:tcPr>
            <w:tcW w:w="1488" w:type="dxa"/>
            <w:vAlign w:val="center"/>
          </w:tcPr>
          <w:p w14:paraId="03FABF64" w14:textId="77777777" w:rsidR="0035458D" w:rsidRPr="00EF5447" w:rsidRDefault="0035458D" w:rsidP="00224F0E">
            <w:pPr>
              <w:pStyle w:val="TAC"/>
              <w:rPr>
                <w:rFonts w:cs="Arial"/>
              </w:rPr>
            </w:pPr>
            <w:r>
              <w:rPr>
                <w:lang w:eastAsia="ja-JP"/>
              </w:rPr>
              <w:t>0.3</w:t>
            </w:r>
          </w:p>
        </w:tc>
        <w:tc>
          <w:tcPr>
            <w:tcW w:w="1489" w:type="dxa"/>
            <w:vAlign w:val="center"/>
          </w:tcPr>
          <w:p w14:paraId="458D0F5B"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4F930075" w14:textId="77777777" w:rsidR="0035458D" w:rsidRPr="00EF5447" w:rsidRDefault="0035458D" w:rsidP="00224F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5855FA5" w14:textId="77777777" w:rsidR="0035458D" w:rsidRPr="00EF5447" w:rsidRDefault="0035458D" w:rsidP="00224F0E">
            <w:pPr>
              <w:pStyle w:val="TAC"/>
              <w:rPr>
                <w:rFonts w:cs="Arial"/>
              </w:rPr>
            </w:pPr>
            <w:r>
              <w:rPr>
                <w:rFonts w:cs="Arial"/>
                <w:lang w:eastAsia="zh-CN"/>
              </w:rPr>
              <w:t>-</w:t>
            </w:r>
          </w:p>
        </w:tc>
      </w:tr>
      <w:tr w:rsidR="0035458D" w:rsidRPr="00EF5447" w14:paraId="43A6ECE9" w14:textId="77777777" w:rsidTr="00224F0E">
        <w:trPr>
          <w:trHeight w:val="187"/>
          <w:jc w:val="center"/>
        </w:trPr>
        <w:tc>
          <w:tcPr>
            <w:tcW w:w="2155" w:type="dxa"/>
            <w:tcBorders>
              <w:bottom w:val="single" w:sz="4" w:space="0" w:color="auto"/>
            </w:tcBorders>
            <w:shd w:val="clear" w:color="auto" w:fill="auto"/>
          </w:tcPr>
          <w:p w14:paraId="0AEAD7E8" w14:textId="77777777" w:rsidR="0035458D" w:rsidRPr="00EF5447" w:rsidRDefault="0035458D" w:rsidP="00224F0E">
            <w:pPr>
              <w:pStyle w:val="TAC"/>
              <w:rPr>
                <w:rFonts w:cs="Arial"/>
              </w:rPr>
            </w:pPr>
            <w:r w:rsidRPr="00EF5447">
              <w:rPr>
                <w:rFonts w:cs="Arial"/>
                <w:szCs w:val="18"/>
                <w:lang w:eastAsia="ja-JP"/>
              </w:rPr>
              <w:t>DC_3-21_n78-n79</w:t>
            </w:r>
          </w:p>
        </w:tc>
        <w:tc>
          <w:tcPr>
            <w:tcW w:w="1488" w:type="dxa"/>
            <w:vAlign w:val="center"/>
          </w:tcPr>
          <w:p w14:paraId="6E69A017" w14:textId="77777777" w:rsidR="0035458D" w:rsidRPr="00EF5447" w:rsidRDefault="0035458D" w:rsidP="00224F0E">
            <w:pPr>
              <w:pStyle w:val="TAC"/>
              <w:rPr>
                <w:rFonts w:cs="Arial"/>
              </w:rPr>
            </w:pPr>
            <w:r>
              <w:rPr>
                <w:lang w:eastAsia="ja-JP"/>
              </w:rPr>
              <w:t>0.3</w:t>
            </w:r>
          </w:p>
        </w:tc>
        <w:tc>
          <w:tcPr>
            <w:tcW w:w="1489" w:type="dxa"/>
            <w:vAlign w:val="center"/>
          </w:tcPr>
          <w:p w14:paraId="652F9720"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6DC5A1BB" w14:textId="77777777" w:rsidR="0035458D" w:rsidRPr="00EF5447" w:rsidRDefault="0035458D" w:rsidP="00224F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1DA6D7B" w14:textId="77777777" w:rsidR="0035458D" w:rsidRPr="00EF5447" w:rsidRDefault="0035458D" w:rsidP="00224F0E">
            <w:pPr>
              <w:pStyle w:val="TAC"/>
              <w:rPr>
                <w:rFonts w:cs="Arial"/>
              </w:rPr>
            </w:pPr>
            <w:r>
              <w:rPr>
                <w:rFonts w:cs="Arial"/>
                <w:lang w:eastAsia="zh-CN"/>
              </w:rPr>
              <w:t>-</w:t>
            </w:r>
          </w:p>
        </w:tc>
      </w:tr>
      <w:tr w:rsidR="0035458D" w:rsidRPr="00CC1E91" w14:paraId="6C0ACE75" w14:textId="77777777" w:rsidTr="00224F0E">
        <w:trPr>
          <w:trHeight w:val="187"/>
          <w:jc w:val="center"/>
        </w:trPr>
        <w:tc>
          <w:tcPr>
            <w:tcW w:w="2155" w:type="dxa"/>
            <w:tcBorders>
              <w:top w:val="single" w:sz="4" w:space="0" w:color="auto"/>
              <w:bottom w:val="single" w:sz="4" w:space="0" w:color="auto"/>
            </w:tcBorders>
            <w:shd w:val="clear" w:color="auto" w:fill="auto"/>
          </w:tcPr>
          <w:p w14:paraId="75DB8FB1" w14:textId="77777777" w:rsidR="0035458D" w:rsidRPr="00EF5447" w:rsidRDefault="0035458D" w:rsidP="00224F0E">
            <w:pPr>
              <w:pStyle w:val="TAC"/>
            </w:pPr>
            <w:r w:rsidRPr="00EF5447">
              <w:rPr>
                <w:lang w:eastAsia="ko-KR"/>
              </w:rPr>
              <w:t>DC_3-28_n1-n40</w:t>
            </w:r>
          </w:p>
        </w:tc>
        <w:tc>
          <w:tcPr>
            <w:tcW w:w="1488" w:type="dxa"/>
            <w:vAlign w:val="center"/>
          </w:tcPr>
          <w:p w14:paraId="03246C78" w14:textId="77777777" w:rsidR="0035458D" w:rsidRPr="00EF5447" w:rsidRDefault="0035458D" w:rsidP="00224F0E">
            <w:pPr>
              <w:pStyle w:val="TAC"/>
              <w:rPr>
                <w:lang w:eastAsia="ja-JP"/>
              </w:rPr>
            </w:pPr>
            <w:r>
              <w:rPr>
                <w:lang w:eastAsia="zh-TW"/>
              </w:rPr>
              <w:t>-</w:t>
            </w:r>
          </w:p>
        </w:tc>
        <w:tc>
          <w:tcPr>
            <w:tcW w:w="1489" w:type="dxa"/>
            <w:vAlign w:val="center"/>
          </w:tcPr>
          <w:p w14:paraId="2761F21D"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7392170E" w14:textId="77777777" w:rsidR="0035458D" w:rsidRPr="00EF5447" w:rsidRDefault="0035458D" w:rsidP="00224F0E">
            <w:pPr>
              <w:pStyle w:val="TAC"/>
              <w:rPr>
                <w:rFonts w:eastAsia="Yu Mincho"/>
                <w:lang w:eastAsia="ja-JP"/>
              </w:rPr>
            </w:pPr>
            <w:r>
              <w:rPr>
                <w:lang w:eastAsia="ja-JP"/>
              </w:rPr>
              <w:t>-</w:t>
            </w:r>
          </w:p>
        </w:tc>
        <w:tc>
          <w:tcPr>
            <w:tcW w:w="1403" w:type="dxa"/>
            <w:vAlign w:val="center"/>
          </w:tcPr>
          <w:p w14:paraId="468B60BB" w14:textId="77777777" w:rsidR="0035458D" w:rsidRPr="00CC1E91" w:rsidRDefault="0035458D" w:rsidP="00224F0E">
            <w:pPr>
              <w:pStyle w:val="TAC"/>
              <w:rPr>
                <w:lang w:eastAsia="zh-CN"/>
              </w:rPr>
            </w:pPr>
            <w:r>
              <w:rPr>
                <w:rFonts w:hint="eastAsia"/>
                <w:lang w:eastAsia="zh-CN"/>
              </w:rPr>
              <w:t>-</w:t>
            </w:r>
          </w:p>
        </w:tc>
      </w:tr>
      <w:tr w:rsidR="0035458D" w:rsidRPr="00CC1E91" w14:paraId="194629B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59F4740" w14:textId="77777777" w:rsidR="0035458D" w:rsidRPr="00EF5447" w:rsidRDefault="0035458D" w:rsidP="00224F0E">
            <w:pPr>
              <w:pStyle w:val="TAC"/>
              <w:rPr>
                <w:rFonts w:cs="Arial"/>
              </w:rPr>
            </w:pPr>
            <w:r>
              <w:t>DC_3-28_n1-n78</w:t>
            </w:r>
          </w:p>
        </w:tc>
        <w:tc>
          <w:tcPr>
            <w:tcW w:w="1488" w:type="dxa"/>
            <w:vAlign w:val="center"/>
          </w:tcPr>
          <w:p w14:paraId="7A7D600D" w14:textId="77777777" w:rsidR="0035458D" w:rsidRDefault="0035458D" w:rsidP="00224F0E">
            <w:pPr>
              <w:pStyle w:val="TAC"/>
              <w:rPr>
                <w:rFonts w:cs="Arial"/>
                <w:lang w:val="x-none" w:eastAsia="zh-TW"/>
              </w:rPr>
            </w:pPr>
            <w:r>
              <w:rPr>
                <w:lang w:val="sv-SE"/>
              </w:rPr>
              <w:t>0.2</w:t>
            </w:r>
          </w:p>
        </w:tc>
        <w:tc>
          <w:tcPr>
            <w:tcW w:w="1489" w:type="dxa"/>
            <w:vAlign w:val="center"/>
          </w:tcPr>
          <w:p w14:paraId="36DAD207" w14:textId="77777777" w:rsidR="0035458D"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3B82166" w14:textId="77777777" w:rsidR="0035458D" w:rsidRDefault="0035458D" w:rsidP="00224F0E">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9E60B23" w14:textId="77777777" w:rsidR="0035458D" w:rsidRPr="00CC1E91" w:rsidRDefault="0035458D" w:rsidP="00224F0E">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5458D" w:rsidRPr="00CC1E91" w14:paraId="55325A7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3BA14F6" w14:textId="77777777" w:rsidR="0035458D" w:rsidRPr="00EF5447" w:rsidRDefault="0035458D" w:rsidP="00224F0E">
            <w:pPr>
              <w:pStyle w:val="TAC"/>
              <w:rPr>
                <w:rFonts w:cs="Arial"/>
              </w:rPr>
            </w:pPr>
            <w:r>
              <w:rPr>
                <w:rFonts w:cs="Arial"/>
                <w:lang w:eastAsia="ja-JP"/>
              </w:rPr>
              <w:t>DC_3-28_n3-n78</w:t>
            </w:r>
          </w:p>
        </w:tc>
        <w:tc>
          <w:tcPr>
            <w:tcW w:w="1488" w:type="dxa"/>
            <w:vAlign w:val="center"/>
          </w:tcPr>
          <w:p w14:paraId="04C2FAE9" w14:textId="77777777" w:rsidR="0035458D" w:rsidRDefault="0035458D" w:rsidP="00224F0E">
            <w:pPr>
              <w:pStyle w:val="TAC"/>
            </w:pPr>
            <w:r>
              <w:rPr>
                <w:lang w:val="sv-SE"/>
              </w:rPr>
              <w:t>-</w:t>
            </w:r>
          </w:p>
        </w:tc>
        <w:tc>
          <w:tcPr>
            <w:tcW w:w="1489" w:type="dxa"/>
            <w:vAlign w:val="center"/>
          </w:tcPr>
          <w:p w14:paraId="47207271"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42D342ED" w14:textId="77777777" w:rsidR="0035458D" w:rsidRPr="00EF5447" w:rsidRDefault="0035458D" w:rsidP="00224F0E">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DBB4AD3"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CC1E91" w14:paraId="52BA3E8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7C66573" w14:textId="77777777" w:rsidR="0035458D" w:rsidRDefault="0035458D" w:rsidP="00224F0E">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12E9FCD" w14:textId="77777777" w:rsidR="0035458D" w:rsidRDefault="0035458D" w:rsidP="00224F0E">
            <w:pPr>
              <w:pStyle w:val="TAC"/>
              <w:rPr>
                <w:lang w:val="sv-SE"/>
              </w:rPr>
            </w:pPr>
            <w:r>
              <w:rPr>
                <w:rFonts w:hint="eastAsia"/>
                <w:lang w:val="sv-SE" w:eastAsia="zh-CN"/>
              </w:rPr>
              <w:t>-</w:t>
            </w:r>
          </w:p>
        </w:tc>
        <w:tc>
          <w:tcPr>
            <w:tcW w:w="1489" w:type="dxa"/>
            <w:vAlign w:val="center"/>
          </w:tcPr>
          <w:p w14:paraId="54B5700F"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4F98E190" w14:textId="77777777" w:rsidR="0035458D" w:rsidRDefault="0035458D" w:rsidP="00224F0E">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71243A7" w14:textId="77777777" w:rsidR="0035458D" w:rsidRDefault="0035458D" w:rsidP="00224F0E">
            <w:pPr>
              <w:pStyle w:val="TAC"/>
              <w:rPr>
                <w:rFonts w:cs="Arial"/>
                <w:szCs w:val="18"/>
                <w:lang w:eastAsia="zh-CN"/>
              </w:rPr>
            </w:pPr>
            <w:r>
              <w:rPr>
                <w:rFonts w:cs="Arial" w:hint="eastAsia"/>
                <w:szCs w:val="18"/>
                <w:lang w:eastAsia="zh-CN"/>
              </w:rPr>
              <w:t>0</w:t>
            </w:r>
            <w:r>
              <w:rPr>
                <w:rFonts w:cs="Arial"/>
                <w:szCs w:val="18"/>
                <w:lang w:eastAsia="zh-CN"/>
              </w:rPr>
              <w:t>.8</w:t>
            </w:r>
          </w:p>
        </w:tc>
      </w:tr>
      <w:tr w:rsidR="0035458D" w:rsidRPr="00CC1E91" w14:paraId="2B5FC1BC" w14:textId="77777777" w:rsidTr="00224F0E">
        <w:trPr>
          <w:trHeight w:val="187"/>
          <w:jc w:val="center"/>
        </w:trPr>
        <w:tc>
          <w:tcPr>
            <w:tcW w:w="2155" w:type="dxa"/>
            <w:tcBorders>
              <w:bottom w:val="single" w:sz="4" w:space="0" w:color="auto"/>
            </w:tcBorders>
            <w:shd w:val="clear" w:color="auto" w:fill="auto"/>
          </w:tcPr>
          <w:p w14:paraId="4DFE7BBE" w14:textId="77777777" w:rsidR="0035458D" w:rsidRPr="00EF5447" w:rsidRDefault="0035458D" w:rsidP="00224F0E">
            <w:pPr>
              <w:pStyle w:val="TAC"/>
              <w:rPr>
                <w:lang w:eastAsia="ko-KR"/>
              </w:rPr>
            </w:pPr>
            <w:r w:rsidRPr="00EF5447">
              <w:rPr>
                <w:lang w:eastAsia="ko-KR"/>
              </w:rPr>
              <w:t>DC_3-28_n7-n78</w:t>
            </w:r>
          </w:p>
          <w:p w14:paraId="36DDFDAB" w14:textId="77777777" w:rsidR="0035458D" w:rsidRPr="00EF5447" w:rsidRDefault="0035458D" w:rsidP="00224F0E">
            <w:pPr>
              <w:pStyle w:val="TAC"/>
              <w:rPr>
                <w:rFonts w:cs="Arial"/>
              </w:rPr>
            </w:pPr>
            <w:r w:rsidRPr="00EF5447">
              <w:rPr>
                <w:lang w:eastAsia="ko-KR"/>
              </w:rPr>
              <w:t>DC_3-3-28_n7-n78</w:t>
            </w:r>
          </w:p>
        </w:tc>
        <w:tc>
          <w:tcPr>
            <w:tcW w:w="1488" w:type="dxa"/>
            <w:vAlign w:val="center"/>
          </w:tcPr>
          <w:p w14:paraId="7D595432" w14:textId="77777777" w:rsidR="0035458D" w:rsidRPr="00EF5447" w:rsidRDefault="0035458D" w:rsidP="00224F0E">
            <w:pPr>
              <w:pStyle w:val="TAC"/>
              <w:rPr>
                <w:lang w:eastAsia="ja-JP"/>
              </w:rPr>
            </w:pPr>
            <w:r>
              <w:rPr>
                <w:lang w:eastAsia="ko-KR"/>
              </w:rPr>
              <w:t>0.5</w:t>
            </w:r>
          </w:p>
        </w:tc>
        <w:tc>
          <w:tcPr>
            <w:tcW w:w="1489" w:type="dxa"/>
            <w:vAlign w:val="center"/>
          </w:tcPr>
          <w:p w14:paraId="67000284"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066D61A4" w14:textId="77777777" w:rsidR="0035458D" w:rsidRPr="00EF5447" w:rsidRDefault="0035458D" w:rsidP="00224F0E">
            <w:pPr>
              <w:pStyle w:val="TAC"/>
              <w:rPr>
                <w:rFonts w:eastAsia="Yu Mincho" w:cs="Arial"/>
                <w:lang w:eastAsia="ja-JP"/>
              </w:rPr>
            </w:pPr>
            <w:r w:rsidRPr="00EF5447">
              <w:t>0.</w:t>
            </w:r>
            <w:r>
              <w:t>4</w:t>
            </w:r>
          </w:p>
        </w:tc>
        <w:tc>
          <w:tcPr>
            <w:tcW w:w="1403" w:type="dxa"/>
            <w:vAlign w:val="center"/>
          </w:tcPr>
          <w:p w14:paraId="2D478255"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2925CB53" w14:textId="77777777" w:rsidTr="00224F0E">
        <w:trPr>
          <w:trHeight w:val="187"/>
          <w:jc w:val="center"/>
        </w:trPr>
        <w:tc>
          <w:tcPr>
            <w:tcW w:w="2155" w:type="dxa"/>
            <w:tcBorders>
              <w:bottom w:val="single" w:sz="4" w:space="0" w:color="auto"/>
            </w:tcBorders>
            <w:shd w:val="clear" w:color="auto" w:fill="auto"/>
          </w:tcPr>
          <w:p w14:paraId="13980E62" w14:textId="77777777" w:rsidR="0035458D" w:rsidRPr="00EF5447" w:rsidRDefault="0035458D" w:rsidP="00224F0E">
            <w:pPr>
              <w:pStyle w:val="TAC"/>
              <w:rPr>
                <w:rFonts w:cs="Arial"/>
              </w:rPr>
            </w:pPr>
            <w:r>
              <w:rPr>
                <w:rFonts w:cs="Arial"/>
              </w:rPr>
              <w:t>DC_3-28-32_n1</w:t>
            </w:r>
          </w:p>
        </w:tc>
        <w:tc>
          <w:tcPr>
            <w:tcW w:w="1488" w:type="dxa"/>
            <w:vAlign w:val="center"/>
          </w:tcPr>
          <w:p w14:paraId="4B6C8B36" w14:textId="77777777" w:rsidR="0035458D" w:rsidRPr="00EF5447" w:rsidRDefault="0035458D" w:rsidP="00224F0E">
            <w:pPr>
              <w:pStyle w:val="TAC"/>
              <w:rPr>
                <w:lang w:eastAsia="ja-JP"/>
              </w:rPr>
            </w:pPr>
            <w:r>
              <w:rPr>
                <w:rFonts w:cs="Arial"/>
                <w:lang w:eastAsia="zh-CN"/>
              </w:rPr>
              <w:t>0.5</w:t>
            </w:r>
          </w:p>
        </w:tc>
        <w:tc>
          <w:tcPr>
            <w:tcW w:w="1489" w:type="dxa"/>
            <w:vAlign w:val="center"/>
          </w:tcPr>
          <w:p w14:paraId="1E2566A5"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1BDF7B1F" w14:textId="77777777" w:rsidR="0035458D" w:rsidRPr="00EF5447" w:rsidRDefault="0035458D" w:rsidP="00224F0E">
            <w:pPr>
              <w:pStyle w:val="TAC"/>
              <w:rPr>
                <w:lang w:eastAsia="ko-KR"/>
              </w:rPr>
            </w:pPr>
            <w:r>
              <w:rPr>
                <w:rFonts w:cs="Arial"/>
                <w:lang w:eastAsia="zh-CN"/>
              </w:rPr>
              <w:t>-</w:t>
            </w:r>
          </w:p>
        </w:tc>
        <w:tc>
          <w:tcPr>
            <w:tcW w:w="1403" w:type="dxa"/>
            <w:vAlign w:val="center"/>
          </w:tcPr>
          <w:p w14:paraId="67830A0F" w14:textId="77777777" w:rsidR="0035458D" w:rsidRPr="00EF5447" w:rsidRDefault="0035458D" w:rsidP="00224F0E">
            <w:pPr>
              <w:pStyle w:val="TAC"/>
              <w:rPr>
                <w:lang w:eastAsia="zh-CN"/>
              </w:rPr>
            </w:pPr>
            <w:r>
              <w:rPr>
                <w:rFonts w:hint="eastAsia"/>
                <w:lang w:eastAsia="zh-CN"/>
              </w:rPr>
              <w:t>-</w:t>
            </w:r>
          </w:p>
        </w:tc>
      </w:tr>
      <w:tr w:rsidR="0035458D" w:rsidRPr="00EF5447" w14:paraId="01791388" w14:textId="77777777" w:rsidTr="00224F0E">
        <w:trPr>
          <w:trHeight w:val="187"/>
          <w:jc w:val="center"/>
        </w:trPr>
        <w:tc>
          <w:tcPr>
            <w:tcW w:w="2155" w:type="dxa"/>
            <w:tcBorders>
              <w:bottom w:val="single" w:sz="4" w:space="0" w:color="auto"/>
            </w:tcBorders>
            <w:shd w:val="clear" w:color="auto" w:fill="auto"/>
          </w:tcPr>
          <w:p w14:paraId="29F5FBE1" w14:textId="77777777" w:rsidR="0035458D" w:rsidRPr="00EF5447" w:rsidRDefault="0035458D" w:rsidP="00224F0E">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5CCCC093" w14:textId="77777777" w:rsidR="0035458D" w:rsidRPr="00EF5447" w:rsidRDefault="0035458D" w:rsidP="00224F0E">
            <w:pPr>
              <w:pStyle w:val="TAC"/>
              <w:rPr>
                <w:lang w:eastAsia="zh-CN"/>
              </w:rPr>
            </w:pPr>
            <w:r>
              <w:rPr>
                <w:rFonts w:eastAsia="Malgun Gothic" w:cs="Arial"/>
                <w:szCs w:val="18"/>
                <w:lang w:eastAsia="ko-KR"/>
              </w:rPr>
              <w:t>0.2</w:t>
            </w:r>
          </w:p>
        </w:tc>
        <w:tc>
          <w:tcPr>
            <w:tcW w:w="1489" w:type="dxa"/>
            <w:vAlign w:val="center"/>
          </w:tcPr>
          <w:p w14:paraId="3604BF70"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F310513" w14:textId="77777777" w:rsidR="0035458D" w:rsidRPr="00EF5447" w:rsidRDefault="0035458D" w:rsidP="00224F0E">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69C9E7E" w14:textId="77777777" w:rsidR="0035458D" w:rsidRPr="00EF5447" w:rsidRDefault="0035458D" w:rsidP="00224F0E">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5458D" w:rsidRPr="00EF5447" w14:paraId="258CDAB4" w14:textId="77777777" w:rsidTr="00224F0E">
        <w:trPr>
          <w:trHeight w:val="187"/>
          <w:jc w:val="center"/>
        </w:trPr>
        <w:tc>
          <w:tcPr>
            <w:tcW w:w="2155" w:type="dxa"/>
            <w:tcBorders>
              <w:bottom w:val="single" w:sz="4" w:space="0" w:color="auto"/>
            </w:tcBorders>
            <w:shd w:val="clear" w:color="auto" w:fill="auto"/>
          </w:tcPr>
          <w:p w14:paraId="1CEEEE06" w14:textId="77777777" w:rsidR="0035458D" w:rsidRPr="00EF5447" w:rsidRDefault="0035458D" w:rsidP="00224F0E">
            <w:pPr>
              <w:pStyle w:val="TAC"/>
              <w:rPr>
                <w:rFonts w:cs="Arial"/>
                <w:lang w:eastAsia="ja-JP"/>
              </w:rPr>
            </w:pPr>
            <w:r w:rsidRPr="00EF5447">
              <w:rPr>
                <w:rFonts w:cs="Arial"/>
                <w:szCs w:val="16"/>
                <w:lang w:eastAsia="zh-CN"/>
              </w:rPr>
              <w:t>DC_3-28_n40-n78</w:t>
            </w:r>
          </w:p>
        </w:tc>
        <w:tc>
          <w:tcPr>
            <w:tcW w:w="1488" w:type="dxa"/>
            <w:vAlign w:val="center"/>
          </w:tcPr>
          <w:p w14:paraId="152E16B4" w14:textId="77777777" w:rsidR="0035458D" w:rsidRPr="00EF5447" w:rsidRDefault="0035458D" w:rsidP="00224F0E">
            <w:pPr>
              <w:pStyle w:val="TAC"/>
              <w:rPr>
                <w:lang w:eastAsia="zh-CN"/>
              </w:rPr>
            </w:pPr>
            <w:r>
              <w:rPr>
                <w:rFonts w:eastAsia="Malgun Gothic" w:cs="Arial"/>
                <w:szCs w:val="18"/>
                <w:lang w:eastAsia="ko-KR"/>
              </w:rPr>
              <w:t>0.2</w:t>
            </w:r>
          </w:p>
        </w:tc>
        <w:tc>
          <w:tcPr>
            <w:tcW w:w="1489" w:type="dxa"/>
            <w:vAlign w:val="center"/>
          </w:tcPr>
          <w:p w14:paraId="2429B10D"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E79FDA6" w14:textId="77777777" w:rsidR="0035458D" w:rsidRPr="00EF5447" w:rsidRDefault="0035458D" w:rsidP="00224F0E">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904BB28" w14:textId="77777777" w:rsidR="0035458D" w:rsidRPr="00EF5447" w:rsidRDefault="0035458D" w:rsidP="00224F0E">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5458D" w:rsidRPr="00EF5447" w14:paraId="68612C27" w14:textId="77777777" w:rsidTr="00224F0E">
        <w:trPr>
          <w:trHeight w:val="187"/>
          <w:jc w:val="center"/>
        </w:trPr>
        <w:tc>
          <w:tcPr>
            <w:tcW w:w="2155" w:type="dxa"/>
            <w:tcBorders>
              <w:bottom w:val="single" w:sz="4" w:space="0" w:color="auto"/>
            </w:tcBorders>
            <w:shd w:val="clear" w:color="auto" w:fill="auto"/>
          </w:tcPr>
          <w:p w14:paraId="27AEF7D2" w14:textId="77777777" w:rsidR="0035458D" w:rsidRPr="00EF5447" w:rsidRDefault="0035458D" w:rsidP="00224F0E">
            <w:pPr>
              <w:pStyle w:val="TAC"/>
              <w:rPr>
                <w:rFonts w:cs="Arial"/>
              </w:rPr>
            </w:pPr>
            <w:r w:rsidRPr="00EF5447">
              <w:rPr>
                <w:rFonts w:cs="Arial"/>
                <w:lang w:eastAsia="ja-JP"/>
              </w:rPr>
              <w:t>DC_3-28-41_n78</w:t>
            </w:r>
          </w:p>
        </w:tc>
        <w:tc>
          <w:tcPr>
            <w:tcW w:w="1488" w:type="dxa"/>
            <w:vAlign w:val="center"/>
          </w:tcPr>
          <w:p w14:paraId="7E65F140" w14:textId="77777777" w:rsidR="0035458D" w:rsidRPr="00EF5447" w:rsidRDefault="0035458D" w:rsidP="00224F0E">
            <w:pPr>
              <w:pStyle w:val="TAC"/>
              <w:rPr>
                <w:lang w:eastAsia="ja-JP"/>
              </w:rPr>
            </w:pPr>
            <w:r>
              <w:rPr>
                <w:lang w:eastAsia="zh-CN"/>
              </w:rPr>
              <w:t>0.5</w:t>
            </w:r>
          </w:p>
        </w:tc>
        <w:tc>
          <w:tcPr>
            <w:tcW w:w="1489" w:type="dxa"/>
            <w:vAlign w:val="center"/>
          </w:tcPr>
          <w:p w14:paraId="27E52CC5"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1DF3599C" w14:textId="77777777" w:rsidR="0035458D" w:rsidRPr="00EF5447" w:rsidRDefault="0035458D" w:rsidP="00224F0E">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BC1798F" w14:textId="77777777" w:rsidR="0035458D" w:rsidRPr="00EF5447" w:rsidRDefault="0035458D" w:rsidP="00224F0E">
            <w:pPr>
              <w:pStyle w:val="TAC"/>
              <w:rPr>
                <w:rFonts w:eastAsia="Yu Mincho" w:cs="Arial"/>
                <w:lang w:eastAsia="ja-JP"/>
              </w:rPr>
            </w:pPr>
            <w:r w:rsidRPr="00EF5447">
              <w:rPr>
                <w:rFonts w:eastAsia="Malgun Gothic"/>
              </w:rPr>
              <w:t>0.5</w:t>
            </w:r>
          </w:p>
        </w:tc>
      </w:tr>
      <w:tr w:rsidR="0035458D" w:rsidRPr="00EF5447" w14:paraId="32F5C5E3" w14:textId="77777777" w:rsidTr="00224F0E">
        <w:trPr>
          <w:trHeight w:val="187"/>
          <w:jc w:val="center"/>
        </w:trPr>
        <w:tc>
          <w:tcPr>
            <w:tcW w:w="2155" w:type="dxa"/>
            <w:tcBorders>
              <w:bottom w:val="single" w:sz="4" w:space="0" w:color="auto"/>
            </w:tcBorders>
            <w:shd w:val="clear" w:color="auto" w:fill="auto"/>
          </w:tcPr>
          <w:p w14:paraId="72E7BFC3" w14:textId="77777777" w:rsidR="0035458D" w:rsidRPr="00EF5447" w:rsidRDefault="0035458D" w:rsidP="00224F0E">
            <w:pPr>
              <w:pStyle w:val="TAC"/>
              <w:rPr>
                <w:rFonts w:cs="Arial"/>
              </w:rPr>
            </w:pPr>
            <w:r w:rsidRPr="00EF5447">
              <w:rPr>
                <w:rFonts w:cs="Arial"/>
              </w:rPr>
              <w:t>DC_</w:t>
            </w:r>
            <w:r w:rsidRPr="00EF5447">
              <w:rPr>
                <w:rFonts w:cs="Arial"/>
                <w:lang w:eastAsia="ja-JP"/>
              </w:rPr>
              <w:t>3-28-42_n77</w:t>
            </w:r>
          </w:p>
        </w:tc>
        <w:tc>
          <w:tcPr>
            <w:tcW w:w="1488" w:type="dxa"/>
            <w:vAlign w:val="center"/>
          </w:tcPr>
          <w:p w14:paraId="3FB495C0"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0DE1AE9C"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F45191"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8E9F8A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860544F" w14:textId="77777777" w:rsidTr="00224F0E">
        <w:trPr>
          <w:trHeight w:val="187"/>
          <w:jc w:val="center"/>
        </w:trPr>
        <w:tc>
          <w:tcPr>
            <w:tcW w:w="2155" w:type="dxa"/>
            <w:tcBorders>
              <w:bottom w:val="single" w:sz="4" w:space="0" w:color="auto"/>
            </w:tcBorders>
            <w:shd w:val="clear" w:color="auto" w:fill="auto"/>
          </w:tcPr>
          <w:p w14:paraId="19B5626B" w14:textId="77777777" w:rsidR="0035458D" w:rsidRPr="00EF5447" w:rsidRDefault="0035458D" w:rsidP="00224F0E">
            <w:pPr>
              <w:pStyle w:val="TAC"/>
              <w:rPr>
                <w:rFonts w:cs="Arial"/>
              </w:rPr>
            </w:pPr>
            <w:r w:rsidRPr="00EF5447">
              <w:rPr>
                <w:rFonts w:cs="Arial"/>
              </w:rPr>
              <w:t>DC_</w:t>
            </w:r>
            <w:r w:rsidRPr="00EF5447">
              <w:rPr>
                <w:rFonts w:cs="Arial"/>
                <w:lang w:eastAsia="ja-JP"/>
              </w:rPr>
              <w:t>3-28-42_n78</w:t>
            </w:r>
          </w:p>
        </w:tc>
        <w:tc>
          <w:tcPr>
            <w:tcW w:w="1488" w:type="dxa"/>
            <w:vAlign w:val="center"/>
          </w:tcPr>
          <w:p w14:paraId="5E8D6B40"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725861EB"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43B1753F"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9EBDBEA"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6A65F0DE" w14:textId="77777777" w:rsidTr="00224F0E">
        <w:trPr>
          <w:trHeight w:val="187"/>
          <w:jc w:val="center"/>
        </w:trPr>
        <w:tc>
          <w:tcPr>
            <w:tcW w:w="2155" w:type="dxa"/>
            <w:tcBorders>
              <w:bottom w:val="single" w:sz="4" w:space="0" w:color="auto"/>
            </w:tcBorders>
            <w:shd w:val="clear" w:color="auto" w:fill="auto"/>
          </w:tcPr>
          <w:p w14:paraId="628F2C4B" w14:textId="77777777" w:rsidR="0035458D" w:rsidRPr="00EF5447" w:rsidRDefault="0035458D" w:rsidP="00224F0E">
            <w:pPr>
              <w:pStyle w:val="TAC"/>
              <w:rPr>
                <w:rFonts w:cs="Arial"/>
              </w:rPr>
            </w:pPr>
            <w:r w:rsidRPr="00EF5447">
              <w:rPr>
                <w:rFonts w:cs="Arial"/>
              </w:rPr>
              <w:t>DC_</w:t>
            </w:r>
            <w:r w:rsidRPr="00EF5447">
              <w:rPr>
                <w:rFonts w:cs="Arial"/>
                <w:lang w:eastAsia="ja-JP"/>
              </w:rPr>
              <w:t>3-28-42_n79</w:t>
            </w:r>
          </w:p>
        </w:tc>
        <w:tc>
          <w:tcPr>
            <w:tcW w:w="1488" w:type="dxa"/>
            <w:vAlign w:val="center"/>
          </w:tcPr>
          <w:p w14:paraId="29A33208" w14:textId="77777777" w:rsidR="0035458D" w:rsidRPr="00EF5447" w:rsidRDefault="0035458D" w:rsidP="00224F0E">
            <w:pPr>
              <w:pStyle w:val="TAC"/>
              <w:rPr>
                <w:rFonts w:cs="Arial"/>
              </w:rPr>
            </w:pPr>
            <w:r>
              <w:rPr>
                <w:rFonts w:cs="Arial"/>
                <w:szCs w:val="18"/>
                <w:lang w:eastAsia="ja-JP"/>
              </w:rPr>
              <w:t>0.2</w:t>
            </w:r>
          </w:p>
        </w:tc>
        <w:tc>
          <w:tcPr>
            <w:tcW w:w="1489" w:type="dxa"/>
            <w:vAlign w:val="center"/>
          </w:tcPr>
          <w:p w14:paraId="74C32F40" w14:textId="77777777" w:rsidR="0035458D" w:rsidRPr="00EF5447" w:rsidRDefault="0035458D" w:rsidP="00224F0E">
            <w:pPr>
              <w:pStyle w:val="TAC"/>
              <w:rPr>
                <w:rFonts w:cs="Arial"/>
              </w:rPr>
            </w:pPr>
            <w:r>
              <w:rPr>
                <w:rFonts w:cs="Arial" w:hint="eastAsia"/>
                <w:lang w:eastAsia="zh-CN"/>
              </w:rPr>
              <w:t>0</w:t>
            </w:r>
            <w:r>
              <w:rPr>
                <w:rFonts w:cs="Arial"/>
                <w:lang w:eastAsia="zh-CN"/>
              </w:rPr>
              <w:t>.2</w:t>
            </w:r>
          </w:p>
        </w:tc>
        <w:tc>
          <w:tcPr>
            <w:tcW w:w="1403" w:type="dxa"/>
            <w:vAlign w:val="center"/>
          </w:tcPr>
          <w:p w14:paraId="7EF89BFD" w14:textId="77777777" w:rsidR="0035458D" w:rsidRPr="00EF5447" w:rsidRDefault="0035458D" w:rsidP="00224F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2852EED" w14:textId="77777777" w:rsidR="0035458D" w:rsidRPr="00EF5447" w:rsidRDefault="0035458D" w:rsidP="00224F0E">
            <w:pPr>
              <w:pStyle w:val="TAC"/>
              <w:rPr>
                <w:rFonts w:cs="Arial"/>
              </w:rPr>
            </w:pPr>
            <w:r>
              <w:rPr>
                <w:rFonts w:cs="Arial"/>
                <w:lang w:eastAsia="zh-CN"/>
              </w:rPr>
              <w:t>-</w:t>
            </w:r>
          </w:p>
        </w:tc>
      </w:tr>
      <w:tr w:rsidR="0035458D" w:rsidRPr="00E062F1" w14:paraId="19BEB26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3D66C62" w14:textId="77777777" w:rsidR="0035458D" w:rsidRPr="001B0107" w:rsidRDefault="0035458D" w:rsidP="00224F0E">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3408CF7B" w14:textId="77777777" w:rsidR="0035458D" w:rsidRDefault="0035458D" w:rsidP="00224F0E">
            <w:pPr>
              <w:pStyle w:val="TAC"/>
              <w:rPr>
                <w:rFonts w:eastAsia="DengXian" w:cs="Arial"/>
                <w:bCs/>
                <w:szCs w:val="18"/>
                <w:lang w:eastAsia="zh-CN"/>
              </w:rPr>
            </w:pPr>
            <w:r>
              <w:rPr>
                <w:rFonts w:cs="Arial"/>
                <w:szCs w:val="18"/>
                <w:lang w:eastAsia="ja-JP"/>
              </w:rPr>
              <w:t>0.2</w:t>
            </w:r>
          </w:p>
        </w:tc>
        <w:tc>
          <w:tcPr>
            <w:tcW w:w="1489" w:type="dxa"/>
            <w:vAlign w:val="center"/>
          </w:tcPr>
          <w:p w14:paraId="510C8064" w14:textId="77777777" w:rsidR="0035458D" w:rsidRDefault="0035458D" w:rsidP="00224F0E">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67A66CF1" w14:textId="77777777" w:rsidR="0035458D" w:rsidRPr="00E062F1" w:rsidRDefault="0035458D" w:rsidP="00224F0E">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6AE59FA" w14:textId="77777777" w:rsidR="0035458D" w:rsidRPr="00E062F1" w:rsidRDefault="0035458D" w:rsidP="00224F0E">
            <w:pPr>
              <w:pStyle w:val="TAC"/>
              <w:rPr>
                <w:rFonts w:cs="Arial"/>
                <w:lang w:eastAsia="ja-JP"/>
              </w:rPr>
            </w:pPr>
            <w:r>
              <w:rPr>
                <w:rFonts w:cs="Arial"/>
                <w:lang w:eastAsia="zh-CN"/>
              </w:rPr>
              <w:t>-</w:t>
            </w:r>
          </w:p>
        </w:tc>
      </w:tr>
      <w:tr w:rsidR="0035458D" w:rsidRPr="00E062F1" w14:paraId="454BCCC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3CEC028" w14:textId="77777777" w:rsidR="0035458D" w:rsidRPr="001B0107" w:rsidRDefault="0035458D" w:rsidP="00224F0E">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6DAE94D9" w14:textId="77777777" w:rsidR="0035458D" w:rsidRDefault="0035458D" w:rsidP="00224F0E">
            <w:pPr>
              <w:pStyle w:val="TAC"/>
              <w:rPr>
                <w:rFonts w:eastAsia="DengXian" w:cs="Arial"/>
                <w:bCs/>
                <w:szCs w:val="18"/>
                <w:lang w:eastAsia="zh-CN"/>
              </w:rPr>
            </w:pPr>
            <w:r>
              <w:rPr>
                <w:rFonts w:cs="Arial"/>
                <w:szCs w:val="18"/>
                <w:lang w:eastAsia="ja-JP"/>
              </w:rPr>
              <w:t>0.2</w:t>
            </w:r>
          </w:p>
        </w:tc>
        <w:tc>
          <w:tcPr>
            <w:tcW w:w="1489" w:type="dxa"/>
            <w:vAlign w:val="center"/>
          </w:tcPr>
          <w:p w14:paraId="5D912C43" w14:textId="77777777" w:rsidR="0035458D" w:rsidRDefault="0035458D" w:rsidP="00224F0E">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55BE1AE" w14:textId="77777777" w:rsidR="0035458D" w:rsidRPr="00E062F1" w:rsidRDefault="0035458D" w:rsidP="00224F0E">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0ED93CC" w14:textId="77777777" w:rsidR="0035458D" w:rsidRPr="00E062F1" w:rsidRDefault="0035458D" w:rsidP="00224F0E">
            <w:pPr>
              <w:pStyle w:val="TAC"/>
              <w:rPr>
                <w:rFonts w:cs="Arial"/>
                <w:lang w:eastAsia="ja-JP"/>
              </w:rPr>
            </w:pPr>
            <w:r>
              <w:rPr>
                <w:rFonts w:cs="Arial"/>
                <w:lang w:eastAsia="zh-CN"/>
              </w:rPr>
              <w:t>-</w:t>
            </w:r>
          </w:p>
        </w:tc>
      </w:tr>
      <w:tr w:rsidR="0035458D" w:rsidRPr="00CC1E91" w14:paraId="5B39854F" w14:textId="77777777" w:rsidTr="00224F0E">
        <w:trPr>
          <w:trHeight w:val="187"/>
          <w:jc w:val="center"/>
        </w:trPr>
        <w:tc>
          <w:tcPr>
            <w:tcW w:w="2155" w:type="dxa"/>
            <w:tcBorders>
              <w:top w:val="single" w:sz="4" w:space="0" w:color="auto"/>
              <w:bottom w:val="single" w:sz="4" w:space="0" w:color="auto"/>
            </w:tcBorders>
            <w:shd w:val="clear" w:color="auto" w:fill="auto"/>
          </w:tcPr>
          <w:p w14:paraId="07FCD08F" w14:textId="77777777" w:rsidR="0035458D" w:rsidRPr="001B0107" w:rsidRDefault="0035458D" w:rsidP="00224F0E">
            <w:pPr>
              <w:pStyle w:val="TAC"/>
              <w:rPr>
                <w:rFonts w:eastAsia="MS Mincho" w:cs="Arial"/>
                <w:bCs/>
                <w:szCs w:val="18"/>
              </w:rPr>
            </w:pPr>
            <w:r>
              <w:rPr>
                <w:rFonts w:cs="Arial"/>
              </w:rPr>
              <w:t>DC_3-32_n1-n28</w:t>
            </w:r>
          </w:p>
        </w:tc>
        <w:tc>
          <w:tcPr>
            <w:tcW w:w="1488" w:type="dxa"/>
            <w:vAlign w:val="center"/>
          </w:tcPr>
          <w:p w14:paraId="08D9A9A3" w14:textId="77777777" w:rsidR="0035458D" w:rsidRDefault="0035458D" w:rsidP="00224F0E">
            <w:pPr>
              <w:pStyle w:val="TAC"/>
              <w:rPr>
                <w:lang w:val="en-US" w:eastAsia="ja-JP"/>
              </w:rPr>
            </w:pPr>
            <w:r>
              <w:rPr>
                <w:rFonts w:cs="Arial"/>
                <w:lang w:val="x-none" w:eastAsia="zh-CN"/>
              </w:rPr>
              <w:t>-</w:t>
            </w:r>
          </w:p>
        </w:tc>
        <w:tc>
          <w:tcPr>
            <w:tcW w:w="1489" w:type="dxa"/>
            <w:vAlign w:val="center"/>
          </w:tcPr>
          <w:p w14:paraId="214D81B9" w14:textId="77777777" w:rsidR="0035458D" w:rsidRDefault="0035458D" w:rsidP="00224F0E">
            <w:pPr>
              <w:pStyle w:val="TAC"/>
              <w:rPr>
                <w:lang w:val="en-US" w:eastAsia="zh-CN"/>
              </w:rPr>
            </w:pPr>
            <w:r>
              <w:rPr>
                <w:rFonts w:hint="eastAsia"/>
                <w:lang w:val="en-US" w:eastAsia="zh-CN"/>
              </w:rPr>
              <w:t>-</w:t>
            </w:r>
          </w:p>
        </w:tc>
        <w:tc>
          <w:tcPr>
            <w:tcW w:w="1403" w:type="dxa"/>
            <w:vAlign w:val="center"/>
          </w:tcPr>
          <w:p w14:paraId="35764FD4" w14:textId="77777777" w:rsidR="0035458D" w:rsidRDefault="0035458D" w:rsidP="00224F0E">
            <w:pPr>
              <w:pStyle w:val="TAC"/>
              <w:rPr>
                <w:rFonts w:eastAsia="Yu Mincho" w:cs="Arial"/>
                <w:lang w:eastAsia="ja-JP"/>
              </w:rPr>
            </w:pPr>
            <w:r>
              <w:rPr>
                <w:rFonts w:cs="Arial"/>
                <w:lang w:val="x-none" w:eastAsia="zh-CN"/>
              </w:rPr>
              <w:t>0.2</w:t>
            </w:r>
          </w:p>
        </w:tc>
        <w:tc>
          <w:tcPr>
            <w:tcW w:w="1403" w:type="dxa"/>
            <w:vAlign w:val="center"/>
          </w:tcPr>
          <w:p w14:paraId="16E145A5"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14:paraId="78363EC6" w14:textId="77777777" w:rsidTr="00224F0E">
        <w:trPr>
          <w:trHeight w:val="187"/>
          <w:jc w:val="center"/>
        </w:trPr>
        <w:tc>
          <w:tcPr>
            <w:tcW w:w="2155" w:type="dxa"/>
            <w:tcBorders>
              <w:top w:val="single" w:sz="4" w:space="0" w:color="auto"/>
              <w:bottom w:val="single" w:sz="4" w:space="0" w:color="auto"/>
            </w:tcBorders>
            <w:shd w:val="clear" w:color="auto" w:fill="auto"/>
          </w:tcPr>
          <w:p w14:paraId="48BC14A5" w14:textId="77777777" w:rsidR="0035458D" w:rsidRDefault="0035458D" w:rsidP="00224F0E">
            <w:pPr>
              <w:pStyle w:val="TAC"/>
              <w:rPr>
                <w:rFonts w:cs="Arial"/>
              </w:rPr>
            </w:pPr>
            <w:r>
              <w:rPr>
                <w:rFonts w:cs="Arial"/>
              </w:rPr>
              <w:t>DC_3-32_n1-n78</w:t>
            </w:r>
          </w:p>
        </w:tc>
        <w:tc>
          <w:tcPr>
            <w:tcW w:w="1488" w:type="dxa"/>
            <w:vAlign w:val="center"/>
          </w:tcPr>
          <w:p w14:paraId="7270DBD3" w14:textId="77777777" w:rsidR="0035458D" w:rsidRDefault="0035458D" w:rsidP="00224F0E">
            <w:pPr>
              <w:pStyle w:val="TAC"/>
              <w:rPr>
                <w:rFonts w:cs="Arial"/>
                <w:lang w:val="x-none" w:eastAsia="ko-KR"/>
              </w:rPr>
            </w:pPr>
            <w:r>
              <w:rPr>
                <w:rFonts w:cs="Arial" w:hint="eastAsia"/>
                <w:lang w:val="x-none" w:eastAsia="ko-KR"/>
              </w:rPr>
              <w:t>-</w:t>
            </w:r>
          </w:p>
        </w:tc>
        <w:tc>
          <w:tcPr>
            <w:tcW w:w="1489" w:type="dxa"/>
            <w:vAlign w:val="center"/>
          </w:tcPr>
          <w:p w14:paraId="6EAE1E58" w14:textId="77777777" w:rsidR="0035458D" w:rsidRDefault="0035458D" w:rsidP="00224F0E">
            <w:pPr>
              <w:pStyle w:val="TAC"/>
              <w:rPr>
                <w:lang w:val="en-US" w:eastAsia="ko-KR"/>
              </w:rPr>
            </w:pPr>
            <w:r>
              <w:rPr>
                <w:rFonts w:hint="eastAsia"/>
                <w:lang w:val="en-US" w:eastAsia="ko-KR"/>
              </w:rPr>
              <w:t>-</w:t>
            </w:r>
          </w:p>
        </w:tc>
        <w:tc>
          <w:tcPr>
            <w:tcW w:w="1403" w:type="dxa"/>
            <w:vAlign w:val="center"/>
          </w:tcPr>
          <w:p w14:paraId="28CEF701" w14:textId="77777777" w:rsidR="0035458D" w:rsidRDefault="0035458D" w:rsidP="00224F0E">
            <w:pPr>
              <w:pStyle w:val="TAC"/>
              <w:rPr>
                <w:rFonts w:cs="Arial"/>
                <w:lang w:val="x-none" w:eastAsia="ko-KR"/>
              </w:rPr>
            </w:pPr>
            <w:r>
              <w:rPr>
                <w:rFonts w:cs="Arial" w:hint="eastAsia"/>
                <w:lang w:val="x-none" w:eastAsia="ko-KR"/>
              </w:rPr>
              <w:t>-</w:t>
            </w:r>
          </w:p>
        </w:tc>
        <w:tc>
          <w:tcPr>
            <w:tcW w:w="1403" w:type="dxa"/>
            <w:vAlign w:val="center"/>
          </w:tcPr>
          <w:p w14:paraId="26E69D88" w14:textId="77777777" w:rsidR="0035458D" w:rsidRDefault="0035458D" w:rsidP="00224F0E">
            <w:pPr>
              <w:pStyle w:val="TAC"/>
              <w:rPr>
                <w:rFonts w:cs="Arial"/>
                <w:lang w:eastAsia="ko-KR"/>
              </w:rPr>
            </w:pPr>
            <w:r>
              <w:rPr>
                <w:rFonts w:cs="Arial" w:hint="eastAsia"/>
                <w:lang w:eastAsia="ko-KR"/>
              </w:rPr>
              <w:t>0.5</w:t>
            </w:r>
          </w:p>
        </w:tc>
      </w:tr>
      <w:tr w:rsidR="0035458D" w:rsidRPr="00A76781" w14:paraId="1703EE7F" w14:textId="77777777" w:rsidTr="00224F0E">
        <w:trPr>
          <w:trHeight w:val="187"/>
          <w:jc w:val="center"/>
        </w:trPr>
        <w:tc>
          <w:tcPr>
            <w:tcW w:w="2155" w:type="dxa"/>
            <w:tcBorders>
              <w:top w:val="single" w:sz="4" w:space="0" w:color="auto"/>
              <w:bottom w:val="single" w:sz="4" w:space="0" w:color="auto"/>
            </w:tcBorders>
            <w:shd w:val="clear" w:color="auto" w:fill="auto"/>
          </w:tcPr>
          <w:p w14:paraId="54132000" w14:textId="77777777" w:rsidR="0035458D" w:rsidRPr="001B0107" w:rsidRDefault="0035458D" w:rsidP="00224F0E">
            <w:pPr>
              <w:pStyle w:val="TAC"/>
              <w:rPr>
                <w:rFonts w:eastAsia="MS Mincho" w:cs="Arial"/>
                <w:bCs/>
                <w:szCs w:val="18"/>
              </w:rPr>
            </w:pPr>
            <w:r>
              <w:rPr>
                <w:rFonts w:cs="Arial"/>
              </w:rPr>
              <w:t>DC_3-32-38_n28</w:t>
            </w:r>
          </w:p>
        </w:tc>
        <w:tc>
          <w:tcPr>
            <w:tcW w:w="1488" w:type="dxa"/>
            <w:vAlign w:val="center"/>
          </w:tcPr>
          <w:p w14:paraId="7CBF7364" w14:textId="77777777" w:rsidR="0035458D" w:rsidRDefault="0035458D" w:rsidP="00224F0E">
            <w:pPr>
              <w:pStyle w:val="TAC"/>
              <w:rPr>
                <w:rFonts w:cs="Arial"/>
                <w:lang w:val="x-none" w:eastAsia="zh-CN"/>
              </w:rPr>
            </w:pPr>
            <w:r>
              <w:rPr>
                <w:rFonts w:cs="Arial"/>
                <w:lang w:eastAsia="zh-CN"/>
              </w:rPr>
              <w:t>-</w:t>
            </w:r>
          </w:p>
        </w:tc>
        <w:tc>
          <w:tcPr>
            <w:tcW w:w="1489" w:type="dxa"/>
            <w:vAlign w:val="center"/>
          </w:tcPr>
          <w:p w14:paraId="57BAC9E6" w14:textId="77777777" w:rsidR="0035458D" w:rsidRDefault="0035458D" w:rsidP="00224F0E">
            <w:pPr>
              <w:pStyle w:val="TAC"/>
              <w:rPr>
                <w:rFonts w:cs="Arial"/>
                <w:lang w:val="x-none" w:eastAsia="zh-CN"/>
              </w:rPr>
            </w:pPr>
            <w:r>
              <w:rPr>
                <w:rFonts w:cs="Arial" w:hint="eastAsia"/>
                <w:lang w:val="x-none" w:eastAsia="zh-CN"/>
              </w:rPr>
              <w:t>-</w:t>
            </w:r>
          </w:p>
        </w:tc>
        <w:tc>
          <w:tcPr>
            <w:tcW w:w="1403" w:type="dxa"/>
            <w:vAlign w:val="center"/>
          </w:tcPr>
          <w:p w14:paraId="33E05F16" w14:textId="77777777" w:rsidR="0035458D" w:rsidRPr="00A76781" w:rsidRDefault="0035458D" w:rsidP="00224F0E">
            <w:pPr>
              <w:pStyle w:val="TAC"/>
              <w:rPr>
                <w:rFonts w:cs="Arial"/>
                <w:lang w:val="x-none" w:eastAsia="zh-CN"/>
              </w:rPr>
            </w:pPr>
            <w:r>
              <w:rPr>
                <w:rFonts w:cs="Arial"/>
                <w:lang w:eastAsia="zh-CN"/>
              </w:rPr>
              <w:t>-</w:t>
            </w:r>
          </w:p>
        </w:tc>
        <w:tc>
          <w:tcPr>
            <w:tcW w:w="1403" w:type="dxa"/>
            <w:vAlign w:val="center"/>
          </w:tcPr>
          <w:p w14:paraId="41ACA35D" w14:textId="77777777" w:rsidR="0035458D" w:rsidRPr="00A76781" w:rsidRDefault="0035458D" w:rsidP="00224F0E">
            <w:pPr>
              <w:pStyle w:val="TAC"/>
              <w:rPr>
                <w:rFonts w:cs="Arial"/>
                <w:lang w:val="x-none" w:eastAsia="zh-CN"/>
              </w:rPr>
            </w:pPr>
            <w:r>
              <w:rPr>
                <w:rFonts w:cs="Arial" w:hint="eastAsia"/>
                <w:lang w:val="x-none" w:eastAsia="zh-CN"/>
              </w:rPr>
              <w:t>0</w:t>
            </w:r>
            <w:r>
              <w:rPr>
                <w:rFonts w:cs="Arial"/>
                <w:lang w:val="x-none" w:eastAsia="zh-CN"/>
              </w:rPr>
              <w:t>.2</w:t>
            </w:r>
          </w:p>
        </w:tc>
      </w:tr>
      <w:tr w:rsidR="0035458D" w14:paraId="253B727E" w14:textId="77777777" w:rsidTr="00224F0E">
        <w:trPr>
          <w:trHeight w:val="187"/>
          <w:jc w:val="center"/>
        </w:trPr>
        <w:tc>
          <w:tcPr>
            <w:tcW w:w="2155" w:type="dxa"/>
            <w:tcBorders>
              <w:top w:val="single" w:sz="4" w:space="0" w:color="auto"/>
              <w:bottom w:val="single" w:sz="4" w:space="0" w:color="auto"/>
            </w:tcBorders>
            <w:shd w:val="clear" w:color="auto" w:fill="auto"/>
          </w:tcPr>
          <w:p w14:paraId="0CE12B19" w14:textId="77777777" w:rsidR="0035458D" w:rsidRDefault="0035458D" w:rsidP="00224F0E">
            <w:pPr>
              <w:pStyle w:val="TAC"/>
              <w:rPr>
                <w:rFonts w:cs="Arial"/>
              </w:rPr>
            </w:pPr>
            <w:r w:rsidRPr="00004F35">
              <w:rPr>
                <w:rFonts w:cs="Arial"/>
              </w:rPr>
              <w:t>DC_3-38_n28-n78</w:t>
            </w:r>
          </w:p>
        </w:tc>
        <w:tc>
          <w:tcPr>
            <w:tcW w:w="1488" w:type="dxa"/>
            <w:vAlign w:val="center"/>
          </w:tcPr>
          <w:p w14:paraId="353F10F6" w14:textId="77777777" w:rsidR="0035458D" w:rsidRDefault="0035458D" w:rsidP="00224F0E">
            <w:pPr>
              <w:pStyle w:val="TAC"/>
              <w:rPr>
                <w:rFonts w:cs="Arial"/>
                <w:lang w:eastAsia="ko-KR"/>
              </w:rPr>
            </w:pPr>
            <w:r>
              <w:rPr>
                <w:rFonts w:cs="Arial" w:hint="eastAsia"/>
                <w:lang w:eastAsia="ko-KR"/>
              </w:rPr>
              <w:t>0.5</w:t>
            </w:r>
          </w:p>
        </w:tc>
        <w:tc>
          <w:tcPr>
            <w:tcW w:w="1489" w:type="dxa"/>
            <w:vAlign w:val="center"/>
          </w:tcPr>
          <w:p w14:paraId="4F7A6DA8" w14:textId="77777777" w:rsidR="0035458D" w:rsidRDefault="0035458D" w:rsidP="00224F0E">
            <w:pPr>
              <w:pStyle w:val="TAC"/>
              <w:rPr>
                <w:rFonts w:cs="Arial"/>
                <w:lang w:val="x-none" w:eastAsia="ko-KR"/>
              </w:rPr>
            </w:pPr>
            <w:r>
              <w:rPr>
                <w:rFonts w:cs="Arial" w:hint="eastAsia"/>
                <w:lang w:val="x-none" w:eastAsia="ko-KR"/>
              </w:rPr>
              <w:t>0.4</w:t>
            </w:r>
          </w:p>
        </w:tc>
        <w:tc>
          <w:tcPr>
            <w:tcW w:w="1403" w:type="dxa"/>
            <w:vAlign w:val="center"/>
          </w:tcPr>
          <w:p w14:paraId="26CD9A07"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389AC9C6" w14:textId="77777777" w:rsidR="0035458D" w:rsidRDefault="0035458D" w:rsidP="00224F0E">
            <w:pPr>
              <w:pStyle w:val="TAC"/>
              <w:rPr>
                <w:rFonts w:cs="Arial"/>
                <w:lang w:val="x-none" w:eastAsia="ko-KR"/>
              </w:rPr>
            </w:pPr>
            <w:r>
              <w:rPr>
                <w:rFonts w:cs="Arial" w:hint="eastAsia"/>
                <w:lang w:val="x-none" w:eastAsia="ko-KR"/>
              </w:rPr>
              <w:t>0.5</w:t>
            </w:r>
          </w:p>
        </w:tc>
      </w:tr>
      <w:tr w:rsidR="0035458D" w14:paraId="00C5C3A6"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4A42323" w14:textId="77777777" w:rsidR="0035458D" w:rsidRPr="00EF5447" w:rsidRDefault="0035458D" w:rsidP="00224F0E">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57E4EDF9" w14:textId="77777777" w:rsidR="0035458D" w:rsidRDefault="0035458D" w:rsidP="00224F0E">
            <w:pPr>
              <w:pStyle w:val="TAC"/>
              <w:rPr>
                <w:rFonts w:cs="Arial"/>
                <w:lang w:eastAsia="zh-CN"/>
              </w:rPr>
            </w:pPr>
            <w:r>
              <w:rPr>
                <w:rFonts w:eastAsia="DengXian" w:cs="Arial"/>
                <w:bCs/>
                <w:szCs w:val="18"/>
                <w:lang w:eastAsia="zh-CN"/>
              </w:rPr>
              <w:t>0.2</w:t>
            </w:r>
          </w:p>
        </w:tc>
        <w:tc>
          <w:tcPr>
            <w:tcW w:w="1489" w:type="dxa"/>
            <w:vAlign w:val="center"/>
          </w:tcPr>
          <w:p w14:paraId="048A57D5" w14:textId="77777777" w:rsidR="0035458D" w:rsidRDefault="0035458D" w:rsidP="00224F0E">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A5828D8" w14:textId="77777777" w:rsidR="0035458D" w:rsidRDefault="0035458D" w:rsidP="00224F0E">
            <w:pPr>
              <w:pStyle w:val="TAC"/>
              <w:rPr>
                <w:rFonts w:cs="Arial"/>
                <w:lang w:eastAsia="zh-CN"/>
              </w:rPr>
            </w:pPr>
            <w:r>
              <w:rPr>
                <w:rFonts w:cs="Arial"/>
                <w:lang w:eastAsia="ja-JP"/>
              </w:rPr>
              <w:t>-</w:t>
            </w:r>
          </w:p>
        </w:tc>
        <w:tc>
          <w:tcPr>
            <w:tcW w:w="1403" w:type="dxa"/>
            <w:vAlign w:val="center"/>
          </w:tcPr>
          <w:p w14:paraId="3323D597" w14:textId="77777777" w:rsidR="0035458D" w:rsidRDefault="0035458D" w:rsidP="00224F0E">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35458D" w:rsidRPr="00E062F1" w14:paraId="20B71A13" w14:textId="77777777" w:rsidTr="00224F0E">
        <w:trPr>
          <w:trHeight w:val="187"/>
          <w:jc w:val="center"/>
        </w:trPr>
        <w:tc>
          <w:tcPr>
            <w:tcW w:w="2155" w:type="dxa"/>
            <w:tcBorders>
              <w:top w:val="single" w:sz="4" w:space="0" w:color="auto"/>
              <w:bottom w:val="single" w:sz="4" w:space="0" w:color="auto"/>
            </w:tcBorders>
            <w:shd w:val="clear" w:color="auto" w:fill="auto"/>
          </w:tcPr>
          <w:p w14:paraId="3DEF56DA" w14:textId="77777777" w:rsidR="0035458D" w:rsidRPr="001B0107" w:rsidRDefault="0035458D" w:rsidP="00224F0E">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1E3AEBB" w14:textId="77777777" w:rsidR="0035458D" w:rsidRDefault="0035458D" w:rsidP="00224F0E">
            <w:pPr>
              <w:pStyle w:val="TAC"/>
              <w:rPr>
                <w:rFonts w:eastAsia="DengXian" w:cs="Arial"/>
                <w:bCs/>
                <w:szCs w:val="18"/>
                <w:lang w:eastAsia="zh-CN"/>
              </w:rPr>
            </w:pPr>
            <w:r>
              <w:rPr>
                <w:lang w:eastAsia="ko-KR"/>
              </w:rPr>
              <w:t>-</w:t>
            </w:r>
          </w:p>
        </w:tc>
        <w:tc>
          <w:tcPr>
            <w:tcW w:w="1489" w:type="dxa"/>
            <w:vAlign w:val="center"/>
          </w:tcPr>
          <w:p w14:paraId="36B31074" w14:textId="77777777" w:rsidR="0035458D" w:rsidRPr="00E062F1" w:rsidRDefault="0035458D" w:rsidP="00224F0E">
            <w:pPr>
              <w:pStyle w:val="TAC"/>
              <w:rPr>
                <w:rFonts w:cs="Arial"/>
                <w:szCs w:val="18"/>
                <w:lang w:eastAsia="ja-JP"/>
              </w:rPr>
            </w:pPr>
            <w:r>
              <w:rPr>
                <w:rFonts w:hint="eastAsia"/>
              </w:rPr>
              <w:t>-</w:t>
            </w:r>
          </w:p>
        </w:tc>
        <w:tc>
          <w:tcPr>
            <w:tcW w:w="1403" w:type="dxa"/>
            <w:vAlign w:val="center"/>
          </w:tcPr>
          <w:p w14:paraId="0E8B07C9" w14:textId="77777777" w:rsidR="0035458D" w:rsidRDefault="0035458D" w:rsidP="00224F0E">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6B6751A" w14:textId="77777777" w:rsidR="0035458D" w:rsidRPr="00E062F1" w:rsidRDefault="0035458D" w:rsidP="00224F0E">
            <w:pPr>
              <w:pStyle w:val="TAC"/>
              <w:rPr>
                <w:rFonts w:cs="Arial"/>
                <w:szCs w:val="18"/>
                <w:lang w:eastAsia="ja-JP"/>
              </w:rPr>
            </w:pPr>
            <w:r>
              <w:rPr>
                <w:szCs w:val="18"/>
              </w:rPr>
              <w:t>0.5</w:t>
            </w:r>
          </w:p>
        </w:tc>
      </w:tr>
      <w:tr w:rsidR="0035458D" w:rsidRPr="00E062F1" w14:paraId="505AE58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B700426" w14:textId="77777777" w:rsidR="0035458D" w:rsidRDefault="0035458D" w:rsidP="00224F0E">
            <w:pPr>
              <w:pStyle w:val="TAC"/>
            </w:pPr>
            <w:r>
              <w:t>DC_3-41_n1-n78</w:t>
            </w:r>
          </w:p>
          <w:p w14:paraId="035BF6F5" w14:textId="77777777" w:rsidR="0035458D" w:rsidRPr="001B0107" w:rsidRDefault="0035458D" w:rsidP="00224F0E">
            <w:pPr>
              <w:pStyle w:val="TAC"/>
              <w:rPr>
                <w:rFonts w:eastAsia="MS Mincho" w:cs="Arial"/>
                <w:bCs/>
                <w:szCs w:val="18"/>
              </w:rPr>
            </w:pPr>
            <w:r>
              <w:t>DC_3-3-41_n1-n78</w:t>
            </w:r>
          </w:p>
        </w:tc>
        <w:tc>
          <w:tcPr>
            <w:tcW w:w="1488" w:type="dxa"/>
            <w:vAlign w:val="center"/>
          </w:tcPr>
          <w:p w14:paraId="7A1DBD9D" w14:textId="77777777" w:rsidR="0035458D" w:rsidRPr="005902F6" w:rsidRDefault="0035458D" w:rsidP="00224F0E">
            <w:pPr>
              <w:pStyle w:val="TAC"/>
              <w:rPr>
                <w:rFonts w:cs="Arial"/>
                <w:bCs/>
                <w:szCs w:val="18"/>
                <w:lang w:eastAsia="ko-KR"/>
              </w:rPr>
            </w:pPr>
            <w:r>
              <w:rPr>
                <w:rFonts w:cs="Arial" w:hint="eastAsia"/>
                <w:bCs/>
                <w:szCs w:val="18"/>
                <w:lang w:eastAsia="ko-KR"/>
              </w:rPr>
              <w:t>0.2</w:t>
            </w:r>
          </w:p>
        </w:tc>
        <w:tc>
          <w:tcPr>
            <w:tcW w:w="1489" w:type="dxa"/>
            <w:vAlign w:val="center"/>
          </w:tcPr>
          <w:p w14:paraId="62001B1B" w14:textId="77777777" w:rsidR="0035458D" w:rsidRPr="00E062F1" w:rsidRDefault="0035458D" w:rsidP="00224F0E">
            <w:pPr>
              <w:pStyle w:val="TAC"/>
              <w:rPr>
                <w:rFonts w:cs="Arial"/>
                <w:szCs w:val="18"/>
                <w:lang w:eastAsia="ko-KR"/>
              </w:rPr>
            </w:pPr>
            <w:r>
              <w:rPr>
                <w:rFonts w:cs="Arial" w:hint="eastAsia"/>
                <w:szCs w:val="18"/>
                <w:lang w:eastAsia="ko-KR"/>
              </w:rPr>
              <w:t>-</w:t>
            </w:r>
          </w:p>
        </w:tc>
        <w:tc>
          <w:tcPr>
            <w:tcW w:w="1403" w:type="dxa"/>
            <w:vAlign w:val="center"/>
          </w:tcPr>
          <w:p w14:paraId="391CCA61" w14:textId="77777777" w:rsidR="0035458D" w:rsidRDefault="0035458D" w:rsidP="00224F0E">
            <w:pPr>
              <w:pStyle w:val="TAC"/>
              <w:rPr>
                <w:rFonts w:cs="Arial"/>
                <w:lang w:eastAsia="ko-KR"/>
              </w:rPr>
            </w:pPr>
            <w:r>
              <w:rPr>
                <w:rFonts w:cs="Arial" w:hint="eastAsia"/>
                <w:lang w:eastAsia="ko-KR"/>
              </w:rPr>
              <w:t>0.2</w:t>
            </w:r>
          </w:p>
        </w:tc>
        <w:tc>
          <w:tcPr>
            <w:tcW w:w="1403" w:type="dxa"/>
            <w:vAlign w:val="center"/>
          </w:tcPr>
          <w:p w14:paraId="208CB079" w14:textId="77777777" w:rsidR="0035458D" w:rsidRPr="00E062F1" w:rsidRDefault="0035458D" w:rsidP="00224F0E">
            <w:pPr>
              <w:pStyle w:val="TAC"/>
              <w:rPr>
                <w:rFonts w:cs="Arial"/>
                <w:szCs w:val="18"/>
                <w:lang w:eastAsia="ko-KR"/>
              </w:rPr>
            </w:pPr>
            <w:r>
              <w:rPr>
                <w:rFonts w:cs="Arial" w:hint="eastAsia"/>
                <w:szCs w:val="18"/>
                <w:lang w:eastAsia="ko-KR"/>
              </w:rPr>
              <w:t>0.5</w:t>
            </w:r>
          </w:p>
        </w:tc>
      </w:tr>
      <w:tr w:rsidR="0035458D" w:rsidRPr="00EF5447" w14:paraId="1276C232" w14:textId="77777777" w:rsidTr="00224F0E">
        <w:trPr>
          <w:trHeight w:val="187"/>
          <w:jc w:val="center"/>
        </w:trPr>
        <w:tc>
          <w:tcPr>
            <w:tcW w:w="2155" w:type="dxa"/>
            <w:tcBorders>
              <w:top w:val="single" w:sz="4" w:space="0" w:color="auto"/>
              <w:bottom w:val="single" w:sz="4" w:space="0" w:color="auto"/>
            </w:tcBorders>
            <w:shd w:val="clear" w:color="auto" w:fill="auto"/>
          </w:tcPr>
          <w:p w14:paraId="4A234DA5" w14:textId="77777777" w:rsidR="0035458D" w:rsidRPr="00EF5447" w:rsidRDefault="0035458D" w:rsidP="00224F0E">
            <w:pPr>
              <w:pStyle w:val="TAC"/>
            </w:pPr>
            <w:r w:rsidRPr="00EF5447">
              <w:t>DC_3-41_n3-n41</w:t>
            </w:r>
          </w:p>
        </w:tc>
        <w:tc>
          <w:tcPr>
            <w:tcW w:w="1488" w:type="dxa"/>
            <w:vAlign w:val="center"/>
          </w:tcPr>
          <w:p w14:paraId="47668D3B" w14:textId="77777777" w:rsidR="0035458D" w:rsidRPr="00EF5447" w:rsidRDefault="0035458D" w:rsidP="00224F0E">
            <w:pPr>
              <w:pStyle w:val="TAC"/>
              <w:rPr>
                <w:lang w:eastAsia="zh-CN"/>
              </w:rPr>
            </w:pPr>
            <w:r>
              <w:rPr>
                <w:rFonts w:eastAsia="DengXian"/>
                <w:lang w:eastAsia="zh-CN"/>
              </w:rPr>
              <w:t>-</w:t>
            </w:r>
          </w:p>
        </w:tc>
        <w:tc>
          <w:tcPr>
            <w:tcW w:w="1489" w:type="dxa"/>
            <w:vAlign w:val="center"/>
          </w:tcPr>
          <w:p w14:paraId="4444E58D"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273940"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55CC1CB9" w14:textId="77777777" w:rsidR="0035458D" w:rsidRPr="00EF544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5458D" w:rsidRPr="00EF5447" w14:paraId="7A95471B" w14:textId="77777777" w:rsidTr="00224F0E">
        <w:trPr>
          <w:trHeight w:val="187"/>
          <w:jc w:val="center"/>
        </w:trPr>
        <w:tc>
          <w:tcPr>
            <w:tcW w:w="2155" w:type="dxa"/>
            <w:tcBorders>
              <w:top w:val="single" w:sz="4" w:space="0" w:color="auto"/>
              <w:bottom w:val="single" w:sz="4" w:space="0" w:color="auto"/>
            </w:tcBorders>
            <w:shd w:val="clear" w:color="auto" w:fill="auto"/>
          </w:tcPr>
          <w:p w14:paraId="7104BB99" w14:textId="77777777" w:rsidR="0035458D" w:rsidRPr="00EF5447" w:rsidRDefault="0035458D" w:rsidP="00224F0E">
            <w:pPr>
              <w:pStyle w:val="TAC"/>
            </w:pPr>
            <w:r w:rsidRPr="00EF5447">
              <w:t>DC_3-41_n3-n77</w:t>
            </w:r>
          </w:p>
        </w:tc>
        <w:tc>
          <w:tcPr>
            <w:tcW w:w="1488" w:type="dxa"/>
            <w:vAlign w:val="center"/>
          </w:tcPr>
          <w:p w14:paraId="5D9DC8B4" w14:textId="77777777" w:rsidR="0035458D" w:rsidRPr="00EF5447" w:rsidRDefault="0035458D" w:rsidP="00224F0E">
            <w:pPr>
              <w:pStyle w:val="TAC"/>
              <w:rPr>
                <w:lang w:eastAsia="zh-CN"/>
              </w:rPr>
            </w:pPr>
            <w:r>
              <w:rPr>
                <w:rFonts w:eastAsia="DengXian"/>
                <w:lang w:eastAsia="zh-CN"/>
              </w:rPr>
              <w:t>0.2</w:t>
            </w:r>
          </w:p>
        </w:tc>
        <w:tc>
          <w:tcPr>
            <w:tcW w:w="1489" w:type="dxa"/>
            <w:vAlign w:val="center"/>
          </w:tcPr>
          <w:p w14:paraId="09297F6E"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0A50DE" w14:textId="77777777" w:rsidR="0035458D" w:rsidRPr="00EF5447" w:rsidRDefault="0035458D" w:rsidP="00224F0E">
            <w:pPr>
              <w:pStyle w:val="TAC"/>
              <w:rPr>
                <w:lang w:eastAsia="ja-JP"/>
              </w:rPr>
            </w:pPr>
            <w:r w:rsidRPr="00EF5447">
              <w:rPr>
                <w:lang w:eastAsia="zh-CN"/>
              </w:rPr>
              <w:t>0.2</w:t>
            </w:r>
          </w:p>
        </w:tc>
        <w:tc>
          <w:tcPr>
            <w:tcW w:w="1403" w:type="dxa"/>
            <w:vAlign w:val="center"/>
          </w:tcPr>
          <w:p w14:paraId="5ECD0713"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02091A7B" w14:textId="77777777" w:rsidTr="00224F0E">
        <w:trPr>
          <w:trHeight w:val="187"/>
          <w:jc w:val="center"/>
        </w:trPr>
        <w:tc>
          <w:tcPr>
            <w:tcW w:w="2155" w:type="dxa"/>
            <w:tcBorders>
              <w:top w:val="single" w:sz="4" w:space="0" w:color="auto"/>
              <w:bottom w:val="single" w:sz="4" w:space="0" w:color="auto"/>
            </w:tcBorders>
            <w:shd w:val="clear" w:color="auto" w:fill="auto"/>
          </w:tcPr>
          <w:p w14:paraId="4BD5C387" w14:textId="77777777" w:rsidR="0035458D" w:rsidRPr="00EF5447" w:rsidRDefault="0035458D" w:rsidP="00224F0E">
            <w:pPr>
              <w:pStyle w:val="TAC"/>
            </w:pPr>
            <w:r w:rsidRPr="00EF5447">
              <w:t>DC_3-41_n3-n78</w:t>
            </w:r>
          </w:p>
        </w:tc>
        <w:tc>
          <w:tcPr>
            <w:tcW w:w="1488" w:type="dxa"/>
            <w:vAlign w:val="center"/>
          </w:tcPr>
          <w:p w14:paraId="62BB0176" w14:textId="77777777" w:rsidR="0035458D" w:rsidRPr="00EF5447" w:rsidRDefault="0035458D" w:rsidP="00224F0E">
            <w:pPr>
              <w:pStyle w:val="TAC"/>
              <w:rPr>
                <w:lang w:eastAsia="zh-CN"/>
              </w:rPr>
            </w:pPr>
            <w:r>
              <w:rPr>
                <w:rFonts w:eastAsia="DengXian"/>
                <w:lang w:eastAsia="zh-CN"/>
              </w:rPr>
              <w:t>0.2</w:t>
            </w:r>
          </w:p>
        </w:tc>
        <w:tc>
          <w:tcPr>
            <w:tcW w:w="1489" w:type="dxa"/>
            <w:vAlign w:val="center"/>
          </w:tcPr>
          <w:p w14:paraId="3B33E987"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192BBD4" w14:textId="77777777" w:rsidR="0035458D" w:rsidRPr="00EF5447" w:rsidRDefault="0035458D" w:rsidP="00224F0E">
            <w:pPr>
              <w:pStyle w:val="TAC"/>
              <w:rPr>
                <w:lang w:eastAsia="ja-JP"/>
              </w:rPr>
            </w:pPr>
            <w:r w:rsidRPr="00EF5447">
              <w:rPr>
                <w:lang w:eastAsia="zh-CN"/>
              </w:rPr>
              <w:t>0.2</w:t>
            </w:r>
          </w:p>
        </w:tc>
        <w:tc>
          <w:tcPr>
            <w:tcW w:w="1403" w:type="dxa"/>
            <w:vAlign w:val="center"/>
          </w:tcPr>
          <w:p w14:paraId="053CA16A" w14:textId="77777777" w:rsidR="0035458D" w:rsidRPr="00EF5447" w:rsidRDefault="0035458D" w:rsidP="00224F0E">
            <w:pPr>
              <w:pStyle w:val="TAC"/>
              <w:rPr>
                <w:lang w:eastAsia="ja-JP"/>
              </w:rPr>
            </w:pPr>
            <w:r>
              <w:rPr>
                <w:rFonts w:hint="eastAsia"/>
                <w:lang w:eastAsia="zh-CN"/>
              </w:rPr>
              <w:t>0</w:t>
            </w:r>
            <w:r>
              <w:rPr>
                <w:lang w:eastAsia="zh-CN"/>
              </w:rPr>
              <w:t>.5</w:t>
            </w:r>
          </w:p>
        </w:tc>
      </w:tr>
      <w:tr w:rsidR="0035458D" w:rsidRPr="001F0987" w14:paraId="73ADE08C" w14:textId="77777777" w:rsidTr="00224F0E">
        <w:trPr>
          <w:trHeight w:val="187"/>
          <w:jc w:val="center"/>
        </w:trPr>
        <w:tc>
          <w:tcPr>
            <w:tcW w:w="2155" w:type="dxa"/>
            <w:tcBorders>
              <w:top w:val="single" w:sz="4" w:space="0" w:color="auto"/>
              <w:bottom w:val="single" w:sz="4" w:space="0" w:color="auto"/>
            </w:tcBorders>
            <w:shd w:val="clear" w:color="auto" w:fill="auto"/>
          </w:tcPr>
          <w:p w14:paraId="3249924A" w14:textId="77777777" w:rsidR="0035458D" w:rsidRPr="001F0987" w:rsidRDefault="0035458D" w:rsidP="00224F0E">
            <w:pPr>
              <w:pStyle w:val="TAC"/>
            </w:pPr>
            <w:r w:rsidRPr="001F0987">
              <w:t>DC_3-41_n28-n41</w:t>
            </w:r>
          </w:p>
        </w:tc>
        <w:tc>
          <w:tcPr>
            <w:tcW w:w="1488" w:type="dxa"/>
            <w:vAlign w:val="center"/>
          </w:tcPr>
          <w:p w14:paraId="4B7DDDCD" w14:textId="77777777" w:rsidR="0035458D" w:rsidRPr="001F0987" w:rsidRDefault="0035458D" w:rsidP="00224F0E">
            <w:pPr>
              <w:pStyle w:val="TAC"/>
              <w:rPr>
                <w:lang w:eastAsia="zh-CN"/>
              </w:rPr>
            </w:pPr>
            <w:r>
              <w:rPr>
                <w:rFonts w:eastAsia="DengXian"/>
                <w:lang w:eastAsia="zh-CN"/>
              </w:rPr>
              <w:t>0.2</w:t>
            </w:r>
          </w:p>
        </w:tc>
        <w:tc>
          <w:tcPr>
            <w:tcW w:w="1489" w:type="dxa"/>
            <w:vAlign w:val="center"/>
          </w:tcPr>
          <w:p w14:paraId="36B2E5CD" w14:textId="77777777" w:rsidR="0035458D" w:rsidRPr="001F098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826CBA2" w14:textId="77777777" w:rsidR="0035458D" w:rsidRPr="001F0987" w:rsidRDefault="0035458D" w:rsidP="00224F0E">
            <w:pPr>
              <w:pStyle w:val="TAC"/>
              <w:rPr>
                <w:lang w:eastAsia="ja-JP"/>
              </w:rPr>
            </w:pPr>
            <w:r w:rsidRPr="00EF5447">
              <w:rPr>
                <w:lang w:eastAsia="zh-CN"/>
              </w:rPr>
              <w:t>0.2</w:t>
            </w:r>
          </w:p>
        </w:tc>
        <w:tc>
          <w:tcPr>
            <w:tcW w:w="1403" w:type="dxa"/>
            <w:vAlign w:val="center"/>
          </w:tcPr>
          <w:p w14:paraId="535EB761" w14:textId="77777777" w:rsidR="0035458D" w:rsidRPr="001F098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5458D" w:rsidRPr="00EF5447" w14:paraId="743BE4F1" w14:textId="77777777" w:rsidTr="00224F0E">
        <w:trPr>
          <w:trHeight w:val="187"/>
          <w:jc w:val="center"/>
        </w:trPr>
        <w:tc>
          <w:tcPr>
            <w:tcW w:w="2155" w:type="dxa"/>
            <w:tcBorders>
              <w:bottom w:val="single" w:sz="4" w:space="0" w:color="auto"/>
            </w:tcBorders>
            <w:shd w:val="clear" w:color="auto" w:fill="auto"/>
          </w:tcPr>
          <w:p w14:paraId="708C52AB" w14:textId="77777777" w:rsidR="0035458D" w:rsidRPr="00EF5447" w:rsidRDefault="0035458D" w:rsidP="00224F0E">
            <w:pPr>
              <w:pStyle w:val="TAC"/>
              <w:rPr>
                <w:rFonts w:cs="Arial"/>
              </w:rPr>
            </w:pPr>
            <w:r w:rsidRPr="00EF5447">
              <w:rPr>
                <w:rFonts w:eastAsia="MS Mincho" w:cs="Arial"/>
                <w:bCs/>
                <w:szCs w:val="18"/>
              </w:rPr>
              <w:t>DC_3-41_n28-n77</w:t>
            </w:r>
          </w:p>
        </w:tc>
        <w:tc>
          <w:tcPr>
            <w:tcW w:w="1488" w:type="dxa"/>
            <w:vAlign w:val="center"/>
          </w:tcPr>
          <w:p w14:paraId="524C550B" w14:textId="77777777" w:rsidR="0035458D" w:rsidRPr="00EF5447" w:rsidRDefault="0035458D" w:rsidP="00224F0E">
            <w:pPr>
              <w:pStyle w:val="TAC"/>
              <w:rPr>
                <w:rFonts w:cs="Arial"/>
                <w:szCs w:val="18"/>
                <w:lang w:eastAsia="zh-CN"/>
              </w:rPr>
            </w:pPr>
            <w:r>
              <w:rPr>
                <w:rFonts w:eastAsia="DengXian"/>
                <w:lang w:eastAsia="zh-CN"/>
              </w:rPr>
              <w:t>0.2</w:t>
            </w:r>
          </w:p>
        </w:tc>
        <w:tc>
          <w:tcPr>
            <w:tcW w:w="1489" w:type="dxa"/>
            <w:vAlign w:val="center"/>
          </w:tcPr>
          <w:p w14:paraId="556768A0" w14:textId="77777777" w:rsidR="0035458D" w:rsidRPr="00EF5447" w:rsidRDefault="0035458D" w:rsidP="00224F0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B25B5F6" w14:textId="77777777" w:rsidR="0035458D" w:rsidRPr="00EF5447" w:rsidRDefault="0035458D" w:rsidP="00224F0E">
            <w:pPr>
              <w:pStyle w:val="TAC"/>
              <w:rPr>
                <w:rFonts w:cs="Arial"/>
                <w:szCs w:val="18"/>
                <w:lang w:eastAsia="ja-JP"/>
              </w:rPr>
            </w:pPr>
            <w:r w:rsidRPr="00EF5447">
              <w:rPr>
                <w:lang w:eastAsia="zh-CN"/>
              </w:rPr>
              <w:t>0.2</w:t>
            </w:r>
          </w:p>
        </w:tc>
        <w:tc>
          <w:tcPr>
            <w:tcW w:w="1403" w:type="dxa"/>
            <w:vAlign w:val="center"/>
          </w:tcPr>
          <w:p w14:paraId="70C29786" w14:textId="77777777" w:rsidR="0035458D" w:rsidRPr="00EF5447" w:rsidRDefault="0035458D" w:rsidP="00224F0E">
            <w:pPr>
              <w:pStyle w:val="TAC"/>
              <w:rPr>
                <w:rFonts w:cs="Arial"/>
                <w:szCs w:val="18"/>
                <w:lang w:eastAsia="ja-JP"/>
              </w:rPr>
            </w:pPr>
            <w:r>
              <w:rPr>
                <w:rFonts w:hint="eastAsia"/>
                <w:lang w:eastAsia="zh-CN"/>
              </w:rPr>
              <w:t>0</w:t>
            </w:r>
            <w:r>
              <w:rPr>
                <w:lang w:eastAsia="zh-CN"/>
              </w:rPr>
              <w:t>.5</w:t>
            </w:r>
          </w:p>
        </w:tc>
      </w:tr>
      <w:tr w:rsidR="0035458D" w:rsidRPr="00EF5447" w14:paraId="0E30990B" w14:textId="77777777" w:rsidTr="00224F0E">
        <w:trPr>
          <w:trHeight w:val="187"/>
          <w:jc w:val="center"/>
        </w:trPr>
        <w:tc>
          <w:tcPr>
            <w:tcW w:w="2155" w:type="dxa"/>
            <w:tcBorders>
              <w:bottom w:val="single" w:sz="4" w:space="0" w:color="auto"/>
            </w:tcBorders>
            <w:shd w:val="clear" w:color="auto" w:fill="auto"/>
          </w:tcPr>
          <w:p w14:paraId="38CAD5BB" w14:textId="77777777" w:rsidR="0035458D" w:rsidRPr="00EF5447" w:rsidRDefault="0035458D" w:rsidP="00224F0E">
            <w:pPr>
              <w:pStyle w:val="TAC"/>
              <w:rPr>
                <w:rFonts w:cs="Arial"/>
              </w:rPr>
            </w:pPr>
            <w:r w:rsidRPr="00EF5447">
              <w:rPr>
                <w:rFonts w:eastAsia="MS Mincho" w:cs="Arial"/>
                <w:bCs/>
                <w:szCs w:val="18"/>
              </w:rPr>
              <w:t>DC_3-41_n28-n78</w:t>
            </w:r>
          </w:p>
        </w:tc>
        <w:tc>
          <w:tcPr>
            <w:tcW w:w="1488" w:type="dxa"/>
            <w:vAlign w:val="center"/>
          </w:tcPr>
          <w:p w14:paraId="58763B3A" w14:textId="77777777" w:rsidR="0035458D" w:rsidRPr="00EF5447" w:rsidRDefault="0035458D" w:rsidP="00224F0E">
            <w:pPr>
              <w:pStyle w:val="TAC"/>
              <w:rPr>
                <w:rFonts w:cs="Arial"/>
                <w:szCs w:val="18"/>
                <w:lang w:eastAsia="zh-CN"/>
              </w:rPr>
            </w:pPr>
            <w:r>
              <w:rPr>
                <w:rFonts w:eastAsia="DengXian" w:cs="Arial"/>
                <w:szCs w:val="18"/>
                <w:lang w:eastAsia="zh-CN"/>
              </w:rPr>
              <w:t>0.5</w:t>
            </w:r>
          </w:p>
        </w:tc>
        <w:tc>
          <w:tcPr>
            <w:tcW w:w="1489" w:type="dxa"/>
            <w:vAlign w:val="center"/>
          </w:tcPr>
          <w:p w14:paraId="4ACB072C" w14:textId="77777777" w:rsidR="0035458D" w:rsidRPr="00EF5447" w:rsidRDefault="0035458D" w:rsidP="00224F0E">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9DEFA6C" w14:textId="77777777" w:rsidR="0035458D" w:rsidRPr="00EF5447" w:rsidRDefault="0035458D" w:rsidP="00224F0E">
            <w:pPr>
              <w:pStyle w:val="TAC"/>
              <w:rPr>
                <w:rFonts w:cs="Arial"/>
                <w:szCs w:val="18"/>
                <w:lang w:eastAsia="ja-JP"/>
              </w:rPr>
            </w:pPr>
            <w:r w:rsidRPr="00EF5447">
              <w:rPr>
                <w:lang w:eastAsia="zh-CN"/>
              </w:rPr>
              <w:t>0.</w:t>
            </w:r>
            <w:r>
              <w:rPr>
                <w:lang w:eastAsia="zh-CN"/>
              </w:rPr>
              <w:t>2</w:t>
            </w:r>
          </w:p>
        </w:tc>
        <w:tc>
          <w:tcPr>
            <w:tcW w:w="1403" w:type="dxa"/>
            <w:vAlign w:val="center"/>
          </w:tcPr>
          <w:p w14:paraId="2A3A0077"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12A47170" w14:textId="77777777" w:rsidTr="00224F0E">
        <w:trPr>
          <w:trHeight w:val="187"/>
          <w:jc w:val="center"/>
        </w:trPr>
        <w:tc>
          <w:tcPr>
            <w:tcW w:w="2155" w:type="dxa"/>
            <w:tcBorders>
              <w:top w:val="single" w:sz="4" w:space="0" w:color="auto"/>
              <w:bottom w:val="single" w:sz="4" w:space="0" w:color="auto"/>
            </w:tcBorders>
            <w:shd w:val="clear" w:color="auto" w:fill="auto"/>
          </w:tcPr>
          <w:p w14:paraId="796BFD3B" w14:textId="77777777" w:rsidR="0035458D" w:rsidRPr="00EF5447" w:rsidRDefault="0035458D" w:rsidP="00224F0E">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3EDEB027" w14:textId="77777777" w:rsidR="0035458D" w:rsidRPr="00EF5447" w:rsidRDefault="0035458D" w:rsidP="00224F0E">
            <w:pPr>
              <w:pStyle w:val="TAC"/>
              <w:rPr>
                <w:lang w:eastAsia="ja-JP"/>
              </w:rPr>
            </w:pPr>
            <w:r>
              <w:rPr>
                <w:rFonts w:eastAsia="DengXian"/>
                <w:lang w:eastAsia="zh-CN"/>
              </w:rPr>
              <w:t>0.2</w:t>
            </w:r>
          </w:p>
        </w:tc>
        <w:tc>
          <w:tcPr>
            <w:tcW w:w="1489" w:type="dxa"/>
            <w:vAlign w:val="center"/>
          </w:tcPr>
          <w:p w14:paraId="00189B6B" w14:textId="77777777" w:rsidR="0035458D" w:rsidRPr="00EF544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0F03C7"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A10D412"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7124B1AB" w14:textId="77777777" w:rsidTr="00224F0E">
        <w:trPr>
          <w:trHeight w:val="187"/>
          <w:jc w:val="center"/>
        </w:trPr>
        <w:tc>
          <w:tcPr>
            <w:tcW w:w="2155" w:type="dxa"/>
            <w:tcBorders>
              <w:top w:val="single" w:sz="4" w:space="0" w:color="auto"/>
              <w:bottom w:val="single" w:sz="4" w:space="0" w:color="auto"/>
            </w:tcBorders>
            <w:shd w:val="clear" w:color="auto" w:fill="auto"/>
          </w:tcPr>
          <w:p w14:paraId="49A08052" w14:textId="77777777" w:rsidR="0035458D" w:rsidRPr="00EF5447" w:rsidRDefault="0035458D" w:rsidP="00224F0E">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2D67B131" w14:textId="77777777" w:rsidR="0035458D" w:rsidRPr="00EF5447" w:rsidRDefault="0035458D" w:rsidP="00224F0E">
            <w:pPr>
              <w:pStyle w:val="TAC"/>
              <w:rPr>
                <w:lang w:eastAsia="ja-JP"/>
              </w:rPr>
            </w:pPr>
            <w:r>
              <w:rPr>
                <w:rFonts w:eastAsia="DengXian"/>
                <w:lang w:eastAsia="zh-CN"/>
              </w:rPr>
              <w:t>0.2</w:t>
            </w:r>
          </w:p>
        </w:tc>
        <w:tc>
          <w:tcPr>
            <w:tcW w:w="1489" w:type="dxa"/>
            <w:vAlign w:val="center"/>
          </w:tcPr>
          <w:p w14:paraId="7E0571C0" w14:textId="77777777" w:rsidR="0035458D" w:rsidRPr="00EF5447" w:rsidRDefault="0035458D" w:rsidP="00224F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1E9C17F" w14:textId="77777777" w:rsidR="0035458D" w:rsidRPr="00EF5447" w:rsidRDefault="0035458D" w:rsidP="00224F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B0EA98"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7FE9E002" w14:textId="77777777" w:rsidTr="00224F0E">
        <w:trPr>
          <w:trHeight w:val="187"/>
          <w:jc w:val="center"/>
        </w:trPr>
        <w:tc>
          <w:tcPr>
            <w:tcW w:w="2155" w:type="dxa"/>
            <w:tcBorders>
              <w:bottom w:val="single" w:sz="4" w:space="0" w:color="auto"/>
            </w:tcBorders>
            <w:shd w:val="clear" w:color="auto" w:fill="auto"/>
          </w:tcPr>
          <w:p w14:paraId="27C0CF0E" w14:textId="77777777" w:rsidR="0035458D" w:rsidRPr="00EF5447" w:rsidRDefault="0035458D" w:rsidP="00224F0E">
            <w:pPr>
              <w:pStyle w:val="TAC"/>
              <w:rPr>
                <w:rFonts w:cs="Arial"/>
              </w:rPr>
            </w:pPr>
            <w:r w:rsidRPr="00EF5447">
              <w:rPr>
                <w:rFonts w:cs="Arial"/>
              </w:rPr>
              <w:t>DC_</w:t>
            </w:r>
            <w:r w:rsidRPr="00EF5447">
              <w:rPr>
                <w:rFonts w:cs="Arial"/>
                <w:lang w:eastAsia="ja-JP"/>
              </w:rPr>
              <w:t>3-41-42_n77</w:t>
            </w:r>
          </w:p>
        </w:tc>
        <w:tc>
          <w:tcPr>
            <w:tcW w:w="1488" w:type="dxa"/>
            <w:vAlign w:val="center"/>
          </w:tcPr>
          <w:p w14:paraId="2AD40F26" w14:textId="77777777" w:rsidR="0035458D" w:rsidRPr="00EF5447" w:rsidRDefault="0035458D" w:rsidP="00224F0E">
            <w:pPr>
              <w:pStyle w:val="TAC"/>
              <w:rPr>
                <w:rFonts w:cs="Arial"/>
              </w:rPr>
            </w:pPr>
            <w:r>
              <w:rPr>
                <w:rFonts w:cs="Arial"/>
                <w:szCs w:val="18"/>
                <w:lang w:eastAsia="ja-JP"/>
              </w:rPr>
              <w:t>0.5</w:t>
            </w:r>
          </w:p>
        </w:tc>
        <w:tc>
          <w:tcPr>
            <w:tcW w:w="1489" w:type="dxa"/>
            <w:vAlign w:val="center"/>
          </w:tcPr>
          <w:p w14:paraId="2455EE16" w14:textId="77777777" w:rsidR="0035458D" w:rsidRPr="00EF5447" w:rsidRDefault="0035458D" w:rsidP="00224F0E">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F9B8E33" w14:textId="77777777" w:rsidR="0035458D" w:rsidRPr="00EF5447" w:rsidRDefault="0035458D" w:rsidP="00224F0E">
            <w:pPr>
              <w:pStyle w:val="TAC"/>
              <w:rPr>
                <w:rFonts w:cs="Arial"/>
              </w:rPr>
            </w:pPr>
            <w:r w:rsidRPr="00EF5447">
              <w:rPr>
                <w:rFonts w:cs="Arial"/>
                <w:lang w:eastAsia="zh-CN"/>
              </w:rPr>
              <w:t>0.5</w:t>
            </w:r>
          </w:p>
        </w:tc>
        <w:tc>
          <w:tcPr>
            <w:tcW w:w="1403" w:type="dxa"/>
            <w:vAlign w:val="center"/>
          </w:tcPr>
          <w:p w14:paraId="5DAAE39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DA6CCEA" w14:textId="77777777" w:rsidTr="00224F0E">
        <w:trPr>
          <w:trHeight w:val="187"/>
          <w:jc w:val="center"/>
        </w:trPr>
        <w:tc>
          <w:tcPr>
            <w:tcW w:w="2155" w:type="dxa"/>
            <w:tcBorders>
              <w:bottom w:val="single" w:sz="4" w:space="0" w:color="auto"/>
            </w:tcBorders>
            <w:shd w:val="clear" w:color="auto" w:fill="auto"/>
          </w:tcPr>
          <w:p w14:paraId="4A43A9DB" w14:textId="77777777" w:rsidR="0035458D" w:rsidRPr="00EF5447" w:rsidRDefault="0035458D" w:rsidP="00224F0E">
            <w:pPr>
              <w:pStyle w:val="TAC"/>
              <w:rPr>
                <w:rFonts w:cs="Arial"/>
              </w:rPr>
            </w:pPr>
            <w:r w:rsidRPr="00EF5447">
              <w:rPr>
                <w:rFonts w:cs="Arial"/>
              </w:rPr>
              <w:t>DC_</w:t>
            </w:r>
            <w:r w:rsidRPr="00EF5447">
              <w:rPr>
                <w:rFonts w:cs="Arial"/>
                <w:lang w:eastAsia="ja-JP"/>
              </w:rPr>
              <w:t>3-41-42_n78</w:t>
            </w:r>
          </w:p>
        </w:tc>
        <w:tc>
          <w:tcPr>
            <w:tcW w:w="1488" w:type="dxa"/>
            <w:vAlign w:val="center"/>
          </w:tcPr>
          <w:p w14:paraId="20D81D96" w14:textId="77777777" w:rsidR="0035458D" w:rsidRPr="00EF5447" w:rsidRDefault="0035458D" w:rsidP="00224F0E">
            <w:pPr>
              <w:pStyle w:val="TAC"/>
              <w:rPr>
                <w:rFonts w:cs="Arial"/>
              </w:rPr>
            </w:pPr>
            <w:r>
              <w:rPr>
                <w:rFonts w:cs="Arial"/>
                <w:szCs w:val="18"/>
                <w:lang w:eastAsia="ja-JP"/>
              </w:rPr>
              <w:t>0.5</w:t>
            </w:r>
          </w:p>
        </w:tc>
        <w:tc>
          <w:tcPr>
            <w:tcW w:w="1489" w:type="dxa"/>
            <w:vAlign w:val="center"/>
          </w:tcPr>
          <w:p w14:paraId="1DF3D3F8" w14:textId="77777777" w:rsidR="0035458D" w:rsidRPr="00EF5447" w:rsidRDefault="0035458D" w:rsidP="00224F0E">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E1787B8" w14:textId="77777777" w:rsidR="0035458D" w:rsidRPr="00EF5447" w:rsidRDefault="0035458D" w:rsidP="00224F0E">
            <w:pPr>
              <w:pStyle w:val="TAC"/>
              <w:rPr>
                <w:rFonts w:cs="Arial"/>
              </w:rPr>
            </w:pPr>
            <w:r w:rsidRPr="00EF5447">
              <w:rPr>
                <w:rFonts w:cs="Arial"/>
                <w:lang w:eastAsia="zh-CN"/>
              </w:rPr>
              <w:t>0.5</w:t>
            </w:r>
          </w:p>
        </w:tc>
        <w:tc>
          <w:tcPr>
            <w:tcW w:w="1403" w:type="dxa"/>
            <w:vAlign w:val="center"/>
          </w:tcPr>
          <w:p w14:paraId="57BE6147"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r>
      <w:tr w:rsidR="0035458D" w:rsidRPr="00EF5447" w14:paraId="06B007C2" w14:textId="77777777" w:rsidTr="00224F0E">
        <w:trPr>
          <w:trHeight w:val="187"/>
          <w:jc w:val="center"/>
        </w:trPr>
        <w:tc>
          <w:tcPr>
            <w:tcW w:w="2155" w:type="dxa"/>
            <w:tcBorders>
              <w:bottom w:val="single" w:sz="4" w:space="0" w:color="auto"/>
            </w:tcBorders>
            <w:shd w:val="clear" w:color="auto" w:fill="auto"/>
          </w:tcPr>
          <w:p w14:paraId="43100AF8" w14:textId="77777777" w:rsidR="0035458D" w:rsidRPr="00EF5447" w:rsidRDefault="0035458D" w:rsidP="00224F0E">
            <w:pPr>
              <w:pStyle w:val="TAC"/>
              <w:rPr>
                <w:rFonts w:cs="Arial"/>
              </w:rPr>
            </w:pPr>
            <w:r w:rsidRPr="00EF5447">
              <w:rPr>
                <w:rFonts w:cs="Arial"/>
              </w:rPr>
              <w:t>DC_</w:t>
            </w:r>
            <w:r w:rsidRPr="00EF5447">
              <w:rPr>
                <w:rFonts w:cs="Arial"/>
                <w:lang w:eastAsia="ja-JP"/>
              </w:rPr>
              <w:t>3-41-42_n79</w:t>
            </w:r>
          </w:p>
        </w:tc>
        <w:tc>
          <w:tcPr>
            <w:tcW w:w="1488" w:type="dxa"/>
            <w:vAlign w:val="center"/>
          </w:tcPr>
          <w:p w14:paraId="59819D64" w14:textId="77777777" w:rsidR="0035458D" w:rsidRPr="00EF5447" w:rsidRDefault="0035458D" w:rsidP="00224F0E">
            <w:pPr>
              <w:pStyle w:val="TAC"/>
              <w:rPr>
                <w:rFonts w:cs="Arial"/>
              </w:rPr>
            </w:pPr>
            <w:r>
              <w:rPr>
                <w:rFonts w:cs="Arial"/>
                <w:szCs w:val="18"/>
                <w:lang w:eastAsia="ja-JP"/>
              </w:rPr>
              <w:t>0.5</w:t>
            </w:r>
          </w:p>
        </w:tc>
        <w:tc>
          <w:tcPr>
            <w:tcW w:w="1489" w:type="dxa"/>
            <w:vAlign w:val="center"/>
          </w:tcPr>
          <w:p w14:paraId="5C7FE23D" w14:textId="77777777" w:rsidR="0035458D" w:rsidRPr="00EF5447" w:rsidRDefault="0035458D" w:rsidP="00224F0E">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11720FE" w14:textId="77777777" w:rsidR="0035458D" w:rsidRPr="00EF5447" w:rsidRDefault="0035458D" w:rsidP="00224F0E">
            <w:pPr>
              <w:pStyle w:val="TAC"/>
              <w:rPr>
                <w:rFonts w:cs="Arial"/>
              </w:rPr>
            </w:pPr>
            <w:r w:rsidRPr="00EF5447">
              <w:rPr>
                <w:rFonts w:cs="Arial"/>
                <w:lang w:eastAsia="zh-CN"/>
              </w:rPr>
              <w:t>0.5</w:t>
            </w:r>
          </w:p>
        </w:tc>
        <w:tc>
          <w:tcPr>
            <w:tcW w:w="1403" w:type="dxa"/>
            <w:vAlign w:val="center"/>
          </w:tcPr>
          <w:p w14:paraId="5F597A27"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0D5C942B" w14:textId="77777777" w:rsidTr="00224F0E">
        <w:trPr>
          <w:trHeight w:val="187"/>
          <w:jc w:val="center"/>
        </w:trPr>
        <w:tc>
          <w:tcPr>
            <w:tcW w:w="2155" w:type="dxa"/>
            <w:tcBorders>
              <w:top w:val="single" w:sz="4" w:space="0" w:color="auto"/>
              <w:bottom w:val="single" w:sz="4" w:space="0" w:color="auto"/>
            </w:tcBorders>
            <w:shd w:val="clear" w:color="auto" w:fill="auto"/>
          </w:tcPr>
          <w:p w14:paraId="2A264BEF" w14:textId="77777777" w:rsidR="0035458D" w:rsidRPr="00EF5447" w:rsidRDefault="0035458D" w:rsidP="00224F0E">
            <w:pPr>
              <w:pStyle w:val="TAC"/>
            </w:pPr>
            <w:r w:rsidRPr="00EF5447">
              <w:rPr>
                <w:lang w:eastAsia="zh-TW"/>
              </w:rPr>
              <w:t>DC_3-42_n1-n77</w:t>
            </w:r>
          </w:p>
        </w:tc>
        <w:tc>
          <w:tcPr>
            <w:tcW w:w="1488" w:type="dxa"/>
            <w:vAlign w:val="center"/>
          </w:tcPr>
          <w:p w14:paraId="1A3BDAFB" w14:textId="77777777" w:rsidR="0035458D" w:rsidRPr="00EF5447" w:rsidRDefault="0035458D" w:rsidP="00224F0E">
            <w:pPr>
              <w:pStyle w:val="TAC"/>
              <w:rPr>
                <w:szCs w:val="18"/>
                <w:lang w:eastAsia="zh-CN"/>
              </w:rPr>
            </w:pPr>
            <w:r>
              <w:rPr>
                <w:lang w:eastAsia="zh-TW"/>
              </w:rPr>
              <w:t>0.2</w:t>
            </w:r>
          </w:p>
        </w:tc>
        <w:tc>
          <w:tcPr>
            <w:tcW w:w="1489" w:type="dxa"/>
            <w:vAlign w:val="center"/>
          </w:tcPr>
          <w:p w14:paraId="054C89C8"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c>
          <w:tcPr>
            <w:tcW w:w="1403" w:type="dxa"/>
            <w:vAlign w:val="center"/>
          </w:tcPr>
          <w:p w14:paraId="644E72C7" w14:textId="77777777" w:rsidR="0035458D" w:rsidRPr="00EF5447" w:rsidRDefault="0035458D" w:rsidP="00224F0E">
            <w:pPr>
              <w:pStyle w:val="TAC"/>
              <w:rPr>
                <w:lang w:eastAsia="zh-CN"/>
              </w:rPr>
            </w:pPr>
            <w:r w:rsidRPr="00EF5447">
              <w:rPr>
                <w:szCs w:val="18"/>
                <w:lang w:eastAsia="ja-JP"/>
              </w:rPr>
              <w:t>0.2</w:t>
            </w:r>
          </w:p>
        </w:tc>
        <w:tc>
          <w:tcPr>
            <w:tcW w:w="1403" w:type="dxa"/>
            <w:vAlign w:val="center"/>
          </w:tcPr>
          <w:p w14:paraId="3096342E"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3DA25A5C" w14:textId="77777777" w:rsidTr="00224F0E">
        <w:trPr>
          <w:trHeight w:val="187"/>
          <w:jc w:val="center"/>
        </w:trPr>
        <w:tc>
          <w:tcPr>
            <w:tcW w:w="2155" w:type="dxa"/>
            <w:tcBorders>
              <w:top w:val="single" w:sz="4" w:space="0" w:color="auto"/>
              <w:bottom w:val="single" w:sz="4" w:space="0" w:color="auto"/>
            </w:tcBorders>
            <w:shd w:val="clear" w:color="auto" w:fill="auto"/>
          </w:tcPr>
          <w:p w14:paraId="33ACE5BA" w14:textId="77777777" w:rsidR="0035458D" w:rsidRPr="00EF5447" w:rsidRDefault="0035458D" w:rsidP="00224F0E">
            <w:pPr>
              <w:pStyle w:val="TAC"/>
            </w:pPr>
            <w:r w:rsidRPr="00EF5447">
              <w:rPr>
                <w:lang w:eastAsia="zh-TW"/>
              </w:rPr>
              <w:t>DC_3-42_n1-n78</w:t>
            </w:r>
          </w:p>
        </w:tc>
        <w:tc>
          <w:tcPr>
            <w:tcW w:w="1488" w:type="dxa"/>
            <w:vAlign w:val="center"/>
          </w:tcPr>
          <w:p w14:paraId="0AF5DB94" w14:textId="77777777" w:rsidR="0035458D" w:rsidRPr="00EF5447" w:rsidRDefault="0035458D" w:rsidP="00224F0E">
            <w:pPr>
              <w:pStyle w:val="TAC"/>
              <w:rPr>
                <w:szCs w:val="18"/>
                <w:lang w:eastAsia="zh-CN"/>
              </w:rPr>
            </w:pPr>
            <w:r>
              <w:rPr>
                <w:lang w:eastAsia="zh-TW"/>
              </w:rPr>
              <w:t>0.2</w:t>
            </w:r>
          </w:p>
        </w:tc>
        <w:tc>
          <w:tcPr>
            <w:tcW w:w="1489" w:type="dxa"/>
            <w:vAlign w:val="center"/>
          </w:tcPr>
          <w:p w14:paraId="14F5696D"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c>
          <w:tcPr>
            <w:tcW w:w="1403" w:type="dxa"/>
            <w:vAlign w:val="center"/>
          </w:tcPr>
          <w:p w14:paraId="25DA37F7" w14:textId="77777777" w:rsidR="0035458D" w:rsidRPr="00EF5447" w:rsidRDefault="0035458D" w:rsidP="00224F0E">
            <w:pPr>
              <w:pStyle w:val="TAC"/>
              <w:rPr>
                <w:lang w:eastAsia="zh-CN"/>
              </w:rPr>
            </w:pPr>
            <w:r w:rsidRPr="00EF5447">
              <w:rPr>
                <w:szCs w:val="18"/>
                <w:lang w:eastAsia="ja-JP"/>
              </w:rPr>
              <w:t>0.2</w:t>
            </w:r>
          </w:p>
        </w:tc>
        <w:tc>
          <w:tcPr>
            <w:tcW w:w="1403" w:type="dxa"/>
            <w:vAlign w:val="center"/>
          </w:tcPr>
          <w:p w14:paraId="3FA1CF81"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34A343B0" w14:textId="77777777" w:rsidTr="00224F0E">
        <w:trPr>
          <w:trHeight w:val="187"/>
          <w:jc w:val="center"/>
        </w:trPr>
        <w:tc>
          <w:tcPr>
            <w:tcW w:w="2155" w:type="dxa"/>
            <w:tcBorders>
              <w:top w:val="single" w:sz="4" w:space="0" w:color="auto"/>
              <w:bottom w:val="single" w:sz="4" w:space="0" w:color="auto"/>
            </w:tcBorders>
            <w:shd w:val="clear" w:color="auto" w:fill="auto"/>
          </w:tcPr>
          <w:p w14:paraId="187154BD" w14:textId="77777777" w:rsidR="0035458D" w:rsidRPr="00EF5447" w:rsidRDefault="0035458D" w:rsidP="00224F0E">
            <w:pPr>
              <w:pStyle w:val="TAC"/>
            </w:pPr>
            <w:r w:rsidRPr="00EF5447">
              <w:rPr>
                <w:lang w:eastAsia="zh-TW"/>
              </w:rPr>
              <w:t>DC_3-42_n1-n79</w:t>
            </w:r>
          </w:p>
        </w:tc>
        <w:tc>
          <w:tcPr>
            <w:tcW w:w="1488" w:type="dxa"/>
            <w:vAlign w:val="center"/>
          </w:tcPr>
          <w:p w14:paraId="4ECC9DEB" w14:textId="77777777" w:rsidR="0035458D" w:rsidRPr="00EF5447" w:rsidRDefault="0035458D" w:rsidP="00224F0E">
            <w:pPr>
              <w:pStyle w:val="TAC"/>
              <w:rPr>
                <w:szCs w:val="18"/>
                <w:lang w:eastAsia="zh-CN"/>
              </w:rPr>
            </w:pPr>
            <w:r>
              <w:rPr>
                <w:lang w:eastAsia="zh-TW"/>
              </w:rPr>
              <w:t>0.2</w:t>
            </w:r>
          </w:p>
        </w:tc>
        <w:tc>
          <w:tcPr>
            <w:tcW w:w="1489" w:type="dxa"/>
            <w:vAlign w:val="center"/>
          </w:tcPr>
          <w:p w14:paraId="1AD3103F"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c>
          <w:tcPr>
            <w:tcW w:w="1403" w:type="dxa"/>
            <w:vAlign w:val="center"/>
          </w:tcPr>
          <w:p w14:paraId="2E230C7E" w14:textId="77777777" w:rsidR="0035458D" w:rsidRPr="00EF5447" w:rsidRDefault="0035458D" w:rsidP="00224F0E">
            <w:pPr>
              <w:pStyle w:val="TAC"/>
              <w:rPr>
                <w:lang w:eastAsia="zh-CN"/>
              </w:rPr>
            </w:pPr>
            <w:r w:rsidRPr="00EF5447">
              <w:rPr>
                <w:szCs w:val="18"/>
                <w:lang w:eastAsia="ja-JP"/>
              </w:rPr>
              <w:t>0.2</w:t>
            </w:r>
          </w:p>
        </w:tc>
        <w:tc>
          <w:tcPr>
            <w:tcW w:w="1403" w:type="dxa"/>
            <w:vAlign w:val="center"/>
          </w:tcPr>
          <w:p w14:paraId="11A2FBD1" w14:textId="77777777" w:rsidR="0035458D" w:rsidRPr="00EF5447" w:rsidRDefault="0035458D" w:rsidP="00224F0E">
            <w:pPr>
              <w:pStyle w:val="TAC"/>
              <w:rPr>
                <w:lang w:eastAsia="zh-CN"/>
              </w:rPr>
            </w:pPr>
            <w:r>
              <w:rPr>
                <w:lang w:eastAsia="zh-CN"/>
              </w:rPr>
              <w:t>-</w:t>
            </w:r>
          </w:p>
        </w:tc>
      </w:tr>
      <w:tr w:rsidR="0035458D" w:rsidRPr="00EF5447" w14:paraId="4FAF4617" w14:textId="77777777" w:rsidTr="00224F0E">
        <w:trPr>
          <w:trHeight w:val="187"/>
          <w:jc w:val="center"/>
        </w:trPr>
        <w:tc>
          <w:tcPr>
            <w:tcW w:w="2155" w:type="dxa"/>
            <w:tcBorders>
              <w:top w:val="single" w:sz="4" w:space="0" w:color="auto"/>
              <w:bottom w:val="single" w:sz="4" w:space="0" w:color="auto"/>
            </w:tcBorders>
            <w:shd w:val="clear" w:color="auto" w:fill="auto"/>
          </w:tcPr>
          <w:p w14:paraId="76688AB4" w14:textId="77777777" w:rsidR="0035458D" w:rsidRPr="00EF5447" w:rsidRDefault="0035458D" w:rsidP="00224F0E">
            <w:pPr>
              <w:pStyle w:val="TAC"/>
            </w:pPr>
            <w:r w:rsidRPr="00EF5447">
              <w:t>DC_3-42_n28-n77</w:t>
            </w:r>
          </w:p>
        </w:tc>
        <w:tc>
          <w:tcPr>
            <w:tcW w:w="1488" w:type="dxa"/>
            <w:tcBorders>
              <w:top w:val="single" w:sz="4" w:space="0" w:color="auto"/>
            </w:tcBorders>
            <w:vAlign w:val="center"/>
          </w:tcPr>
          <w:p w14:paraId="239E1E71" w14:textId="77777777" w:rsidR="0035458D" w:rsidRPr="00EF5447" w:rsidRDefault="0035458D" w:rsidP="00224F0E">
            <w:pPr>
              <w:pStyle w:val="TAC"/>
              <w:rPr>
                <w:szCs w:val="18"/>
                <w:lang w:eastAsia="zh-CN"/>
              </w:rPr>
            </w:pPr>
            <w:r>
              <w:t>0.2</w:t>
            </w:r>
          </w:p>
        </w:tc>
        <w:tc>
          <w:tcPr>
            <w:tcW w:w="1489" w:type="dxa"/>
            <w:tcBorders>
              <w:top w:val="single" w:sz="4" w:space="0" w:color="auto"/>
            </w:tcBorders>
            <w:vAlign w:val="center"/>
          </w:tcPr>
          <w:p w14:paraId="0402A30E"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743606EE" w14:textId="77777777" w:rsidR="0035458D" w:rsidRPr="00EF5447" w:rsidRDefault="0035458D" w:rsidP="00224F0E">
            <w:pPr>
              <w:pStyle w:val="TAC"/>
              <w:rPr>
                <w:lang w:eastAsia="zh-CN"/>
              </w:rPr>
            </w:pPr>
            <w:r w:rsidRPr="00EF5447">
              <w:t>0.</w:t>
            </w:r>
            <w:r>
              <w:t>5</w:t>
            </w:r>
          </w:p>
        </w:tc>
        <w:tc>
          <w:tcPr>
            <w:tcW w:w="1403" w:type="dxa"/>
            <w:tcBorders>
              <w:top w:val="single" w:sz="4" w:space="0" w:color="auto"/>
            </w:tcBorders>
            <w:vAlign w:val="center"/>
          </w:tcPr>
          <w:p w14:paraId="57B4D72A" w14:textId="77777777" w:rsidR="0035458D" w:rsidRPr="00EF5447" w:rsidRDefault="0035458D" w:rsidP="00224F0E">
            <w:pPr>
              <w:pStyle w:val="TAC"/>
              <w:rPr>
                <w:lang w:eastAsia="zh-CN"/>
              </w:rPr>
            </w:pPr>
            <w:r>
              <w:rPr>
                <w:rFonts w:hint="eastAsia"/>
                <w:lang w:eastAsia="zh-CN"/>
              </w:rPr>
              <w:t>0</w:t>
            </w:r>
            <w:r>
              <w:rPr>
                <w:lang w:eastAsia="zh-CN"/>
              </w:rPr>
              <w:t>.5</w:t>
            </w:r>
          </w:p>
        </w:tc>
      </w:tr>
      <w:tr w:rsidR="0035458D" w:rsidRPr="00EF5447" w14:paraId="077DA70C" w14:textId="77777777" w:rsidTr="00224F0E">
        <w:trPr>
          <w:trHeight w:val="187"/>
          <w:jc w:val="center"/>
        </w:trPr>
        <w:tc>
          <w:tcPr>
            <w:tcW w:w="2155" w:type="dxa"/>
            <w:tcBorders>
              <w:bottom w:val="single" w:sz="4" w:space="0" w:color="auto"/>
            </w:tcBorders>
            <w:shd w:val="clear" w:color="auto" w:fill="auto"/>
          </w:tcPr>
          <w:p w14:paraId="1220C669" w14:textId="77777777" w:rsidR="0035458D" w:rsidRPr="00EF5447" w:rsidRDefault="0035458D" w:rsidP="00224F0E">
            <w:pPr>
              <w:pStyle w:val="TAC"/>
              <w:rPr>
                <w:rFonts w:cs="Arial"/>
              </w:rPr>
            </w:pPr>
            <w:r w:rsidRPr="00EF5447">
              <w:rPr>
                <w:rFonts w:cs="Arial"/>
                <w:szCs w:val="18"/>
                <w:lang w:eastAsia="ja-JP"/>
              </w:rPr>
              <w:t>DC_3-42_n77-n79</w:t>
            </w:r>
          </w:p>
        </w:tc>
        <w:tc>
          <w:tcPr>
            <w:tcW w:w="1488" w:type="dxa"/>
            <w:vAlign w:val="center"/>
          </w:tcPr>
          <w:p w14:paraId="0E686CC2" w14:textId="77777777" w:rsidR="0035458D" w:rsidRPr="00EF5447" w:rsidRDefault="0035458D" w:rsidP="00224F0E">
            <w:pPr>
              <w:pStyle w:val="TAC"/>
              <w:rPr>
                <w:rFonts w:cs="Arial"/>
              </w:rPr>
            </w:pPr>
            <w:r>
              <w:t>0.2</w:t>
            </w:r>
          </w:p>
        </w:tc>
        <w:tc>
          <w:tcPr>
            <w:tcW w:w="1489" w:type="dxa"/>
            <w:vAlign w:val="center"/>
          </w:tcPr>
          <w:p w14:paraId="5721144F" w14:textId="77777777" w:rsidR="0035458D" w:rsidRPr="00EF5447" w:rsidRDefault="0035458D" w:rsidP="00224F0E">
            <w:pPr>
              <w:pStyle w:val="TAC"/>
              <w:rPr>
                <w:rFonts w:cs="Arial"/>
              </w:rPr>
            </w:pPr>
            <w:r>
              <w:rPr>
                <w:rFonts w:hint="eastAsia"/>
                <w:szCs w:val="18"/>
                <w:lang w:eastAsia="zh-CN"/>
              </w:rPr>
              <w:t>0</w:t>
            </w:r>
            <w:r>
              <w:rPr>
                <w:szCs w:val="18"/>
                <w:lang w:eastAsia="zh-CN"/>
              </w:rPr>
              <w:t>.5</w:t>
            </w:r>
          </w:p>
        </w:tc>
        <w:tc>
          <w:tcPr>
            <w:tcW w:w="1403" w:type="dxa"/>
            <w:vAlign w:val="center"/>
          </w:tcPr>
          <w:p w14:paraId="2B14FFA1" w14:textId="77777777" w:rsidR="0035458D" w:rsidRPr="00EF5447" w:rsidRDefault="0035458D" w:rsidP="00224F0E">
            <w:pPr>
              <w:pStyle w:val="TAC"/>
              <w:rPr>
                <w:rFonts w:cs="Arial"/>
              </w:rPr>
            </w:pPr>
            <w:r w:rsidRPr="00EF5447">
              <w:t>0.</w:t>
            </w:r>
            <w:r>
              <w:t>5</w:t>
            </w:r>
          </w:p>
        </w:tc>
        <w:tc>
          <w:tcPr>
            <w:tcW w:w="1403" w:type="dxa"/>
            <w:vAlign w:val="center"/>
          </w:tcPr>
          <w:p w14:paraId="5F9F90AA" w14:textId="77777777" w:rsidR="0035458D" w:rsidRPr="00EF5447" w:rsidRDefault="0035458D" w:rsidP="00224F0E">
            <w:pPr>
              <w:pStyle w:val="TAC"/>
              <w:rPr>
                <w:rFonts w:cs="Arial"/>
              </w:rPr>
            </w:pPr>
            <w:r>
              <w:rPr>
                <w:lang w:eastAsia="zh-CN"/>
              </w:rPr>
              <w:t>-</w:t>
            </w:r>
          </w:p>
        </w:tc>
      </w:tr>
      <w:tr w:rsidR="0035458D" w:rsidRPr="00EF5447" w14:paraId="07882980" w14:textId="77777777" w:rsidTr="00224F0E">
        <w:trPr>
          <w:trHeight w:val="187"/>
          <w:jc w:val="center"/>
        </w:trPr>
        <w:tc>
          <w:tcPr>
            <w:tcW w:w="2155" w:type="dxa"/>
            <w:tcBorders>
              <w:bottom w:val="single" w:sz="4" w:space="0" w:color="auto"/>
            </w:tcBorders>
            <w:shd w:val="clear" w:color="auto" w:fill="auto"/>
          </w:tcPr>
          <w:p w14:paraId="7A7E304D" w14:textId="77777777" w:rsidR="0035458D" w:rsidRPr="00EF5447" w:rsidRDefault="0035458D" w:rsidP="00224F0E">
            <w:pPr>
              <w:pStyle w:val="TAC"/>
              <w:rPr>
                <w:rFonts w:cs="Arial"/>
              </w:rPr>
            </w:pPr>
            <w:r w:rsidRPr="00EF5447">
              <w:rPr>
                <w:rFonts w:cs="Arial"/>
                <w:szCs w:val="18"/>
                <w:lang w:eastAsia="ja-JP"/>
              </w:rPr>
              <w:t>DC_3-42_n78-n79</w:t>
            </w:r>
          </w:p>
        </w:tc>
        <w:tc>
          <w:tcPr>
            <w:tcW w:w="1488" w:type="dxa"/>
            <w:vAlign w:val="center"/>
          </w:tcPr>
          <w:p w14:paraId="560FFBF9" w14:textId="77777777" w:rsidR="0035458D" w:rsidRPr="00EF5447" w:rsidRDefault="0035458D" w:rsidP="00224F0E">
            <w:pPr>
              <w:pStyle w:val="TAC"/>
              <w:rPr>
                <w:rFonts w:cs="Arial"/>
              </w:rPr>
            </w:pPr>
            <w:r>
              <w:rPr>
                <w:lang w:eastAsia="ja-JP"/>
              </w:rPr>
              <w:t>0.2</w:t>
            </w:r>
          </w:p>
        </w:tc>
        <w:tc>
          <w:tcPr>
            <w:tcW w:w="1489" w:type="dxa"/>
            <w:vAlign w:val="center"/>
          </w:tcPr>
          <w:p w14:paraId="3E425EF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430075" w14:textId="77777777" w:rsidR="0035458D" w:rsidRPr="00EF5447" w:rsidRDefault="0035458D" w:rsidP="00224F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C75353D" w14:textId="77777777" w:rsidR="0035458D" w:rsidRPr="00EF5447" w:rsidRDefault="0035458D" w:rsidP="00224F0E">
            <w:pPr>
              <w:pStyle w:val="TAC"/>
              <w:rPr>
                <w:rFonts w:cs="Arial"/>
                <w:lang w:eastAsia="zh-CN"/>
              </w:rPr>
            </w:pPr>
            <w:r>
              <w:rPr>
                <w:rFonts w:cs="Arial" w:hint="eastAsia"/>
                <w:lang w:eastAsia="zh-CN"/>
              </w:rPr>
              <w:t>-</w:t>
            </w:r>
          </w:p>
        </w:tc>
      </w:tr>
      <w:tr w:rsidR="0035458D" w14:paraId="5A0DC2EA" w14:textId="77777777" w:rsidTr="00224F0E">
        <w:trPr>
          <w:trHeight w:val="187"/>
          <w:jc w:val="center"/>
        </w:trPr>
        <w:tc>
          <w:tcPr>
            <w:tcW w:w="2155" w:type="dxa"/>
            <w:tcBorders>
              <w:bottom w:val="single" w:sz="4" w:space="0" w:color="auto"/>
            </w:tcBorders>
            <w:shd w:val="clear" w:color="auto" w:fill="auto"/>
          </w:tcPr>
          <w:p w14:paraId="0DACB9CB" w14:textId="77777777" w:rsidR="0035458D" w:rsidRPr="00EF5447" w:rsidRDefault="0035458D" w:rsidP="00224F0E">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6604D41" w14:textId="77777777" w:rsidR="0035458D" w:rsidRDefault="0035458D" w:rsidP="00224F0E">
            <w:pPr>
              <w:pStyle w:val="TAC"/>
              <w:rPr>
                <w:lang w:eastAsia="ja-JP"/>
              </w:rPr>
            </w:pPr>
            <w:r>
              <w:rPr>
                <w:lang w:val="sv-SE"/>
              </w:rPr>
              <w:t>0.2</w:t>
            </w:r>
          </w:p>
        </w:tc>
        <w:tc>
          <w:tcPr>
            <w:tcW w:w="1489" w:type="dxa"/>
            <w:vAlign w:val="center"/>
          </w:tcPr>
          <w:p w14:paraId="27808C68" w14:textId="77777777" w:rsidR="0035458D" w:rsidRDefault="0035458D" w:rsidP="00224F0E">
            <w:pPr>
              <w:pStyle w:val="TAC"/>
              <w:rPr>
                <w:rFonts w:cs="Arial"/>
                <w:lang w:eastAsia="zh-CN"/>
              </w:rPr>
            </w:pPr>
            <w:r>
              <w:rPr>
                <w:rFonts w:hint="eastAsia"/>
                <w:lang w:eastAsia="zh-CN"/>
              </w:rPr>
              <w:t>0</w:t>
            </w:r>
            <w:r>
              <w:rPr>
                <w:lang w:eastAsia="zh-CN"/>
              </w:rPr>
              <w:t>.2</w:t>
            </w:r>
          </w:p>
        </w:tc>
        <w:tc>
          <w:tcPr>
            <w:tcW w:w="1403" w:type="dxa"/>
            <w:vAlign w:val="center"/>
          </w:tcPr>
          <w:p w14:paraId="09974ACD" w14:textId="77777777" w:rsidR="0035458D" w:rsidRPr="00EF5447" w:rsidRDefault="0035458D" w:rsidP="00224F0E">
            <w:pPr>
              <w:pStyle w:val="TAC"/>
              <w:rPr>
                <w:rFonts w:eastAsia="Yu Mincho" w:cs="Arial"/>
                <w:lang w:eastAsia="ja-JP"/>
              </w:rPr>
            </w:pPr>
            <w:r>
              <w:rPr>
                <w:rFonts w:cs="Arial"/>
              </w:rPr>
              <w:t>0.</w:t>
            </w:r>
            <w:r>
              <w:rPr>
                <w:rFonts w:cs="Arial"/>
                <w:lang w:val="sv-SE"/>
              </w:rPr>
              <w:t>2</w:t>
            </w:r>
          </w:p>
        </w:tc>
        <w:tc>
          <w:tcPr>
            <w:tcW w:w="1403" w:type="dxa"/>
            <w:vAlign w:val="center"/>
          </w:tcPr>
          <w:p w14:paraId="0C1D45DC"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062F1" w14:paraId="1D48B2A6" w14:textId="77777777" w:rsidTr="00224F0E">
        <w:trPr>
          <w:trHeight w:val="187"/>
          <w:jc w:val="center"/>
        </w:trPr>
        <w:tc>
          <w:tcPr>
            <w:tcW w:w="2155" w:type="dxa"/>
            <w:tcBorders>
              <w:top w:val="single" w:sz="4" w:space="0" w:color="auto"/>
              <w:bottom w:val="single" w:sz="4" w:space="0" w:color="auto"/>
            </w:tcBorders>
            <w:shd w:val="clear" w:color="auto" w:fill="auto"/>
          </w:tcPr>
          <w:p w14:paraId="5CFB7B79" w14:textId="77777777" w:rsidR="0035458D" w:rsidRPr="008B1D88" w:rsidRDefault="0035458D" w:rsidP="00224F0E">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6BCC373" w14:textId="77777777" w:rsidR="0035458D" w:rsidRDefault="0035458D" w:rsidP="00224F0E">
            <w:pPr>
              <w:pStyle w:val="TAC"/>
              <w:rPr>
                <w:rFonts w:cs="Arial"/>
                <w:szCs w:val="18"/>
                <w:lang w:val="sv-SE" w:eastAsia="ja-JP"/>
              </w:rPr>
            </w:pPr>
            <w:r>
              <w:rPr>
                <w:rFonts w:eastAsia="Malgun Gothic" w:cs="Arial"/>
                <w:lang w:eastAsia="ko-KR"/>
              </w:rPr>
              <w:t>0.2</w:t>
            </w:r>
          </w:p>
        </w:tc>
        <w:tc>
          <w:tcPr>
            <w:tcW w:w="1489" w:type="dxa"/>
            <w:vAlign w:val="center"/>
          </w:tcPr>
          <w:p w14:paraId="02A2DB3D" w14:textId="77777777" w:rsidR="0035458D" w:rsidRDefault="0035458D" w:rsidP="00224F0E">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CC15913" w14:textId="77777777" w:rsidR="0035458D" w:rsidRPr="00E062F1" w:rsidRDefault="0035458D" w:rsidP="00224F0E">
            <w:pPr>
              <w:pStyle w:val="TAC"/>
              <w:rPr>
                <w:rFonts w:cs="Arial"/>
                <w:lang w:eastAsia="zh-CN"/>
              </w:rPr>
            </w:pPr>
            <w:r w:rsidRPr="00EF5447">
              <w:rPr>
                <w:rFonts w:eastAsia="Malgun Gothic" w:cs="Arial"/>
                <w:lang w:eastAsia="ko-KR"/>
              </w:rPr>
              <w:t>0.2</w:t>
            </w:r>
          </w:p>
        </w:tc>
        <w:tc>
          <w:tcPr>
            <w:tcW w:w="1403" w:type="dxa"/>
            <w:vAlign w:val="center"/>
          </w:tcPr>
          <w:p w14:paraId="6083044C" w14:textId="77777777" w:rsidR="0035458D" w:rsidRPr="00E062F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E24CEF3" w14:textId="77777777" w:rsidTr="00224F0E">
        <w:trPr>
          <w:trHeight w:val="187"/>
          <w:jc w:val="center"/>
        </w:trPr>
        <w:tc>
          <w:tcPr>
            <w:tcW w:w="2155" w:type="dxa"/>
            <w:tcBorders>
              <w:top w:val="single" w:sz="4" w:space="0" w:color="auto"/>
              <w:bottom w:val="single" w:sz="4" w:space="0" w:color="auto"/>
            </w:tcBorders>
            <w:shd w:val="clear" w:color="auto" w:fill="auto"/>
          </w:tcPr>
          <w:p w14:paraId="08FA5862" w14:textId="77777777" w:rsidR="0035458D" w:rsidRPr="00EF5447" w:rsidRDefault="0035458D" w:rsidP="00224F0E">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071D656C" w14:textId="77777777" w:rsidR="0035458D" w:rsidRPr="00EF5447" w:rsidRDefault="0035458D" w:rsidP="00224F0E">
            <w:pPr>
              <w:pStyle w:val="TAC"/>
              <w:rPr>
                <w:lang w:eastAsia="ja-JP"/>
              </w:rPr>
            </w:pPr>
            <w:r>
              <w:rPr>
                <w:rFonts w:cs="Arial"/>
                <w:szCs w:val="18"/>
                <w:lang w:val="sv-SE" w:eastAsia="ja-JP"/>
              </w:rPr>
              <w:t>-</w:t>
            </w:r>
          </w:p>
        </w:tc>
        <w:tc>
          <w:tcPr>
            <w:tcW w:w="1489" w:type="dxa"/>
            <w:vAlign w:val="center"/>
          </w:tcPr>
          <w:p w14:paraId="0DC88E18"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61FFE87D" w14:textId="77777777" w:rsidR="0035458D" w:rsidRPr="00EF5447" w:rsidRDefault="0035458D" w:rsidP="00224F0E">
            <w:pPr>
              <w:pStyle w:val="TAC"/>
              <w:rPr>
                <w:rFonts w:eastAsia="Yu Mincho" w:cs="Arial"/>
                <w:lang w:eastAsia="ja-JP"/>
              </w:rPr>
            </w:pPr>
            <w:r w:rsidRPr="00E062F1">
              <w:rPr>
                <w:rFonts w:cs="Arial"/>
                <w:lang w:eastAsia="zh-CN"/>
              </w:rPr>
              <w:t>0.5</w:t>
            </w:r>
          </w:p>
        </w:tc>
        <w:tc>
          <w:tcPr>
            <w:tcW w:w="1403" w:type="dxa"/>
            <w:vAlign w:val="center"/>
          </w:tcPr>
          <w:p w14:paraId="3186DEF9"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3A228F06" w14:textId="77777777" w:rsidTr="00224F0E">
        <w:trPr>
          <w:trHeight w:val="187"/>
          <w:jc w:val="center"/>
        </w:trPr>
        <w:tc>
          <w:tcPr>
            <w:tcW w:w="2155" w:type="dxa"/>
            <w:tcBorders>
              <w:top w:val="single" w:sz="4" w:space="0" w:color="auto"/>
              <w:bottom w:val="single" w:sz="4" w:space="0" w:color="auto"/>
            </w:tcBorders>
            <w:shd w:val="clear" w:color="auto" w:fill="auto"/>
          </w:tcPr>
          <w:p w14:paraId="0524079D" w14:textId="77777777" w:rsidR="0035458D" w:rsidRPr="00C63EC7" w:rsidRDefault="0035458D" w:rsidP="00224F0E">
            <w:pPr>
              <w:pStyle w:val="TAC"/>
              <w:rPr>
                <w:b/>
                <w:lang w:val="fi-FI" w:eastAsia="fi-FI"/>
              </w:rPr>
            </w:pPr>
            <w:r>
              <w:rPr>
                <w:lang w:val="fi-FI" w:eastAsia="fi-FI"/>
              </w:rPr>
              <w:t>DC_5</w:t>
            </w:r>
            <w:r w:rsidRPr="00C63EC7">
              <w:rPr>
                <w:lang w:val="fi-FI" w:eastAsia="fi-FI"/>
              </w:rPr>
              <w:t>-7-66_n7</w:t>
            </w:r>
          </w:p>
          <w:p w14:paraId="5244C283" w14:textId="77777777" w:rsidR="0035458D" w:rsidRPr="00EF5447" w:rsidRDefault="0035458D" w:rsidP="00224F0E">
            <w:pPr>
              <w:pStyle w:val="TAC"/>
              <w:rPr>
                <w:rFonts w:cs="Arial"/>
              </w:rPr>
            </w:pPr>
            <w:r>
              <w:rPr>
                <w:lang w:val="fi-FI" w:eastAsia="fi-FI"/>
              </w:rPr>
              <w:t>DC_5</w:t>
            </w:r>
            <w:r w:rsidRPr="00C63EC7">
              <w:rPr>
                <w:lang w:val="fi-FI" w:eastAsia="fi-FI"/>
              </w:rPr>
              <w:t>-7-66-66_n7</w:t>
            </w:r>
          </w:p>
        </w:tc>
        <w:tc>
          <w:tcPr>
            <w:tcW w:w="1488" w:type="dxa"/>
            <w:vAlign w:val="center"/>
          </w:tcPr>
          <w:p w14:paraId="32E70970" w14:textId="77777777" w:rsidR="0035458D" w:rsidRPr="00EF5447" w:rsidRDefault="0035458D" w:rsidP="00224F0E">
            <w:pPr>
              <w:pStyle w:val="TAC"/>
              <w:rPr>
                <w:lang w:eastAsia="ja-JP"/>
              </w:rPr>
            </w:pPr>
            <w:r>
              <w:rPr>
                <w:rFonts w:cs="Arial"/>
                <w:lang w:eastAsia="zh-CN"/>
              </w:rPr>
              <w:t>-</w:t>
            </w:r>
          </w:p>
        </w:tc>
        <w:tc>
          <w:tcPr>
            <w:tcW w:w="1489" w:type="dxa"/>
            <w:vAlign w:val="center"/>
          </w:tcPr>
          <w:p w14:paraId="6461CC1A" w14:textId="77777777" w:rsidR="0035458D" w:rsidRPr="00EF5447" w:rsidRDefault="0035458D" w:rsidP="00224F0E">
            <w:pPr>
              <w:pStyle w:val="TAC"/>
              <w:rPr>
                <w:lang w:eastAsia="zh-CN"/>
              </w:rPr>
            </w:pPr>
            <w:r>
              <w:rPr>
                <w:rFonts w:hint="eastAsia"/>
                <w:lang w:eastAsia="zh-CN"/>
              </w:rPr>
              <w:t>0</w:t>
            </w:r>
            <w:r>
              <w:rPr>
                <w:lang w:eastAsia="zh-CN"/>
              </w:rPr>
              <w:t>.5</w:t>
            </w:r>
          </w:p>
        </w:tc>
        <w:tc>
          <w:tcPr>
            <w:tcW w:w="1403" w:type="dxa"/>
            <w:vAlign w:val="center"/>
          </w:tcPr>
          <w:p w14:paraId="16DFE70D" w14:textId="77777777" w:rsidR="0035458D" w:rsidRPr="00EF5447" w:rsidRDefault="0035458D" w:rsidP="00224F0E">
            <w:pPr>
              <w:pStyle w:val="TAC"/>
              <w:rPr>
                <w:rFonts w:eastAsia="Yu Mincho" w:cs="Arial"/>
                <w:lang w:eastAsia="ja-JP"/>
              </w:rPr>
            </w:pPr>
            <w:r>
              <w:rPr>
                <w:rFonts w:cs="Arial"/>
                <w:lang w:eastAsia="zh-CN"/>
              </w:rPr>
              <w:t>0.5</w:t>
            </w:r>
          </w:p>
        </w:tc>
        <w:tc>
          <w:tcPr>
            <w:tcW w:w="1403" w:type="dxa"/>
            <w:vAlign w:val="center"/>
          </w:tcPr>
          <w:p w14:paraId="26AF9CE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3638F356" w14:textId="77777777" w:rsidTr="00224F0E">
        <w:trPr>
          <w:trHeight w:val="187"/>
          <w:jc w:val="center"/>
        </w:trPr>
        <w:tc>
          <w:tcPr>
            <w:tcW w:w="2155" w:type="dxa"/>
            <w:tcBorders>
              <w:top w:val="single" w:sz="4" w:space="0" w:color="auto"/>
              <w:bottom w:val="single" w:sz="4" w:space="0" w:color="auto"/>
            </w:tcBorders>
            <w:shd w:val="clear" w:color="auto" w:fill="auto"/>
          </w:tcPr>
          <w:p w14:paraId="5AD5BBDC" w14:textId="77777777" w:rsidR="0035458D" w:rsidRPr="00EF5447" w:rsidRDefault="0035458D" w:rsidP="00224F0E">
            <w:pPr>
              <w:pStyle w:val="TAC"/>
              <w:rPr>
                <w:rFonts w:cs="Arial"/>
              </w:rPr>
            </w:pPr>
            <w:r w:rsidRPr="00990C01">
              <w:t>DC_5-7-66_n66</w:t>
            </w:r>
            <w:r>
              <w:br/>
            </w:r>
            <w:r w:rsidRPr="00990C01">
              <w:t>DC_5-7</w:t>
            </w:r>
            <w:r>
              <w:t>-7</w:t>
            </w:r>
            <w:r w:rsidRPr="00990C01">
              <w:t>-66_n66</w:t>
            </w:r>
          </w:p>
        </w:tc>
        <w:tc>
          <w:tcPr>
            <w:tcW w:w="1488" w:type="dxa"/>
            <w:vAlign w:val="center"/>
          </w:tcPr>
          <w:p w14:paraId="5494C93A" w14:textId="77777777" w:rsidR="0035458D" w:rsidRPr="00EF5447" w:rsidRDefault="0035458D" w:rsidP="00224F0E">
            <w:pPr>
              <w:pStyle w:val="TAC"/>
              <w:rPr>
                <w:lang w:eastAsia="ja-JP"/>
              </w:rPr>
            </w:pPr>
            <w:r>
              <w:t>0.3</w:t>
            </w:r>
          </w:p>
        </w:tc>
        <w:tc>
          <w:tcPr>
            <w:tcW w:w="1489" w:type="dxa"/>
            <w:vAlign w:val="center"/>
          </w:tcPr>
          <w:p w14:paraId="6AF89BE5" w14:textId="77777777" w:rsidR="0035458D" w:rsidRPr="00EF5447" w:rsidRDefault="0035458D" w:rsidP="00224F0E">
            <w:pPr>
              <w:pStyle w:val="TAC"/>
              <w:rPr>
                <w:lang w:eastAsia="zh-CN"/>
              </w:rPr>
            </w:pPr>
            <w:r>
              <w:rPr>
                <w:rFonts w:hint="eastAsia"/>
                <w:lang w:eastAsia="zh-CN"/>
              </w:rPr>
              <w:t>-</w:t>
            </w:r>
          </w:p>
        </w:tc>
        <w:tc>
          <w:tcPr>
            <w:tcW w:w="1403" w:type="dxa"/>
            <w:vAlign w:val="center"/>
          </w:tcPr>
          <w:p w14:paraId="5E819A9F" w14:textId="77777777" w:rsidR="0035458D" w:rsidRPr="00EF5447" w:rsidRDefault="0035458D" w:rsidP="00224F0E">
            <w:pPr>
              <w:pStyle w:val="TAC"/>
              <w:rPr>
                <w:rFonts w:eastAsia="Yu Mincho" w:cs="Arial"/>
                <w:lang w:eastAsia="ja-JP"/>
              </w:rPr>
            </w:pPr>
            <w:r w:rsidRPr="00990C01">
              <w:rPr>
                <w:rFonts w:cs="Arial"/>
              </w:rPr>
              <w:t>0.3</w:t>
            </w:r>
          </w:p>
        </w:tc>
        <w:tc>
          <w:tcPr>
            <w:tcW w:w="1403" w:type="dxa"/>
            <w:vAlign w:val="center"/>
          </w:tcPr>
          <w:p w14:paraId="2D15BE79"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14:paraId="7D36D718" w14:textId="77777777" w:rsidTr="00224F0E">
        <w:trPr>
          <w:trHeight w:val="187"/>
          <w:jc w:val="center"/>
        </w:trPr>
        <w:tc>
          <w:tcPr>
            <w:tcW w:w="2155" w:type="dxa"/>
            <w:tcBorders>
              <w:top w:val="single" w:sz="4" w:space="0" w:color="auto"/>
              <w:bottom w:val="single" w:sz="4" w:space="0" w:color="auto"/>
            </w:tcBorders>
            <w:shd w:val="clear" w:color="auto" w:fill="auto"/>
          </w:tcPr>
          <w:p w14:paraId="41DBF9BE" w14:textId="77777777" w:rsidR="0035458D" w:rsidRPr="00990C01" w:rsidRDefault="0035458D" w:rsidP="00224F0E">
            <w:pPr>
              <w:pStyle w:val="TAC"/>
            </w:pPr>
            <w:r>
              <w:rPr>
                <w:rFonts w:cs="Arial"/>
                <w:lang w:val="x-none" w:eastAsia="ja-JP"/>
              </w:rPr>
              <w:t>DC_5-7_n66-n78</w:t>
            </w:r>
          </w:p>
        </w:tc>
        <w:tc>
          <w:tcPr>
            <w:tcW w:w="1488" w:type="dxa"/>
            <w:vAlign w:val="center"/>
          </w:tcPr>
          <w:p w14:paraId="2F08BD26" w14:textId="77777777" w:rsidR="0035458D" w:rsidRDefault="0035458D" w:rsidP="00224F0E">
            <w:pPr>
              <w:pStyle w:val="TAC"/>
            </w:pPr>
            <w:r>
              <w:rPr>
                <w:lang w:val="sv-SE"/>
              </w:rPr>
              <w:t>0.2</w:t>
            </w:r>
          </w:p>
        </w:tc>
        <w:tc>
          <w:tcPr>
            <w:tcW w:w="1489" w:type="dxa"/>
            <w:vAlign w:val="center"/>
          </w:tcPr>
          <w:p w14:paraId="7D4D2D72" w14:textId="77777777" w:rsidR="0035458D" w:rsidRDefault="0035458D" w:rsidP="00224F0E">
            <w:pPr>
              <w:pStyle w:val="TAC"/>
              <w:rPr>
                <w:lang w:eastAsia="zh-CN"/>
              </w:rPr>
            </w:pPr>
            <w:r>
              <w:rPr>
                <w:rFonts w:hint="eastAsia"/>
                <w:lang w:eastAsia="zh-CN"/>
              </w:rPr>
              <w:t>0</w:t>
            </w:r>
            <w:r>
              <w:rPr>
                <w:lang w:eastAsia="zh-CN"/>
              </w:rPr>
              <w:t>.5</w:t>
            </w:r>
          </w:p>
        </w:tc>
        <w:tc>
          <w:tcPr>
            <w:tcW w:w="1403" w:type="dxa"/>
            <w:vAlign w:val="center"/>
          </w:tcPr>
          <w:p w14:paraId="14D57C08" w14:textId="77777777" w:rsidR="0035458D" w:rsidRPr="00990C01" w:rsidRDefault="0035458D" w:rsidP="00224F0E">
            <w:pPr>
              <w:pStyle w:val="TAC"/>
              <w:rPr>
                <w:rFonts w:cs="Arial"/>
              </w:rPr>
            </w:pPr>
            <w:r>
              <w:rPr>
                <w:rFonts w:cs="Arial"/>
              </w:rPr>
              <w:t>0.</w:t>
            </w:r>
            <w:r>
              <w:rPr>
                <w:rFonts w:cs="Arial"/>
                <w:lang w:val="sv-SE"/>
              </w:rPr>
              <w:t>5</w:t>
            </w:r>
          </w:p>
        </w:tc>
        <w:tc>
          <w:tcPr>
            <w:tcW w:w="1403" w:type="dxa"/>
            <w:vAlign w:val="center"/>
          </w:tcPr>
          <w:p w14:paraId="5D03FE12"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5A3D84D1" w14:textId="77777777" w:rsidTr="00224F0E">
        <w:trPr>
          <w:trHeight w:val="187"/>
          <w:jc w:val="center"/>
        </w:trPr>
        <w:tc>
          <w:tcPr>
            <w:tcW w:w="2155" w:type="dxa"/>
            <w:tcBorders>
              <w:bottom w:val="single" w:sz="4" w:space="0" w:color="auto"/>
            </w:tcBorders>
            <w:shd w:val="clear" w:color="auto" w:fill="auto"/>
          </w:tcPr>
          <w:p w14:paraId="3BE6BCC3" w14:textId="77777777" w:rsidR="0035458D" w:rsidRPr="00EF5447" w:rsidRDefault="0035458D" w:rsidP="00224F0E">
            <w:pPr>
              <w:pStyle w:val="TAC"/>
              <w:rPr>
                <w:rFonts w:cs="Arial"/>
              </w:rPr>
            </w:pPr>
            <w:r>
              <w:rPr>
                <w:rFonts w:cs="Arial"/>
              </w:rPr>
              <w:t xml:space="preserve">DC_5-7-66_n78 </w:t>
            </w:r>
          </w:p>
        </w:tc>
        <w:tc>
          <w:tcPr>
            <w:tcW w:w="1488" w:type="dxa"/>
            <w:vAlign w:val="center"/>
          </w:tcPr>
          <w:p w14:paraId="1DE46739" w14:textId="77777777" w:rsidR="0035458D" w:rsidRPr="00EF5447" w:rsidRDefault="0035458D" w:rsidP="00224F0E">
            <w:pPr>
              <w:pStyle w:val="TAC"/>
              <w:rPr>
                <w:rFonts w:cs="Arial"/>
                <w:lang w:eastAsia="ja-JP"/>
              </w:rPr>
            </w:pPr>
            <w:r>
              <w:rPr>
                <w:rFonts w:cs="Arial"/>
                <w:lang w:eastAsia="zh-CN"/>
              </w:rPr>
              <w:t>0.5</w:t>
            </w:r>
          </w:p>
        </w:tc>
        <w:tc>
          <w:tcPr>
            <w:tcW w:w="1489" w:type="dxa"/>
            <w:vAlign w:val="center"/>
          </w:tcPr>
          <w:p w14:paraId="5E58BC23"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368108" w14:textId="77777777" w:rsidR="0035458D" w:rsidRPr="00EF5447" w:rsidRDefault="0035458D" w:rsidP="00224F0E">
            <w:pPr>
              <w:pStyle w:val="TAC"/>
              <w:rPr>
                <w:rFonts w:eastAsia="Malgun Gothic" w:cs="Arial"/>
                <w:lang w:eastAsia="ko-KR"/>
              </w:rPr>
            </w:pPr>
            <w:r>
              <w:rPr>
                <w:rFonts w:cs="Arial"/>
                <w:lang w:eastAsia="zh-CN"/>
              </w:rPr>
              <w:t>0.5</w:t>
            </w:r>
          </w:p>
        </w:tc>
        <w:tc>
          <w:tcPr>
            <w:tcW w:w="1403" w:type="dxa"/>
            <w:vAlign w:val="center"/>
          </w:tcPr>
          <w:p w14:paraId="7F00BC1C"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3BC12FD0" w14:textId="77777777" w:rsidTr="00224F0E">
        <w:trPr>
          <w:trHeight w:val="187"/>
          <w:jc w:val="center"/>
        </w:trPr>
        <w:tc>
          <w:tcPr>
            <w:tcW w:w="2155" w:type="dxa"/>
            <w:tcBorders>
              <w:bottom w:val="single" w:sz="4" w:space="0" w:color="auto"/>
            </w:tcBorders>
            <w:shd w:val="clear" w:color="auto" w:fill="auto"/>
          </w:tcPr>
          <w:p w14:paraId="051D2F81" w14:textId="77777777" w:rsidR="0035458D" w:rsidRPr="00EF5447" w:rsidRDefault="0035458D" w:rsidP="00224F0E">
            <w:pPr>
              <w:pStyle w:val="TAC"/>
              <w:rPr>
                <w:rFonts w:cs="Arial"/>
              </w:rPr>
            </w:pPr>
            <w:r w:rsidRPr="00CD186D">
              <w:rPr>
                <w:rFonts w:cs="Arial"/>
                <w:szCs w:val="18"/>
                <w:lang w:val="sv-SE" w:eastAsia="ja-JP"/>
              </w:rPr>
              <w:t>DC_5-30-66_n2</w:t>
            </w:r>
          </w:p>
        </w:tc>
        <w:tc>
          <w:tcPr>
            <w:tcW w:w="1488" w:type="dxa"/>
            <w:vAlign w:val="center"/>
          </w:tcPr>
          <w:p w14:paraId="4BB418B7" w14:textId="77777777" w:rsidR="0035458D" w:rsidRPr="00EF5447" w:rsidRDefault="0035458D" w:rsidP="00224F0E">
            <w:pPr>
              <w:pStyle w:val="TAC"/>
              <w:rPr>
                <w:rFonts w:cs="Arial"/>
              </w:rPr>
            </w:pPr>
            <w:r>
              <w:rPr>
                <w:rFonts w:cs="Arial"/>
                <w:szCs w:val="18"/>
                <w:lang w:val="sv-SE" w:eastAsia="ja-JP"/>
              </w:rPr>
              <w:t>-</w:t>
            </w:r>
          </w:p>
        </w:tc>
        <w:tc>
          <w:tcPr>
            <w:tcW w:w="1489" w:type="dxa"/>
            <w:vAlign w:val="center"/>
          </w:tcPr>
          <w:p w14:paraId="57250EC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B5C502" w14:textId="77777777" w:rsidR="0035458D" w:rsidRPr="00EF5447" w:rsidRDefault="0035458D" w:rsidP="00224F0E">
            <w:pPr>
              <w:pStyle w:val="TAC"/>
              <w:rPr>
                <w:rFonts w:cs="Arial"/>
              </w:rPr>
            </w:pPr>
            <w:r>
              <w:rPr>
                <w:rFonts w:cs="Arial"/>
              </w:rPr>
              <w:t>0.4</w:t>
            </w:r>
          </w:p>
        </w:tc>
        <w:tc>
          <w:tcPr>
            <w:tcW w:w="1403" w:type="dxa"/>
            <w:vAlign w:val="center"/>
          </w:tcPr>
          <w:p w14:paraId="2F53C53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.4</w:t>
            </w:r>
          </w:p>
        </w:tc>
      </w:tr>
      <w:tr w:rsidR="0035458D" w:rsidRPr="00EF5447" w14:paraId="76B74B73" w14:textId="77777777" w:rsidTr="00224F0E">
        <w:trPr>
          <w:trHeight w:val="187"/>
          <w:jc w:val="center"/>
        </w:trPr>
        <w:tc>
          <w:tcPr>
            <w:tcW w:w="2155" w:type="dxa"/>
            <w:tcBorders>
              <w:bottom w:val="single" w:sz="4" w:space="0" w:color="auto"/>
            </w:tcBorders>
            <w:shd w:val="clear" w:color="auto" w:fill="auto"/>
          </w:tcPr>
          <w:p w14:paraId="7D5402D2" w14:textId="77777777" w:rsidR="0035458D" w:rsidRPr="00EF5447" w:rsidRDefault="0035458D" w:rsidP="00224F0E">
            <w:pPr>
              <w:pStyle w:val="TAC"/>
              <w:rPr>
                <w:rFonts w:cs="Arial"/>
              </w:rPr>
            </w:pPr>
            <w:r w:rsidRPr="00C512A3">
              <w:rPr>
                <w:rFonts w:cs="Arial"/>
                <w:szCs w:val="18"/>
                <w:lang w:val="sv-SE" w:eastAsia="ja-JP"/>
              </w:rPr>
              <w:t>DC_5-30-66_n66</w:t>
            </w:r>
          </w:p>
        </w:tc>
        <w:tc>
          <w:tcPr>
            <w:tcW w:w="1488" w:type="dxa"/>
            <w:vAlign w:val="center"/>
          </w:tcPr>
          <w:p w14:paraId="1AFD1E57" w14:textId="77777777" w:rsidR="0035458D" w:rsidRPr="00EF5447" w:rsidRDefault="0035458D" w:rsidP="00224F0E">
            <w:pPr>
              <w:pStyle w:val="TAC"/>
              <w:rPr>
                <w:rFonts w:cs="Arial"/>
              </w:rPr>
            </w:pPr>
            <w:r>
              <w:rPr>
                <w:rFonts w:cs="Arial"/>
                <w:szCs w:val="18"/>
                <w:lang w:val="sv-SE" w:eastAsia="ja-JP"/>
              </w:rPr>
              <w:t>-</w:t>
            </w:r>
          </w:p>
        </w:tc>
        <w:tc>
          <w:tcPr>
            <w:tcW w:w="1489" w:type="dxa"/>
            <w:vAlign w:val="center"/>
          </w:tcPr>
          <w:p w14:paraId="7B81A061" w14:textId="77777777" w:rsidR="0035458D" w:rsidRPr="00EF5447" w:rsidRDefault="0035458D" w:rsidP="00224F0E">
            <w:pPr>
              <w:pStyle w:val="TAC"/>
              <w:rPr>
                <w:rFonts w:cs="Arial"/>
              </w:rPr>
            </w:pPr>
            <w:r>
              <w:rPr>
                <w:rFonts w:cs="Arial" w:hint="eastAsia"/>
                <w:lang w:eastAsia="zh-CN"/>
              </w:rPr>
              <w:t>0</w:t>
            </w:r>
            <w:r>
              <w:rPr>
                <w:rFonts w:cs="Arial"/>
                <w:lang w:eastAsia="zh-CN"/>
              </w:rPr>
              <w:t>.5</w:t>
            </w:r>
          </w:p>
        </w:tc>
        <w:tc>
          <w:tcPr>
            <w:tcW w:w="1403" w:type="dxa"/>
            <w:vAlign w:val="center"/>
          </w:tcPr>
          <w:p w14:paraId="36F2B2F5" w14:textId="77777777" w:rsidR="0035458D" w:rsidRPr="00EF5447" w:rsidRDefault="0035458D" w:rsidP="00224F0E">
            <w:pPr>
              <w:pStyle w:val="TAC"/>
              <w:rPr>
                <w:rFonts w:cs="Arial"/>
              </w:rPr>
            </w:pPr>
            <w:r>
              <w:rPr>
                <w:rFonts w:cs="Arial"/>
              </w:rPr>
              <w:t>0.4</w:t>
            </w:r>
          </w:p>
        </w:tc>
        <w:tc>
          <w:tcPr>
            <w:tcW w:w="1403" w:type="dxa"/>
            <w:vAlign w:val="center"/>
          </w:tcPr>
          <w:p w14:paraId="17C83573" w14:textId="77777777" w:rsidR="0035458D" w:rsidRPr="00EF5447" w:rsidRDefault="0035458D" w:rsidP="00224F0E">
            <w:pPr>
              <w:pStyle w:val="TAC"/>
              <w:rPr>
                <w:rFonts w:cs="Arial"/>
              </w:rPr>
            </w:pPr>
            <w:r>
              <w:rPr>
                <w:rFonts w:cs="Arial" w:hint="eastAsia"/>
                <w:lang w:eastAsia="zh-CN"/>
              </w:rPr>
              <w:t>0</w:t>
            </w:r>
            <w:r>
              <w:rPr>
                <w:rFonts w:cs="Arial"/>
                <w:lang w:eastAsia="zh-CN"/>
              </w:rPr>
              <w:t>.4</w:t>
            </w:r>
          </w:p>
        </w:tc>
      </w:tr>
      <w:tr w:rsidR="0035458D" w:rsidRPr="00EF5447" w14:paraId="69E8CF4D" w14:textId="77777777" w:rsidTr="00224F0E">
        <w:trPr>
          <w:trHeight w:val="187"/>
          <w:jc w:val="center"/>
        </w:trPr>
        <w:tc>
          <w:tcPr>
            <w:tcW w:w="2155" w:type="dxa"/>
            <w:tcBorders>
              <w:bottom w:val="single" w:sz="4" w:space="0" w:color="auto"/>
            </w:tcBorders>
            <w:shd w:val="clear" w:color="auto" w:fill="auto"/>
          </w:tcPr>
          <w:p w14:paraId="70D67056" w14:textId="77777777" w:rsidR="0035458D" w:rsidRDefault="0035458D" w:rsidP="00224F0E">
            <w:pPr>
              <w:pStyle w:val="TAC"/>
            </w:pPr>
            <w:r w:rsidRPr="005D1F57">
              <w:t>DC_</w:t>
            </w:r>
            <w:r>
              <w:t>5-30-66</w:t>
            </w:r>
            <w:r w:rsidRPr="005D1F57">
              <w:t>_n77</w:t>
            </w:r>
          </w:p>
          <w:p w14:paraId="6DA0934B" w14:textId="77777777" w:rsidR="0035458D" w:rsidRPr="00EF5447" w:rsidRDefault="0035458D" w:rsidP="00224F0E">
            <w:pPr>
              <w:pStyle w:val="TAC"/>
              <w:rPr>
                <w:rFonts w:cs="Arial"/>
              </w:rPr>
            </w:pPr>
            <w:r w:rsidRPr="005D1F57">
              <w:t>DC_</w:t>
            </w:r>
            <w:r>
              <w:t>5-30-66-66</w:t>
            </w:r>
            <w:r w:rsidRPr="005D1F57">
              <w:t>_n77</w:t>
            </w:r>
          </w:p>
        </w:tc>
        <w:tc>
          <w:tcPr>
            <w:tcW w:w="1488" w:type="dxa"/>
            <w:vAlign w:val="center"/>
          </w:tcPr>
          <w:p w14:paraId="443F8E6B" w14:textId="77777777" w:rsidR="0035458D" w:rsidRPr="00EF5447" w:rsidRDefault="0035458D" w:rsidP="00224F0E">
            <w:pPr>
              <w:pStyle w:val="TAC"/>
              <w:rPr>
                <w:rFonts w:cs="Arial"/>
                <w:lang w:eastAsia="zh-CN"/>
              </w:rPr>
            </w:pPr>
            <w:r>
              <w:rPr>
                <w:lang w:val="fi-FI" w:eastAsia="ja-JP"/>
              </w:rPr>
              <w:t>0.2</w:t>
            </w:r>
          </w:p>
        </w:tc>
        <w:tc>
          <w:tcPr>
            <w:tcW w:w="1489" w:type="dxa"/>
            <w:vAlign w:val="center"/>
          </w:tcPr>
          <w:p w14:paraId="5547878C"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27D62F" w14:textId="77777777" w:rsidR="0035458D" w:rsidRPr="00EF5447" w:rsidRDefault="0035458D" w:rsidP="00224F0E">
            <w:pPr>
              <w:pStyle w:val="TAC"/>
              <w:rPr>
                <w:rFonts w:cs="Arial"/>
                <w:lang w:eastAsia="zh-CN"/>
              </w:rPr>
            </w:pPr>
            <w:r>
              <w:rPr>
                <w:rFonts w:eastAsia="Yu Mincho"/>
                <w:lang w:eastAsia="ja-JP"/>
              </w:rPr>
              <w:t>0.4</w:t>
            </w:r>
          </w:p>
        </w:tc>
        <w:tc>
          <w:tcPr>
            <w:tcW w:w="1403" w:type="dxa"/>
            <w:vAlign w:val="center"/>
          </w:tcPr>
          <w:p w14:paraId="7750981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4CCF0190" w14:textId="77777777" w:rsidTr="00224F0E">
        <w:trPr>
          <w:trHeight w:val="187"/>
          <w:jc w:val="center"/>
        </w:trPr>
        <w:tc>
          <w:tcPr>
            <w:tcW w:w="2155" w:type="dxa"/>
            <w:tcBorders>
              <w:bottom w:val="single" w:sz="4" w:space="0" w:color="auto"/>
            </w:tcBorders>
            <w:shd w:val="clear" w:color="auto" w:fill="auto"/>
          </w:tcPr>
          <w:p w14:paraId="2365A87F" w14:textId="77777777" w:rsidR="0035458D" w:rsidRPr="00EF5447" w:rsidRDefault="0035458D" w:rsidP="00224F0E">
            <w:pPr>
              <w:pStyle w:val="TAC"/>
              <w:rPr>
                <w:rFonts w:cs="Arial"/>
              </w:rPr>
            </w:pPr>
            <w:r w:rsidRPr="00EF5447">
              <w:rPr>
                <w:rFonts w:cs="Arial"/>
              </w:rPr>
              <w:t>DC_5-48_(n)12</w:t>
            </w:r>
          </w:p>
        </w:tc>
        <w:tc>
          <w:tcPr>
            <w:tcW w:w="1488" w:type="dxa"/>
            <w:vAlign w:val="center"/>
          </w:tcPr>
          <w:p w14:paraId="0DFDDCB8" w14:textId="77777777" w:rsidR="0035458D" w:rsidRPr="00EF5447" w:rsidRDefault="0035458D" w:rsidP="00224F0E">
            <w:pPr>
              <w:pStyle w:val="TAC"/>
              <w:rPr>
                <w:rFonts w:cs="Arial"/>
                <w:lang w:eastAsia="ja-JP"/>
              </w:rPr>
            </w:pPr>
            <w:r>
              <w:rPr>
                <w:rFonts w:cs="Arial"/>
                <w:lang w:eastAsia="zh-CN"/>
              </w:rPr>
              <w:t>0.5</w:t>
            </w:r>
          </w:p>
        </w:tc>
        <w:tc>
          <w:tcPr>
            <w:tcW w:w="1489" w:type="dxa"/>
            <w:vAlign w:val="center"/>
          </w:tcPr>
          <w:p w14:paraId="5F09246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C59D83" w14:textId="77777777" w:rsidR="0035458D" w:rsidRPr="00EF5447" w:rsidRDefault="0035458D" w:rsidP="00224F0E">
            <w:pPr>
              <w:pStyle w:val="TAC"/>
              <w:rPr>
                <w:rFonts w:eastAsia="Malgun Gothic" w:cs="Arial"/>
                <w:lang w:eastAsia="ko-KR"/>
              </w:rPr>
            </w:pPr>
            <w:r>
              <w:rPr>
                <w:rFonts w:cs="Arial"/>
                <w:lang w:eastAsia="zh-CN"/>
              </w:rPr>
              <w:t>-</w:t>
            </w:r>
          </w:p>
        </w:tc>
        <w:tc>
          <w:tcPr>
            <w:tcW w:w="1403" w:type="dxa"/>
            <w:vAlign w:val="center"/>
          </w:tcPr>
          <w:p w14:paraId="4438A99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21E7A651" w14:textId="77777777" w:rsidTr="00224F0E">
        <w:trPr>
          <w:trHeight w:val="187"/>
          <w:jc w:val="center"/>
        </w:trPr>
        <w:tc>
          <w:tcPr>
            <w:tcW w:w="2155" w:type="dxa"/>
            <w:tcBorders>
              <w:bottom w:val="single" w:sz="4" w:space="0" w:color="auto"/>
            </w:tcBorders>
            <w:shd w:val="clear" w:color="auto" w:fill="auto"/>
          </w:tcPr>
          <w:p w14:paraId="3C7BC6E2" w14:textId="77777777" w:rsidR="0035458D" w:rsidRPr="00EF5447" w:rsidRDefault="0035458D" w:rsidP="00224F0E">
            <w:pPr>
              <w:pStyle w:val="TAC"/>
              <w:rPr>
                <w:rFonts w:cs="Arial"/>
              </w:rPr>
            </w:pPr>
            <w:r w:rsidRPr="00EF5447">
              <w:rPr>
                <w:rFonts w:cs="Arial"/>
              </w:rPr>
              <w:t>DC_5-48-66_n12</w:t>
            </w:r>
          </w:p>
        </w:tc>
        <w:tc>
          <w:tcPr>
            <w:tcW w:w="1488" w:type="dxa"/>
            <w:vAlign w:val="center"/>
          </w:tcPr>
          <w:p w14:paraId="73899035" w14:textId="77777777" w:rsidR="0035458D" w:rsidRPr="00EF5447" w:rsidRDefault="0035458D" w:rsidP="00224F0E">
            <w:pPr>
              <w:pStyle w:val="TAC"/>
              <w:rPr>
                <w:rFonts w:cs="Arial"/>
                <w:lang w:eastAsia="ja-JP"/>
              </w:rPr>
            </w:pPr>
            <w:r>
              <w:rPr>
                <w:rFonts w:cs="Arial"/>
                <w:lang w:eastAsia="zh-CN"/>
              </w:rPr>
              <w:t>0.5</w:t>
            </w:r>
          </w:p>
        </w:tc>
        <w:tc>
          <w:tcPr>
            <w:tcW w:w="1489" w:type="dxa"/>
            <w:vAlign w:val="center"/>
          </w:tcPr>
          <w:p w14:paraId="7F6E45B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75CFCE" w14:textId="77777777" w:rsidR="0035458D" w:rsidRPr="00EF5447" w:rsidRDefault="0035458D" w:rsidP="00224F0E">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76B1E694"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.3</w:t>
            </w:r>
          </w:p>
        </w:tc>
      </w:tr>
      <w:tr w:rsidR="0035458D" w:rsidRPr="00CC1E91" w14:paraId="2A657CA4" w14:textId="77777777" w:rsidTr="00224F0E">
        <w:trPr>
          <w:trHeight w:val="187"/>
          <w:jc w:val="center"/>
        </w:trPr>
        <w:tc>
          <w:tcPr>
            <w:tcW w:w="2155" w:type="dxa"/>
            <w:tcBorders>
              <w:bottom w:val="single" w:sz="4" w:space="0" w:color="auto"/>
            </w:tcBorders>
            <w:shd w:val="clear" w:color="auto" w:fill="auto"/>
          </w:tcPr>
          <w:p w14:paraId="4EE4304A" w14:textId="77777777" w:rsidR="0035458D" w:rsidRPr="00EF5447" w:rsidRDefault="0035458D" w:rsidP="00224F0E">
            <w:pPr>
              <w:pStyle w:val="TAC"/>
              <w:rPr>
                <w:rFonts w:cs="Arial"/>
              </w:rPr>
            </w:pPr>
            <w:r w:rsidRPr="00EF5447">
              <w:rPr>
                <w:rFonts w:cs="Arial"/>
                <w:szCs w:val="18"/>
                <w:lang w:eastAsia="zh-CN"/>
              </w:rPr>
              <w:t>DC_5-48-66_n71</w:t>
            </w:r>
          </w:p>
        </w:tc>
        <w:tc>
          <w:tcPr>
            <w:tcW w:w="1488" w:type="dxa"/>
            <w:vAlign w:val="center"/>
          </w:tcPr>
          <w:p w14:paraId="231D6FEF" w14:textId="77777777" w:rsidR="0035458D" w:rsidRPr="00EF5447" w:rsidRDefault="0035458D" w:rsidP="00224F0E">
            <w:pPr>
              <w:pStyle w:val="TAC"/>
              <w:rPr>
                <w:rFonts w:cs="Arial"/>
                <w:lang w:eastAsia="ja-JP"/>
              </w:rPr>
            </w:pPr>
            <w:r>
              <w:rPr>
                <w:rFonts w:cs="Arial"/>
                <w:szCs w:val="18"/>
                <w:lang w:eastAsia="zh-CN"/>
              </w:rPr>
              <w:t>-</w:t>
            </w:r>
          </w:p>
        </w:tc>
        <w:tc>
          <w:tcPr>
            <w:tcW w:w="1489" w:type="dxa"/>
            <w:vAlign w:val="center"/>
          </w:tcPr>
          <w:p w14:paraId="3B5BF0A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2B0AEE" w14:textId="77777777" w:rsidR="0035458D" w:rsidRPr="00EF5447" w:rsidRDefault="0035458D" w:rsidP="00224F0E">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7B4F405F"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79DBABC6" w14:textId="77777777" w:rsidTr="00224F0E">
        <w:trPr>
          <w:trHeight w:val="187"/>
          <w:jc w:val="center"/>
        </w:trPr>
        <w:tc>
          <w:tcPr>
            <w:tcW w:w="2155" w:type="dxa"/>
            <w:tcBorders>
              <w:bottom w:val="single" w:sz="4" w:space="0" w:color="auto"/>
            </w:tcBorders>
            <w:shd w:val="clear" w:color="auto" w:fill="auto"/>
          </w:tcPr>
          <w:p w14:paraId="126B6A6F" w14:textId="77777777" w:rsidR="0035458D" w:rsidRPr="00EF5447" w:rsidRDefault="0035458D" w:rsidP="00224F0E">
            <w:pPr>
              <w:pStyle w:val="TAC"/>
              <w:rPr>
                <w:rFonts w:cs="Arial"/>
              </w:rPr>
            </w:pPr>
            <w:r w:rsidRPr="00B728D9">
              <w:rPr>
                <w:rFonts w:cs="Arial"/>
              </w:rPr>
              <w:t>DC_5-48-66_n77</w:t>
            </w:r>
          </w:p>
        </w:tc>
        <w:tc>
          <w:tcPr>
            <w:tcW w:w="1488" w:type="dxa"/>
            <w:vAlign w:val="center"/>
          </w:tcPr>
          <w:p w14:paraId="3DDEE969" w14:textId="77777777" w:rsidR="0035458D" w:rsidRPr="00EF5447" w:rsidRDefault="0035458D" w:rsidP="00224F0E">
            <w:pPr>
              <w:pStyle w:val="TAC"/>
              <w:rPr>
                <w:rFonts w:cs="Arial"/>
                <w:lang w:eastAsia="ja-JP"/>
              </w:rPr>
            </w:pPr>
            <w:r>
              <w:rPr>
                <w:rFonts w:cs="Arial"/>
                <w:lang w:eastAsia="zh-CN"/>
              </w:rPr>
              <w:t>0.2</w:t>
            </w:r>
          </w:p>
        </w:tc>
        <w:tc>
          <w:tcPr>
            <w:tcW w:w="1489" w:type="dxa"/>
            <w:vAlign w:val="center"/>
          </w:tcPr>
          <w:p w14:paraId="2BAD26C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B48A23" w14:textId="77777777" w:rsidR="0035458D" w:rsidRPr="00EF5447" w:rsidRDefault="0035458D" w:rsidP="00224F0E">
            <w:pPr>
              <w:pStyle w:val="TAC"/>
              <w:rPr>
                <w:rFonts w:eastAsia="Malgun Gothic" w:cs="Arial"/>
                <w:lang w:eastAsia="ko-KR"/>
              </w:rPr>
            </w:pPr>
            <w:r w:rsidRPr="007F482E">
              <w:t>0.2</w:t>
            </w:r>
          </w:p>
        </w:tc>
        <w:tc>
          <w:tcPr>
            <w:tcW w:w="1403" w:type="dxa"/>
            <w:vAlign w:val="center"/>
          </w:tcPr>
          <w:p w14:paraId="25243A42"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62D01D1"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B59B4CD" w14:textId="77777777" w:rsidR="0035458D" w:rsidRDefault="0035458D" w:rsidP="00224F0E">
            <w:pPr>
              <w:pStyle w:val="TAC"/>
            </w:pPr>
            <w:r>
              <w:t>DC_5-66_n2-n77</w:t>
            </w:r>
          </w:p>
          <w:p w14:paraId="3B7A0FA3" w14:textId="77777777" w:rsidR="0035458D" w:rsidRPr="00EF5447" w:rsidRDefault="0035458D" w:rsidP="00224F0E">
            <w:pPr>
              <w:pStyle w:val="TAC"/>
              <w:rPr>
                <w:rFonts w:cs="Arial"/>
              </w:rPr>
            </w:pPr>
            <w:r>
              <w:t>DC_5-66-66_n2-n77</w:t>
            </w:r>
          </w:p>
        </w:tc>
        <w:tc>
          <w:tcPr>
            <w:tcW w:w="1488" w:type="dxa"/>
            <w:vAlign w:val="center"/>
          </w:tcPr>
          <w:p w14:paraId="54B6C119" w14:textId="77777777" w:rsidR="0035458D" w:rsidRPr="00EF5447" w:rsidRDefault="0035458D" w:rsidP="00224F0E">
            <w:pPr>
              <w:pStyle w:val="TAC"/>
              <w:rPr>
                <w:rFonts w:cs="Arial"/>
                <w:szCs w:val="18"/>
                <w:lang w:eastAsia="zh-CN"/>
              </w:rPr>
            </w:pPr>
            <w:r>
              <w:t>0.2</w:t>
            </w:r>
          </w:p>
        </w:tc>
        <w:tc>
          <w:tcPr>
            <w:tcW w:w="1489" w:type="dxa"/>
            <w:vAlign w:val="center"/>
          </w:tcPr>
          <w:p w14:paraId="021AB09B"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4F5D996" w14:textId="77777777" w:rsidR="0035458D" w:rsidRPr="00EF5447" w:rsidRDefault="0035458D" w:rsidP="00224F0E">
            <w:pPr>
              <w:pStyle w:val="TAC"/>
              <w:rPr>
                <w:rFonts w:cs="Arial"/>
                <w:szCs w:val="18"/>
              </w:rPr>
            </w:pPr>
            <w:r>
              <w:rPr>
                <w:lang w:eastAsia="zh-CN"/>
              </w:rPr>
              <w:t>0.3</w:t>
            </w:r>
          </w:p>
        </w:tc>
        <w:tc>
          <w:tcPr>
            <w:tcW w:w="1403" w:type="dxa"/>
            <w:vAlign w:val="center"/>
          </w:tcPr>
          <w:p w14:paraId="76A940EF"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14:paraId="073E029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7AB8579" w14:textId="77777777" w:rsidR="0035458D" w:rsidRDefault="0035458D" w:rsidP="00224F0E">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A2C1E91" w14:textId="77777777" w:rsidR="0035458D" w:rsidRDefault="0035458D" w:rsidP="00224F0E">
            <w:pPr>
              <w:pStyle w:val="TAC"/>
            </w:pPr>
            <w:r>
              <w:rPr>
                <w:lang w:val="sv-SE"/>
              </w:rPr>
              <w:t>-</w:t>
            </w:r>
          </w:p>
        </w:tc>
        <w:tc>
          <w:tcPr>
            <w:tcW w:w="1489" w:type="dxa"/>
            <w:vAlign w:val="center"/>
          </w:tcPr>
          <w:p w14:paraId="799D6F92" w14:textId="77777777" w:rsidR="0035458D" w:rsidRDefault="0035458D" w:rsidP="00224F0E">
            <w:pPr>
              <w:pStyle w:val="TAC"/>
              <w:rPr>
                <w:rFonts w:cs="Arial"/>
                <w:szCs w:val="18"/>
                <w:lang w:eastAsia="zh-CN"/>
              </w:rPr>
            </w:pPr>
            <w:r>
              <w:rPr>
                <w:rFonts w:hint="eastAsia"/>
                <w:lang w:eastAsia="zh-CN"/>
              </w:rPr>
              <w:t>0</w:t>
            </w:r>
            <w:r>
              <w:rPr>
                <w:lang w:eastAsia="zh-CN"/>
              </w:rPr>
              <w:t>.3</w:t>
            </w:r>
          </w:p>
        </w:tc>
        <w:tc>
          <w:tcPr>
            <w:tcW w:w="1403" w:type="dxa"/>
            <w:vAlign w:val="center"/>
          </w:tcPr>
          <w:p w14:paraId="27CE3E82" w14:textId="77777777" w:rsidR="0035458D" w:rsidRDefault="0035458D" w:rsidP="00224F0E">
            <w:pPr>
              <w:pStyle w:val="TAC"/>
              <w:rPr>
                <w:lang w:eastAsia="zh-CN"/>
              </w:rPr>
            </w:pPr>
            <w:r>
              <w:rPr>
                <w:rFonts w:cs="Arial"/>
              </w:rPr>
              <w:t>0.3</w:t>
            </w:r>
          </w:p>
        </w:tc>
        <w:tc>
          <w:tcPr>
            <w:tcW w:w="1403" w:type="dxa"/>
            <w:vAlign w:val="center"/>
          </w:tcPr>
          <w:p w14:paraId="2E40CE7B" w14:textId="77777777" w:rsidR="0035458D" w:rsidRDefault="0035458D" w:rsidP="00224F0E">
            <w:pPr>
              <w:pStyle w:val="TAC"/>
              <w:rPr>
                <w:rFonts w:cs="Arial"/>
                <w:szCs w:val="18"/>
                <w:lang w:eastAsia="zh-CN"/>
              </w:rPr>
            </w:pPr>
            <w:r>
              <w:rPr>
                <w:rFonts w:hint="eastAsia"/>
                <w:lang w:eastAsia="zh-CN"/>
              </w:rPr>
              <w:t>0</w:t>
            </w:r>
            <w:r>
              <w:rPr>
                <w:lang w:eastAsia="zh-CN"/>
              </w:rPr>
              <w:t>.5</w:t>
            </w:r>
          </w:p>
        </w:tc>
      </w:tr>
      <w:tr w:rsidR="0035458D" w14:paraId="789D1414"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0F59C96" w14:textId="77777777" w:rsidR="0035458D" w:rsidRDefault="0035458D" w:rsidP="00224F0E">
            <w:pPr>
              <w:pStyle w:val="TAC"/>
            </w:pPr>
            <w:r w:rsidRPr="00764352">
              <w:t>DC_5-66_n5-n77</w:t>
            </w:r>
          </w:p>
          <w:p w14:paraId="198528DF" w14:textId="77777777" w:rsidR="0035458D" w:rsidRPr="00EF5447" w:rsidRDefault="0035458D" w:rsidP="00224F0E">
            <w:pPr>
              <w:pStyle w:val="TAC"/>
              <w:rPr>
                <w:rFonts w:cs="Arial"/>
              </w:rPr>
            </w:pPr>
            <w:r w:rsidRPr="007A7187">
              <w:rPr>
                <w:rFonts w:cs="Arial"/>
                <w:szCs w:val="18"/>
              </w:rPr>
              <w:t>DC_5-66-66_n5-n77</w:t>
            </w:r>
          </w:p>
        </w:tc>
        <w:tc>
          <w:tcPr>
            <w:tcW w:w="1488" w:type="dxa"/>
            <w:vAlign w:val="center"/>
          </w:tcPr>
          <w:p w14:paraId="247DA896" w14:textId="77777777" w:rsidR="0035458D" w:rsidRDefault="0035458D" w:rsidP="00224F0E">
            <w:pPr>
              <w:pStyle w:val="TAC"/>
            </w:pPr>
            <w:r>
              <w:t>0.2</w:t>
            </w:r>
          </w:p>
        </w:tc>
        <w:tc>
          <w:tcPr>
            <w:tcW w:w="1489" w:type="dxa"/>
            <w:vAlign w:val="center"/>
          </w:tcPr>
          <w:p w14:paraId="03B95777" w14:textId="77777777" w:rsidR="0035458D" w:rsidRDefault="0035458D" w:rsidP="00224F0E">
            <w:pPr>
              <w:pStyle w:val="TAC"/>
              <w:rPr>
                <w:lang w:eastAsia="zh-CN"/>
              </w:rPr>
            </w:pPr>
            <w:r>
              <w:rPr>
                <w:rFonts w:hint="eastAsia"/>
                <w:lang w:eastAsia="zh-CN"/>
              </w:rPr>
              <w:t>0</w:t>
            </w:r>
            <w:r>
              <w:rPr>
                <w:lang w:eastAsia="zh-CN"/>
              </w:rPr>
              <w:t>.2</w:t>
            </w:r>
          </w:p>
        </w:tc>
        <w:tc>
          <w:tcPr>
            <w:tcW w:w="1403" w:type="dxa"/>
            <w:vAlign w:val="center"/>
          </w:tcPr>
          <w:p w14:paraId="785D22F4" w14:textId="77777777" w:rsidR="0035458D" w:rsidRDefault="0035458D" w:rsidP="00224F0E">
            <w:pPr>
              <w:pStyle w:val="TAC"/>
              <w:rPr>
                <w:lang w:eastAsia="zh-CN"/>
              </w:rPr>
            </w:pPr>
            <w:r>
              <w:rPr>
                <w:lang w:eastAsia="zh-CN"/>
              </w:rPr>
              <w:t>0.2</w:t>
            </w:r>
          </w:p>
        </w:tc>
        <w:tc>
          <w:tcPr>
            <w:tcW w:w="1403" w:type="dxa"/>
            <w:vAlign w:val="center"/>
          </w:tcPr>
          <w:p w14:paraId="2812E9B9" w14:textId="77777777" w:rsidR="0035458D" w:rsidRDefault="0035458D" w:rsidP="00224F0E">
            <w:pPr>
              <w:pStyle w:val="TAC"/>
              <w:rPr>
                <w:lang w:eastAsia="zh-CN"/>
              </w:rPr>
            </w:pPr>
            <w:r>
              <w:rPr>
                <w:rFonts w:hint="eastAsia"/>
                <w:lang w:eastAsia="zh-CN"/>
              </w:rPr>
              <w:t>0</w:t>
            </w:r>
            <w:r>
              <w:rPr>
                <w:lang w:eastAsia="zh-CN"/>
              </w:rPr>
              <w:t>.5</w:t>
            </w:r>
          </w:p>
        </w:tc>
      </w:tr>
      <w:tr w:rsidR="0035458D" w:rsidRPr="00EF5447" w14:paraId="254CA605" w14:textId="77777777" w:rsidTr="00224F0E">
        <w:trPr>
          <w:trHeight w:val="187"/>
          <w:jc w:val="center"/>
        </w:trPr>
        <w:tc>
          <w:tcPr>
            <w:tcW w:w="2155" w:type="dxa"/>
            <w:tcBorders>
              <w:bottom w:val="single" w:sz="4" w:space="0" w:color="auto"/>
            </w:tcBorders>
            <w:shd w:val="clear" w:color="auto" w:fill="auto"/>
          </w:tcPr>
          <w:p w14:paraId="3D18341C" w14:textId="77777777" w:rsidR="0035458D" w:rsidRPr="00EF5447" w:rsidRDefault="0035458D" w:rsidP="00224F0E">
            <w:pPr>
              <w:pStyle w:val="TAC"/>
              <w:rPr>
                <w:rFonts w:cs="Arial"/>
              </w:rPr>
            </w:pPr>
            <w:r w:rsidRPr="00EF5447">
              <w:rPr>
                <w:rFonts w:cs="Arial"/>
              </w:rPr>
              <w:t>DC_5-66_(n)12</w:t>
            </w:r>
          </w:p>
        </w:tc>
        <w:tc>
          <w:tcPr>
            <w:tcW w:w="1488" w:type="dxa"/>
            <w:vAlign w:val="center"/>
          </w:tcPr>
          <w:p w14:paraId="6493DEED" w14:textId="77777777" w:rsidR="0035458D" w:rsidRPr="00EF5447" w:rsidRDefault="0035458D" w:rsidP="00224F0E">
            <w:pPr>
              <w:pStyle w:val="TAC"/>
              <w:rPr>
                <w:rFonts w:cs="Arial"/>
                <w:szCs w:val="18"/>
                <w:lang w:eastAsia="zh-CN"/>
              </w:rPr>
            </w:pPr>
            <w:r>
              <w:rPr>
                <w:rFonts w:cs="Arial"/>
                <w:lang w:eastAsia="zh-CN"/>
              </w:rPr>
              <w:t>-</w:t>
            </w:r>
          </w:p>
        </w:tc>
        <w:tc>
          <w:tcPr>
            <w:tcW w:w="1489" w:type="dxa"/>
            <w:vAlign w:val="center"/>
          </w:tcPr>
          <w:p w14:paraId="17DC1240"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0B4E728" w14:textId="77777777" w:rsidR="0035458D" w:rsidRPr="00EF5447" w:rsidRDefault="0035458D" w:rsidP="00224F0E">
            <w:pPr>
              <w:pStyle w:val="TAC"/>
              <w:rPr>
                <w:rFonts w:cs="Arial"/>
                <w:szCs w:val="18"/>
              </w:rPr>
            </w:pPr>
            <w:r w:rsidRPr="00EF5447">
              <w:rPr>
                <w:rFonts w:cs="Arial"/>
                <w:lang w:eastAsia="zh-CN"/>
              </w:rPr>
              <w:t>0.5</w:t>
            </w:r>
          </w:p>
        </w:tc>
        <w:tc>
          <w:tcPr>
            <w:tcW w:w="1403" w:type="dxa"/>
            <w:vAlign w:val="center"/>
          </w:tcPr>
          <w:p w14:paraId="6714D56D"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47304FAB"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889C51E" w14:textId="77777777" w:rsidR="0035458D" w:rsidRPr="00EF5447" w:rsidRDefault="0035458D" w:rsidP="00224F0E">
            <w:pPr>
              <w:pStyle w:val="TAC"/>
              <w:rPr>
                <w:rFonts w:cs="Arial"/>
              </w:rPr>
            </w:pPr>
            <w:r w:rsidRPr="0004437D">
              <w:t>DC_5-66_n66-n77</w:t>
            </w:r>
          </w:p>
        </w:tc>
        <w:tc>
          <w:tcPr>
            <w:tcW w:w="1488" w:type="dxa"/>
            <w:tcBorders>
              <w:bottom w:val="single" w:sz="4" w:space="0" w:color="auto"/>
            </w:tcBorders>
            <w:vAlign w:val="center"/>
          </w:tcPr>
          <w:p w14:paraId="285BC553" w14:textId="77777777" w:rsidR="0035458D" w:rsidRPr="00EF5447" w:rsidRDefault="0035458D" w:rsidP="00224F0E">
            <w:pPr>
              <w:pStyle w:val="TAC"/>
              <w:rPr>
                <w:rFonts w:cs="Arial"/>
                <w:lang w:eastAsia="zh-CN"/>
              </w:rPr>
            </w:pPr>
            <w:r>
              <w:t>0.2</w:t>
            </w:r>
          </w:p>
        </w:tc>
        <w:tc>
          <w:tcPr>
            <w:tcW w:w="1489" w:type="dxa"/>
            <w:tcBorders>
              <w:bottom w:val="single" w:sz="4" w:space="0" w:color="auto"/>
            </w:tcBorders>
            <w:vAlign w:val="center"/>
          </w:tcPr>
          <w:p w14:paraId="63ADC82F"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CE59469" w14:textId="77777777" w:rsidR="0035458D" w:rsidRPr="00EF5447" w:rsidRDefault="0035458D" w:rsidP="00224F0E">
            <w:pPr>
              <w:pStyle w:val="TAC"/>
              <w:rPr>
                <w:rFonts w:cs="Arial"/>
                <w:lang w:eastAsia="zh-CN"/>
              </w:rPr>
            </w:pPr>
            <w:r>
              <w:rPr>
                <w:lang w:eastAsia="zh-CN"/>
              </w:rPr>
              <w:t>0.2</w:t>
            </w:r>
          </w:p>
        </w:tc>
        <w:tc>
          <w:tcPr>
            <w:tcW w:w="1403" w:type="dxa"/>
            <w:tcBorders>
              <w:bottom w:val="single" w:sz="4" w:space="0" w:color="auto"/>
            </w:tcBorders>
            <w:vAlign w:val="center"/>
          </w:tcPr>
          <w:p w14:paraId="2E7B31C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14:paraId="20F1976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36D2073" w14:textId="77777777" w:rsidR="0035458D" w:rsidRPr="0004437D" w:rsidRDefault="0035458D" w:rsidP="00224F0E">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C82A0A3" w14:textId="77777777" w:rsidR="0035458D" w:rsidRDefault="0035458D" w:rsidP="00224F0E">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2A596448"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4268FA8B" w14:textId="77777777" w:rsidR="0035458D" w:rsidRDefault="0035458D" w:rsidP="00224F0E">
            <w:pPr>
              <w:pStyle w:val="TAC"/>
              <w:rPr>
                <w:lang w:eastAsia="zh-CN"/>
              </w:rPr>
            </w:pPr>
            <w:r>
              <w:rPr>
                <w:rFonts w:hint="eastAsia"/>
                <w:lang w:eastAsia="zh-CN"/>
              </w:rPr>
              <w:t>-</w:t>
            </w:r>
          </w:p>
        </w:tc>
        <w:tc>
          <w:tcPr>
            <w:tcW w:w="1403" w:type="dxa"/>
            <w:tcBorders>
              <w:bottom w:val="single" w:sz="4" w:space="0" w:color="auto"/>
            </w:tcBorders>
            <w:vAlign w:val="center"/>
          </w:tcPr>
          <w:p w14:paraId="50607EE9"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14:paraId="1B97B92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6F48F279" w14:textId="77777777" w:rsidR="0035458D" w:rsidRDefault="0035458D" w:rsidP="00224F0E">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C8AF96D" w14:textId="77777777" w:rsidR="0035458D" w:rsidRDefault="0035458D" w:rsidP="00224F0E">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A8FB2F9" w14:textId="77777777" w:rsidR="0035458D" w:rsidRDefault="0035458D" w:rsidP="00224F0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5D1D545" w14:textId="77777777" w:rsidR="0035458D" w:rsidRDefault="0035458D" w:rsidP="00224F0E">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DEF9799"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CC1E91" w14:paraId="38370046" w14:textId="77777777" w:rsidTr="00224F0E">
        <w:trPr>
          <w:trHeight w:val="187"/>
          <w:jc w:val="center"/>
        </w:trPr>
        <w:tc>
          <w:tcPr>
            <w:tcW w:w="2155" w:type="dxa"/>
            <w:tcBorders>
              <w:bottom w:val="single" w:sz="4" w:space="0" w:color="auto"/>
            </w:tcBorders>
            <w:shd w:val="clear" w:color="auto" w:fill="auto"/>
          </w:tcPr>
          <w:p w14:paraId="26A5D3DF" w14:textId="77777777" w:rsidR="0035458D" w:rsidRPr="00EF5447" w:rsidRDefault="0035458D" w:rsidP="00224F0E">
            <w:pPr>
              <w:pStyle w:val="TAC"/>
            </w:pPr>
            <w:r w:rsidRPr="00EF5447">
              <w:t>DC_</w:t>
            </w:r>
            <w:r w:rsidRPr="00EF5447">
              <w:rPr>
                <w:lang w:eastAsia="zh-TW"/>
              </w:rPr>
              <w:t>7</w:t>
            </w:r>
            <w:r w:rsidRPr="00EF5447">
              <w:t>-</w:t>
            </w:r>
            <w:r w:rsidRPr="00EF5447">
              <w:rPr>
                <w:lang w:eastAsia="zh-TW"/>
              </w:rPr>
              <w:t>8</w:t>
            </w:r>
            <w:r w:rsidRPr="00EF5447">
              <w:t>_n1-n78</w:t>
            </w:r>
          </w:p>
          <w:p w14:paraId="42BDE448" w14:textId="77777777" w:rsidR="0035458D" w:rsidRPr="00EF5447" w:rsidRDefault="0035458D" w:rsidP="00224F0E">
            <w:pPr>
              <w:pStyle w:val="TAC"/>
            </w:pPr>
            <w:r w:rsidRPr="00EF5447">
              <w:t>DC_7-7-8_n1-n78</w:t>
            </w:r>
          </w:p>
        </w:tc>
        <w:tc>
          <w:tcPr>
            <w:tcW w:w="1488" w:type="dxa"/>
            <w:vAlign w:val="center"/>
          </w:tcPr>
          <w:p w14:paraId="09EB88EF" w14:textId="77777777" w:rsidR="0035458D" w:rsidRPr="00EF5447" w:rsidRDefault="0035458D" w:rsidP="00224F0E">
            <w:pPr>
              <w:pStyle w:val="TAC"/>
              <w:rPr>
                <w:rFonts w:cs="Arial"/>
                <w:lang w:eastAsia="ja-JP"/>
              </w:rPr>
            </w:pPr>
            <w:r>
              <w:rPr>
                <w:rFonts w:cs="Arial"/>
                <w:bCs/>
                <w:szCs w:val="18"/>
                <w:lang w:eastAsia="zh-TW"/>
              </w:rPr>
              <w:t>0.2</w:t>
            </w:r>
          </w:p>
        </w:tc>
        <w:tc>
          <w:tcPr>
            <w:tcW w:w="1489" w:type="dxa"/>
            <w:vAlign w:val="center"/>
          </w:tcPr>
          <w:p w14:paraId="2BF0E615"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B78261" w14:textId="77777777" w:rsidR="0035458D" w:rsidRPr="00EF5447" w:rsidRDefault="0035458D" w:rsidP="00224F0E">
            <w:pPr>
              <w:pStyle w:val="TAC"/>
              <w:rPr>
                <w:rFonts w:eastAsia="Malgun Gothic" w:cs="Arial"/>
                <w:lang w:eastAsia="ko-KR"/>
              </w:rPr>
            </w:pPr>
            <w:r w:rsidRPr="00EF5447">
              <w:rPr>
                <w:rFonts w:cs="Arial"/>
                <w:bCs/>
                <w:szCs w:val="18"/>
                <w:lang w:eastAsia="zh-TW"/>
              </w:rPr>
              <w:t>0.2</w:t>
            </w:r>
          </w:p>
        </w:tc>
        <w:tc>
          <w:tcPr>
            <w:tcW w:w="1403" w:type="dxa"/>
            <w:vAlign w:val="center"/>
          </w:tcPr>
          <w:p w14:paraId="42119968"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14DE02C3" w14:textId="77777777" w:rsidTr="00224F0E">
        <w:trPr>
          <w:trHeight w:val="187"/>
          <w:jc w:val="center"/>
        </w:trPr>
        <w:tc>
          <w:tcPr>
            <w:tcW w:w="2155" w:type="dxa"/>
            <w:tcBorders>
              <w:bottom w:val="single" w:sz="4" w:space="0" w:color="auto"/>
            </w:tcBorders>
            <w:shd w:val="clear" w:color="auto" w:fill="auto"/>
          </w:tcPr>
          <w:p w14:paraId="311260F0" w14:textId="77777777" w:rsidR="0035458D" w:rsidRPr="00EF5447" w:rsidRDefault="0035458D" w:rsidP="00224F0E">
            <w:pPr>
              <w:pStyle w:val="TAC"/>
              <w:rPr>
                <w:rFonts w:cs="Arial"/>
              </w:rPr>
            </w:pPr>
            <w:r>
              <w:t>DC_7-8-20</w:t>
            </w:r>
            <w:r w:rsidRPr="00940479">
              <w:t>_n</w:t>
            </w:r>
            <w:r>
              <w:rPr>
                <w:lang w:val="fi-FI"/>
              </w:rPr>
              <w:t>1</w:t>
            </w:r>
          </w:p>
        </w:tc>
        <w:tc>
          <w:tcPr>
            <w:tcW w:w="1488" w:type="dxa"/>
            <w:vAlign w:val="center"/>
          </w:tcPr>
          <w:p w14:paraId="291D930F"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6E9F5EF1"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0A421A" w14:textId="77777777" w:rsidR="0035458D" w:rsidRPr="00EF5447" w:rsidRDefault="0035458D" w:rsidP="00224F0E">
            <w:pPr>
              <w:pStyle w:val="TAC"/>
              <w:rPr>
                <w:rFonts w:eastAsia="Malgun Gothic" w:cs="Arial"/>
                <w:lang w:eastAsia="ko-KR"/>
              </w:rPr>
            </w:pPr>
            <w:r>
              <w:rPr>
                <w:rFonts w:eastAsia="Malgun Gothic" w:cs="Arial"/>
                <w:lang w:eastAsia="ko-KR"/>
              </w:rPr>
              <w:t>0.2</w:t>
            </w:r>
          </w:p>
        </w:tc>
        <w:tc>
          <w:tcPr>
            <w:tcW w:w="1403" w:type="dxa"/>
            <w:vAlign w:val="center"/>
          </w:tcPr>
          <w:p w14:paraId="6B96D7B4" w14:textId="77777777" w:rsidR="0035458D" w:rsidRPr="00CC1E91" w:rsidRDefault="0035458D" w:rsidP="00224F0E">
            <w:pPr>
              <w:pStyle w:val="TAC"/>
              <w:rPr>
                <w:rFonts w:cs="Arial"/>
                <w:lang w:eastAsia="zh-CN"/>
              </w:rPr>
            </w:pPr>
            <w:r>
              <w:rPr>
                <w:rFonts w:cs="Arial" w:hint="eastAsia"/>
                <w:lang w:eastAsia="zh-CN"/>
              </w:rPr>
              <w:t>-</w:t>
            </w:r>
          </w:p>
        </w:tc>
      </w:tr>
      <w:tr w:rsidR="0035458D" w:rsidRPr="00CC1E91" w14:paraId="42989347" w14:textId="77777777" w:rsidTr="00224F0E">
        <w:trPr>
          <w:trHeight w:val="187"/>
          <w:jc w:val="center"/>
        </w:trPr>
        <w:tc>
          <w:tcPr>
            <w:tcW w:w="2155" w:type="dxa"/>
            <w:tcBorders>
              <w:bottom w:val="single" w:sz="4" w:space="0" w:color="auto"/>
            </w:tcBorders>
            <w:shd w:val="clear" w:color="auto" w:fill="auto"/>
          </w:tcPr>
          <w:p w14:paraId="241CBBBF" w14:textId="77777777" w:rsidR="0035458D" w:rsidRPr="00EF5447" w:rsidRDefault="0035458D" w:rsidP="00224F0E">
            <w:pPr>
              <w:pStyle w:val="TAC"/>
              <w:rPr>
                <w:rFonts w:cs="Arial"/>
              </w:rPr>
            </w:pPr>
            <w:r>
              <w:t>DC_7-8-20</w:t>
            </w:r>
            <w:r w:rsidRPr="00940479">
              <w:t>_n</w:t>
            </w:r>
            <w:r>
              <w:rPr>
                <w:lang w:val="fi-FI"/>
              </w:rPr>
              <w:t>3</w:t>
            </w:r>
          </w:p>
        </w:tc>
        <w:tc>
          <w:tcPr>
            <w:tcW w:w="1488" w:type="dxa"/>
            <w:vAlign w:val="center"/>
          </w:tcPr>
          <w:p w14:paraId="7D5B5E1B"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35363C34"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B05D3F"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14F6293C" w14:textId="77777777" w:rsidR="0035458D" w:rsidRPr="00CC1E91" w:rsidRDefault="0035458D" w:rsidP="00224F0E">
            <w:pPr>
              <w:pStyle w:val="TAC"/>
              <w:rPr>
                <w:rFonts w:cs="Arial"/>
                <w:lang w:eastAsia="zh-CN"/>
              </w:rPr>
            </w:pPr>
            <w:r>
              <w:rPr>
                <w:rFonts w:cs="Arial" w:hint="eastAsia"/>
                <w:lang w:eastAsia="zh-CN"/>
              </w:rPr>
              <w:t>-</w:t>
            </w:r>
          </w:p>
        </w:tc>
      </w:tr>
      <w:tr w:rsidR="0035458D" w14:paraId="493EDF1B"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256D246" w14:textId="77777777" w:rsidR="0035458D" w:rsidRPr="00EF5447" w:rsidRDefault="0035458D" w:rsidP="00224F0E">
            <w:pPr>
              <w:pStyle w:val="TAC"/>
              <w:rPr>
                <w:rFonts w:cs="Arial"/>
              </w:rPr>
            </w:pPr>
            <w:r>
              <w:rPr>
                <w:rFonts w:cs="Arial"/>
              </w:rPr>
              <w:t>DC_7-8_n28-n78</w:t>
            </w:r>
          </w:p>
        </w:tc>
        <w:tc>
          <w:tcPr>
            <w:tcW w:w="1488" w:type="dxa"/>
            <w:vAlign w:val="center"/>
          </w:tcPr>
          <w:p w14:paraId="07CDAC36" w14:textId="77777777" w:rsidR="0035458D" w:rsidRDefault="0035458D" w:rsidP="00224F0E">
            <w:pPr>
              <w:pStyle w:val="TAC"/>
              <w:rPr>
                <w:rFonts w:cs="Arial"/>
                <w:lang w:eastAsia="zh-CN"/>
              </w:rPr>
            </w:pPr>
            <w:r>
              <w:rPr>
                <w:rFonts w:cs="Arial"/>
                <w:lang w:eastAsia="zh-CN"/>
              </w:rPr>
              <w:t>0.2</w:t>
            </w:r>
          </w:p>
        </w:tc>
        <w:tc>
          <w:tcPr>
            <w:tcW w:w="1489" w:type="dxa"/>
            <w:vAlign w:val="center"/>
          </w:tcPr>
          <w:p w14:paraId="785452EE"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FE60F5" w14:textId="77777777" w:rsidR="0035458D" w:rsidRDefault="0035458D" w:rsidP="00224F0E">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ADA7172"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53313E53" w14:textId="77777777" w:rsidTr="00224F0E">
        <w:trPr>
          <w:trHeight w:val="187"/>
          <w:jc w:val="center"/>
        </w:trPr>
        <w:tc>
          <w:tcPr>
            <w:tcW w:w="2155" w:type="dxa"/>
            <w:tcBorders>
              <w:bottom w:val="single" w:sz="4" w:space="0" w:color="auto"/>
            </w:tcBorders>
          </w:tcPr>
          <w:p w14:paraId="0C01ED99" w14:textId="77777777" w:rsidR="0035458D" w:rsidRPr="00EF5447" w:rsidRDefault="0035458D" w:rsidP="00224F0E">
            <w:pPr>
              <w:pStyle w:val="TAC"/>
            </w:pPr>
            <w:r>
              <w:t>DC_7-8-32</w:t>
            </w:r>
            <w:r w:rsidRPr="00940479">
              <w:t>_n</w:t>
            </w:r>
            <w:r>
              <w:rPr>
                <w:lang w:val="fi-FI"/>
              </w:rPr>
              <w:t>1</w:t>
            </w:r>
          </w:p>
        </w:tc>
        <w:tc>
          <w:tcPr>
            <w:tcW w:w="1488" w:type="dxa"/>
            <w:vAlign w:val="center"/>
          </w:tcPr>
          <w:p w14:paraId="4104B171" w14:textId="77777777" w:rsidR="0035458D" w:rsidRPr="00EF5447" w:rsidRDefault="0035458D" w:rsidP="00224F0E">
            <w:pPr>
              <w:pStyle w:val="TAC"/>
              <w:rPr>
                <w:rFonts w:eastAsia="MS Mincho" w:cs="Arial"/>
                <w:bCs/>
                <w:szCs w:val="18"/>
              </w:rPr>
            </w:pPr>
            <w:r>
              <w:rPr>
                <w:rFonts w:eastAsia="Malgun Gothic" w:cs="Arial"/>
                <w:lang w:eastAsia="ko-KR"/>
              </w:rPr>
              <w:t>-</w:t>
            </w:r>
          </w:p>
        </w:tc>
        <w:tc>
          <w:tcPr>
            <w:tcW w:w="1489" w:type="dxa"/>
            <w:vAlign w:val="center"/>
          </w:tcPr>
          <w:p w14:paraId="6C1811FE"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772439" w14:textId="77777777" w:rsidR="0035458D" w:rsidRPr="00EF5447" w:rsidRDefault="0035458D" w:rsidP="00224F0E">
            <w:pPr>
              <w:pStyle w:val="TAC"/>
              <w:rPr>
                <w:rFonts w:cs="Arial"/>
                <w:bCs/>
                <w:szCs w:val="18"/>
                <w:lang w:eastAsia="zh-TW"/>
              </w:rPr>
            </w:pPr>
            <w:r>
              <w:rPr>
                <w:rFonts w:eastAsia="Malgun Gothic" w:cs="Arial"/>
                <w:lang w:eastAsia="ko-KR"/>
              </w:rPr>
              <w:t>-</w:t>
            </w:r>
          </w:p>
        </w:tc>
        <w:tc>
          <w:tcPr>
            <w:tcW w:w="1403" w:type="dxa"/>
            <w:vAlign w:val="center"/>
          </w:tcPr>
          <w:p w14:paraId="5FB58EB9" w14:textId="77777777" w:rsidR="0035458D" w:rsidRPr="00EF5447" w:rsidRDefault="0035458D" w:rsidP="00224F0E">
            <w:pPr>
              <w:pStyle w:val="TAC"/>
              <w:rPr>
                <w:rFonts w:cs="Arial"/>
                <w:bCs/>
                <w:szCs w:val="18"/>
                <w:lang w:eastAsia="zh-CN"/>
              </w:rPr>
            </w:pPr>
            <w:r>
              <w:rPr>
                <w:rFonts w:cs="Arial" w:hint="eastAsia"/>
                <w:bCs/>
                <w:szCs w:val="18"/>
                <w:lang w:eastAsia="zh-CN"/>
              </w:rPr>
              <w:t>-</w:t>
            </w:r>
          </w:p>
        </w:tc>
      </w:tr>
      <w:tr w:rsidR="0035458D" w:rsidRPr="00CC1E91" w14:paraId="2B3DD63B" w14:textId="77777777" w:rsidTr="00224F0E">
        <w:trPr>
          <w:trHeight w:val="187"/>
          <w:jc w:val="center"/>
        </w:trPr>
        <w:tc>
          <w:tcPr>
            <w:tcW w:w="2155" w:type="dxa"/>
            <w:tcBorders>
              <w:bottom w:val="single" w:sz="4" w:space="0" w:color="auto"/>
            </w:tcBorders>
            <w:shd w:val="clear" w:color="auto" w:fill="auto"/>
          </w:tcPr>
          <w:p w14:paraId="2330DE4E" w14:textId="77777777" w:rsidR="0035458D" w:rsidRPr="00EF5447" w:rsidRDefault="0035458D" w:rsidP="00224F0E">
            <w:pPr>
              <w:pStyle w:val="TAC"/>
              <w:rPr>
                <w:rFonts w:cs="Arial"/>
              </w:rPr>
            </w:pPr>
            <w:r>
              <w:t>DC_7-8-32</w:t>
            </w:r>
            <w:r w:rsidRPr="00940479">
              <w:t>_n</w:t>
            </w:r>
            <w:r>
              <w:t>78</w:t>
            </w:r>
          </w:p>
        </w:tc>
        <w:tc>
          <w:tcPr>
            <w:tcW w:w="1488" w:type="dxa"/>
            <w:vAlign w:val="center"/>
          </w:tcPr>
          <w:p w14:paraId="24CD1C3F" w14:textId="77777777" w:rsidR="0035458D" w:rsidRPr="00EF5447" w:rsidRDefault="0035458D" w:rsidP="00224F0E">
            <w:pPr>
              <w:pStyle w:val="TAC"/>
              <w:rPr>
                <w:rFonts w:cs="Arial"/>
                <w:lang w:eastAsia="ja-JP"/>
              </w:rPr>
            </w:pPr>
            <w:r>
              <w:rPr>
                <w:rFonts w:cs="Arial"/>
                <w:lang w:eastAsia="ja-JP"/>
              </w:rPr>
              <w:t>-</w:t>
            </w:r>
          </w:p>
        </w:tc>
        <w:tc>
          <w:tcPr>
            <w:tcW w:w="1489" w:type="dxa"/>
            <w:vAlign w:val="center"/>
          </w:tcPr>
          <w:p w14:paraId="6BC1626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E99249"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3F9DFE9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7B9B6FD4" w14:textId="77777777" w:rsidTr="00224F0E">
        <w:trPr>
          <w:trHeight w:val="187"/>
          <w:jc w:val="center"/>
        </w:trPr>
        <w:tc>
          <w:tcPr>
            <w:tcW w:w="2155" w:type="dxa"/>
            <w:tcBorders>
              <w:bottom w:val="single" w:sz="4" w:space="0" w:color="auto"/>
            </w:tcBorders>
          </w:tcPr>
          <w:p w14:paraId="7E505F4F" w14:textId="77777777" w:rsidR="0035458D" w:rsidRPr="00EF5447" w:rsidRDefault="0035458D" w:rsidP="00224F0E">
            <w:pPr>
              <w:pStyle w:val="TAC"/>
            </w:pPr>
            <w:r>
              <w:t>DC_7-8-38</w:t>
            </w:r>
            <w:r w:rsidRPr="00940479">
              <w:t>_n</w:t>
            </w:r>
            <w:r>
              <w:t>1</w:t>
            </w:r>
          </w:p>
        </w:tc>
        <w:tc>
          <w:tcPr>
            <w:tcW w:w="1488" w:type="dxa"/>
            <w:vAlign w:val="center"/>
          </w:tcPr>
          <w:p w14:paraId="6C655DA5" w14:textId="77777777" w:rsidR="0035458D" w:rsidRPr="00EF5447" w:rsidRDefault="0035458D" w:rsidP="00224F0E">
            <w:pPr>
              <w:pStyle w:val="TAC"/>
              <w:rPr>
                <w:rFonts w:eastAsia="MS Mincho" w:cs="Arial"/>
                <w:bCs/>
                <w:szCs w:val="18"/>
              </w:rPr>
            </w:pPr>
            <w:r>
              <w:rPr>
                <w:rFonts w:eastAsia="Malgun Gothic" w:cs="Arial"/>
                <w:lang w:eastAsia="ko-KR"/>
              </w:rPr>
              <w:t>-</w:t>
            </w:r>
          </w:p>
        </w:tc>
        <w:tc>
          <w:tcPr>
            <w:tcW w:w="1489" w:type="dxa"/>
            <w:vAlign w:val="center"/>
          </w:tcPr>
          <w:p w14:paraId="07C67E34" w14:textId="77777777" w:rsidR="0035458D" w:rsidRPr="00CC1E91" w:rsidRDefault="0035458D" w:rsidP="00224F0E">
            <w:pPr>
              <w:pStyle w:val="TAC"/>
              <w:rPr>
                <w:rFonts w:cs="Arial"/>
                <w:bCs/>
                <w:szCs w:val="18"/>
                <w:lang w:eastAsia="zh-CN"/>
              </w:rPr>
            </w:pPr>
            <w:r>
              <w:rPr>
                <w:rFonts w:cs="Arial" w:hint="eastAsia"/>
                <w:bCs/>
                <w:szCs w:val="18"/>
                <w:lang w:eastAsia="zh-CN"/>
              </w:rPr>
              <w:t>-</w:t>
            </w:r>
          </w:p>
        </w:tc>
        <w:tc>
          <w:tcPr>
            <w:tcW w:w="1403" w:type="dxa"/>
            <w:vAlign w:val="center"/>
          </w:tcPr>
          <w:p w14:paraId="64E43CB9" w14:textId="77777777" w:rsidR="0035458D" w:rsidRPr="00EF5447" w:rsidRDefault="0035458D" w:rsidP="00224F0E">
            <w:pPr>
              <w:pStyle w:val="TAC"/>
              <w:rPr>
                <w:rFonts w:cs="Arial"/>
                <w:bCs/>
                <w:szCs w:val="18"/>
                <w:lang w:eastAsia="zh-TW"/>
              </w:rPr>
            </w:pPr>
            <w:r>
              <w:rPr>
                <w:rFonts w:eastAsia="Malgun Gothic" w:cs="Arial"/>
                <w:lang w:eastAsia="ko-KR"/>
              </w:rPr>
              <w:t>0.2</w:t>
            </w:r>
          </w:p>
        </w:tc>
        <w:tc>
          <w:tcPr>
            <w:tcW w:w="1403" w:type="dxa"/>
            <w:vAlign w:val="center"/>
          </w:tcPr>
          <w:p w14:paraId="22FA6903" w14:textId="77777777" w:rsidR="0035458D" w:rsidRPr="00EF5447" w:rsidRDefault="0035458D" w:rsidP="00224F0E">
            <w:pPr>
              <w:pStyle w:val="TAC"/>
              <w:rPr>
                <w:rFonts w:cs="Arial"/>
                <w:bCs/>
                <w:szCs w:val="18"/>
                <w:lang w:eastAsia="zh-CN"/>
              </w:rPr>
            </w:pPr>
            <w:r>
              <w:rPr>
                <w:rFonts w:cs="Arial" w:hint="eastAsia"/>
                <w:bCs/>
                <w:szCs w:val="18"/>
                <w:lang w:eastAsia="zh-CN"/>
              </w:rPr>
              <w:t>-</w:t>
            </w:r>
          </w:p>
        </w:tc>
      </w:tr>
      <w:tr w:rsidR="0035458D" w:rsidRPr="00EF5447" w14:paraId="7A3532E6" w14:textId="77777777" w:rsidTr="00224F0E">
        <w:trPr>
          <w:trHeight w:val="187"/>
          <w:jc w:val="center"/>
        </w:trPr>
        <w:tc>
          <w:tcPr>
            <w:tcW w:w="2155" w:type="dxa"/>
            <w:tcBorders>
              <w:top w:val="single" w:sz="4" w:space="0" w:color="auto"/>
              <w:bottom w:val="single" w:sz="4" w:space="0" w:color="auto"/>
            </w:tcBorders>
            <w:shd w:val="clear" w:color="auto" w:fill="auto"/>
          </w:tcPr>
          <w:p w14:paraId="151E0CC2" w14:textId="77777777" w:rsidR="0035458D" w:rsidRPr="00EF5447" w:rsidRDefault="0035458D" w:rsidP="00224F0E">
            <w:pPr>
              <w:pStyle w:val="TAC"/>
              <w:rPr>
                <w:lang w:eastAsia="zh-TW"/>
              </w:rPr>
            </w:pPr>
            <w:r>
              <w:t>DC_7-8-40_n1</w:t>
            </w:r>
          </w:p>
        </w:tc>
        <w:tc>
          <w:tcPr>
            <w:tcW w:w="1488" w:type="dxa"/>
            <w:vAlign w:val="center"/>
          </w:tcPr>
          <w:p w14:paraId="3CDC21F4" w14:textId="77777777" w:rsidR="0035458D" w:rsidRPr="00EF5447" w:rsidRDefault="0035458D" w:rsidP="00224F0E">
            <w:pPr>
              <w:pStyle w:val="TAC"/>
              <w:rPr>
                <w:lang w:eastAsia="zh-TW"/>
              </w:rPr>
            </w:pPr>
            <w:r>
              <w:rPr>
                <w:lang w:eastAsia="zh-CN"/>
              </w:rPr>
              <w:t>0.3</w:t>
            </w:r>
          </w:p>
        </w:tc>
        <w:tc>
          <w:tcPr>
            <w:tcW w:w="1489" w:type="dxa"/>
            <w:vAlign w:val="center"/>
          </w:tcPr>
          <w:p w14:paraId="640F5F50"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3CC85974" w14:textId="77777777" w:rsidR="0035458D" w:rsidRPr="00EF5447" w:rsidRDefault="0035458D" w:rsidP="00224F0E">
            <w:pPr>
              <w:pStyle w:val="TAC"/>
              <w:rPr>
                <w:szCs w:val="18"/>
                <w:lang w:eastAsia="ja-JP"/>
              </w:rPr>
            </w:pPr>
            <w:r>
              <w:rPr>
                <w:lang w:eastAsia="zh-CN"/>
              </w:rPr>
              <w:t>0.8</w:t>
            </w:r>
          </w:p>
        </w:tc>
        <w:tc>
          <w:tcPr>
            <w:tcW w:w="1403" w:type="dxa"/>
            <w:vAlign w:val="center"/>
          </w:tcPr>
          <w:p w14:paraId="6D1C855D" w14:textId="77777777" w:rsidR="0035458D" w:rsidRPr="00EF5447" w:rsidRDefault="0035458D" w:rsidP="00224F0E">
            <w:pPr>
              <w:pStyle w:val="TAC"/>
              <w:rPr>
                <w:szCs w:val="18"/>
                <w:lang w:eastAsia="zh-CN"/>
              </w:rPr>
            </w:pPr>
            <w:r>
              <w:rPr>
                <w:rFonts w:hint="eastAsia"/>
                <w:szCs w:val="18"/>
                <w:lang w:eastAsia="zh-CN"/>
              </w:rPr>
              <w:t>-</w:t>
            </w:r>
          </w:p>
        </w:tc>
      </w:tr>
      <w:tr w:rsidR="0035458D" w:rsidRPr="00EF5447" w14:paraId="2B0EEE31" w14:textId="77777777" w:rsidTr="00224F0E">
        <w:trPr>
          <w:trHeight w:val="187"/>
          <w:jc w:val="center"/>
        </w:trPr>
        <w:tc>
          <w:tcPr>
            <w:tcW w:w="2155" w:type="dxa"/>
            <w:tcBorders>
              <w:top w:val="single" w:sz="4" w:space="0" w:color="auto"/>
              <w:bottom w:val="single" w:sz="4" w:space="0" w:color="auto"/>
            </w:tcBorders>
            <w:shd w:val="clear" w:color="auto" w:fill="auto"/>
          </w:tcPr>
          <w:p w14:paraId="65EE93F8" w14:textId="77777777" w:rsidR="0035458D" w:rsidRPr="00EF5447" w:rsidRDefault="0035458D" w:rsidP="00224F0E">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CAF7906" w14:textId="77777777" w:rsidR="0035458D" w:rsidRPr="00EF5447" w:rsidRDefault="0035458D" w:rsidP="00224F0E">
            <w:pPr>
              <w:pStyle w:val="TAC"/>
              <w:rPr>
                <w:lang w:eastAsia="zh-TW"/>
              </w:rPr>
            </w:pPr>
            <w:r>
              <w:rPr>
                <w:lang w:eastAsia="zh-CN"/>
              </w:rPr>
              <w:t>-</w:t>
            </w:r>
          </w:p>
        </w:tc>
        <w:tc>
          <w:tcPr>
            <w:tcW w:w="1489" w:type="dxa"/>
            <w:vAlign w:val="center"/>
          </w:tcPr>
          <w:p w14:paraId="42C28C2F"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3C88B8F9" w14:textId="77777777" w:rsidR="0035458D" w:rsidRPr="00EF5447" w:rsidRDefault="0035458D" w:rsidP="00224F0E">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42CF063" w14:textId="77777777" w:rsidR="0035458D" w:rsidRPr="00EF5447" w:rsidRDefault="0035458D" w:rsidP="00224F0E">
            <w:pPr>
              <w:pStyle w:val="TAC"/>
              <w:rPr>
                <w:szCs w:val="18"/>
                <w:lang w:eastAsia="ja-JP"/>
              </w:rPr>
            </w:pPr>
            <w:r>
              <w:rPr>
                <w:rFonts w:hint="eastAsia"/>
                <w:lang w:eastAsia="zh-CN"/>
              </w:rPr>
              <w:t>0.</w:t>
            </w:r>
            <w:r>
              <w:rPr>
                <w:lang w:eastAsia="zh-CN"/>
              </w:rPr>
              <w:t>5</w:t>
            </w:r>
            <w:r>
              <w:rPr>
                <w:vertAlign w:val="superscript"/>
                <w:lang w:eastAsia="zh-CN"/>
              </w:rPr>
              <w:t>8</w:t>
            </w:r>
          </w:p>
        </w:tc>
      </w:tr>
      <w:tr w:rsidR="0035458D" w:rsidRPr="00EF5447" w14:paraId="3700B14C" w14:textId="77777777" w:rsidTr="00224F0E">
        <w:trPr>
          <w:trHeight w:val="187"/>
          <w:jc w:val="center"/>
        </w:trPr>
        <w:tc>
          <w:tcPr>
            <w:tcW w:w="2155" w:type="dxa"/>
            <w:tcBorders>
              <w:top w:val="single" w:sz="4" w:space="0" w:color="auto"/>
              <w:bottom w:val="single" w:sz="4" w:space="0" w:color="auto"/>
            </w:tcBorders>
            <w:shd w:val="clear" w:color="auto" w:fill="auto"/>
          </w:tcPr>
          <w:p w14:paraId="76D49AAD" w14:textId="77777777" w:rsidR="0035458D" w:rsidRPr="00EF5447" w:rsidRDefault="0035458D" w:rsidP="00224F0E">
            <w:pPr>
              <w:pStyle w:val="TAC"/>
            </w:pPr>
            <w:r w:rsidRPr="00EF5447">
              <w:rPr>
                <w:lang w:eastAsia="zh-TW"/>
              </w:rPr>
              <w:t>DC_7-8_n40-n78</w:t>
            </w:r>
          </w:p>
        </w:tc>
        <w:tc>
          <w:tcPr>
            <w:tcW w:w="1488" w:type="dxa"/>
            <w:vAlign w:val="center"/>
          </w:tcPr>
          <w:p w14:paraId="553EC69F" w14:textId="77777777" w:rsidR="0035458D" w:rsidRPr="00EF5447" w:rsidRDefault="0035458D" w:rsidP="00224F0E">
            <w:pPr>
              <w:pStyle w:val="TAC"/>
              <w:rPr>
                <w:rFonts w:eastAsia="MS Mincho"/>
                <w:bCs/>
                <w:szCs w:val="18"/>
              </w:rPr>
            </w:pPr>
            <w:r>
              <w:rPr>
                <w:lang w:eastAsia="zh-TW"/>
              </w:rPr>
              <w:t>-</w:t>
            </w:r>
          </w:p>
        </w:tc>
        <w:tc>
          <w:tcPr>
            <w:tcW w:w="1489" w:type="dxa"/>
            <w:vAlign w:val="center"/>
          </w:tcPr>
          <w:p w14:paraId="6456B1A1"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CE94E98" w14:textId="77777777" w:rsidR="0035458D" w:rsidRPr="00EF5447" w:rsidRDefault="0035458D" w:rsidP="00224F0E">
            <w:pPr>
              <w:pStyle w:val="TAC"/>
              <w:rPr>
                <w:bCs/>
                <w:szCs w:val="18"/>
                <w:lang w:eastAsia="zh-TW"/>
              </w:rPr>
            </w:pPr>
            <w:r w:rsidRPr="00EF5447">
              <w:rPr>
                <w:szCs w:val="18"/>
                <w:lang w:eastAsia="ja-JP"/>
              </w:rPr>
              <w:t>0</w:t>
            </w:r>
            <w:r>
              <w:rPr>
                <w:szCs w:val="18"/>
                <w:lang w:eastAsia="ja-JP"/>
              </w:rPr>
              <w:t>.4</w:t>
            </w:r>
          </w:p>
        </w:tc>
        <w:tc>
          <w:tcPr>
            <w:tcW w:w="1403" w:type="dxa"/>
            <w:vAlign w:val="center"/>
          </w:tcPr>
          <w:p w14:paraId="4D7906A4" w14:textId="77777777" w:rsidR="0035458D" w:rsidRPr="00EF5447" w:rsidRDefault="0035458D" w:rsidP="00224F0E">
            <w:pPr>
              <w:pStyle w:val="TAC"/>
              <w:rPr>
                <w:bCs/>
                <w:szCs w:val="18"/>
                <w:lang w:eastAsia="zh-CN"/>
              </w:rPr>
            </w:pPr>
            <w:r>
              <w:rPr>
                <w:rFonts w:hint="eastAsia"/>
                <w:bCs/>
                <w:szCs w:val="18"/>
                <w:lang w:eastAsia="zh-CN"/>
              </w:rPr>
              <w:t>0</w:t>
            </w:r>
            <w:r>
              <w:rPr>
                <w:bCs/>
                <w:szCs w:val="18"/>
                <w:lang w:eastAsia="zh-CN"/>
              </w:rPr>
              <w:t>.5</w:t>
            </w:r>
          </w:p>
        </w:tc>
      </w:tr>
      <w:tr w:rsidR="0035458D" w14:paraId="6F6B52CB" w14:textId="77777777" w:rsidTr="00224F0E">
        <w:trPr>
          <w:trHeight w:val="187"/>
          <w:jc w:val="center"/>
        </w:trPr>
        <w:tc>
          <w:tcPr>
            <w:tcW w:w="2155" w:type="dxa"/>
            <w:tcBorders>
              <w:top w:val="single" w:sz="4" w:space="0" w:color="auto"/>
              <w:bottom w:val="single" w:sz="4" w:space="0" w:color="auto"/>
            </w:tcBorders>
            <w:shd w:val="clear" w:color="auto" w:fill="auto"/>
          </w:tcPr>
          <w:p w14:paraId="309E83C8" w14:textId="77777777" w:rsidR="0035458D" w:rsidRPr="00EF5447" w:rsidRDefault="0035458D" w:rsidP="00224F0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C325AF5" w14:textId="77777777" w:rsidR="0035458D" w:rsidRDefault="0035458D" w:rsidP="00224F0E">
            <w:pPr>
              <w:pStyle w:val="TAC"/>
              <w:rPr>
                <w:lang w:eastAsia="zh-TW"/>
              </w:rPr>
            </w:pPr>
            <w:r>
              <w:rPr>
                <w:lang w:val="sv-SE"/>
              </w:rPr>
              <w:t>0.2</w:t>
            </w:r>
          </w:p>
        </w:tc>
        <w:tc>
          <w:tcPr>
            <w:tcW w:w="1489" w:type="dxa"/>
            <w:vAlign w:val="center"/>
          </w:tcPr>
          <w:p w14:paraId="42D857E6" w14:textId="77777777" w:rsidR="0035458D" w:rsidRDefault="0035458D" w:rsidP="00224F0E">
            <w:pPr>
              <w:pStyle w:val="TAC"/>
              <w:rPr>
                <w:bCs/>
                <w:szCs w:val="18"/>
                <w:lang w:eastAsia="zh-CN"/>
              </w:rPr>
            </w:pPr>
            <w:r>
              <w:rPr>
                <w:rFonts w:hint="eastAsia"/>
                <w:lang w:eastAsia="zh-CN"/>
              </w:rPr>
              <w:t>0</w:t>
            </w:r>
            <w:r>
              <w:rPr>
                <w:lang w:eastAsia="zh-CN"/>
              </w:rPr>
              <w:t>.2</w:t>
            </w:r>
          </w:p>
        </w:tc>
        <w:tc>
          <w:tcPr>
            <w:tcW w:w="1403" w:type="dxa"/>
            <w:vAlign w:val="center"/>
          </w:tcPr>
          <w:p w14:paraId="00B0E5CE" w14:textId="77777777" w:rsidR="0035458D" w:rsidRPr="00EF5447" w:rsidRDefault="0035458D" w:rsidP="00224F0E">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D6CBBBF" w14:textId="77777777" w:rsidR="0035458D" w:rsidRDefault="0035458D" w:rsidP="00224F0E">
            <w:pPr>
              <w:pStyle w:val="TAC"/>
              <w:rPr>
                <w:bCs/>
                <w:szCs w:val="18"/>
                <w:lang w:eastAsia="zh-CN"/>
              </w:rPr>
            </w:pPr>
            <w:r>
              <w:rPr>
                <w:rFonts w:hint="eastAsia"/>
                <w:szCs w:val="18"/>
                <w:lang w:eastAsia="zh-CN"/>
              </w:rPr>
              <w:t>0</w:t>
            </w:r>
            <w:r>
              <w:rPr>
                <w:szCs w:val="18"/>
                <w:lang w:eastAsia="zh-CN"/>
              </w:rPr>
              <w:t>.5</w:t>
            </w:r>
          </w:p>
        </w:tc>
      </w:tr>
      <w:tr w:rsidR="0035458D" w:rsidRPr="00EF5447" w14:paraId="5A053011" w14:textId="77777777" w:rsidTr="00224F0E">
        <w:trPr>
          <w:trHeight w:val="187"/>
          <w:jc w:val="center"/>
        </w:trPr>
        <w:tc>
          <w:tcPr>
            <w:tcW w:w="2155" w:type="dxa"/>
            <w:tcBorders>
              <w:top w:val="single" w:sz="4" w:space="0" w:color="auto"/>
              <w:bottom w:val="single" w:sz="4" w:space="0" w:color="auto"/>
            </w:tcBorders>
            <w:shd w:val="clear" w:color="auto" w:fill="auto"/>
          </w:tcPr>
          <w:p w14:paraId="03543B3C" w14:textId="77777777" w:rsidR="0035458D" w:rsidRPr="00EF5447" w:rsidRDefault="0035458D" w:rsidP="00224F0E">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17123DE" w14:textId="77777777" w:rsidR="0035458D" w:rsidRPr="00EF5447" w:rsidRDefault="0035458D" w:rsidP="00224F0E">
            <w:pPr>
              <w:pStyle w:val="TAC"/>
              <w:rPr>
                <w:rFonts w:eastAsia="MS Mincho"/>
                <w:bCs/>
                <w:szCs w:val="18"/>
              </w:rPr>
            </w:pPr>
            <w:r>
              <w:rPr>
                <w:rFonts w:cs="Arial"/>
                <w:szCs w:val="18"/>
                <w:lang w:val="sv-SE" w:eastAsia="ja-JP"/>
              </w:rPr>
              <w:t>0.5</w:t>
            </w:r>
          </w:p>
        </w:tc>
        <w:tc>
          <w:tcPr>
            <w:tcW w:w="1489" w:type="dxa"/>
            <w:vAlign w:val="center"/>
          </w:tcPr>
          <w:p w14:paraId="7C79E8E5"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BE88396" w14:textId="77777777" w:rsidR="0035458D" w:rsidRPr="00EF5447" w:rsidRDefault="0035458D" w:rsidP="00224F0E">
            <w:pPr>
              <w:pStyle w:val="TAC"/>
              <w:rPr>
                <w:bCs/>
                <w:szCs w:val="18"/>
                <w:lang w:eastAsia="zh-TW"/>
              </w:rPr>
            </w:pPr>
            <w:r w:rsidRPr="00B27868">
              <w:t>0.</w:t>
            </w:r>
            <w:r>
              <w:t>3</w:t>
            </w:r>
          </w:p>
        </w:tc>
        <w:tc>
          <w:tcPr>
            <w:tcW w:w="1403" w:type="dxa"/>
            <w:vAlign w:val="center"/>
          </w:tcPr>
          <w:p w14:paraId="520D0EFF" w14:textId="77777777" w:rsidR="0035458D" w:rsidRPr="00EF5447" w:rsidRDefault="0035458D" w:rsidP="00224F0E">
            <w:pPr>
              <w:pStyle w:val="TAC"/>
              <w:rPr>
                <w:bCs/>
                <w:szCs w:val="18"/>
                <w:lang w:eastAsia="zh-CN"/>
              </w:rPr>
            </w:pPr>
            <w:r>
              <w:rPr>
                <w:rFonts w:hint="eastAsia"/>
                <w:bCs/>
                <w:szCs w:val="18"/>
                <w:lang w:eastAsia="zh-CN"/>
              </w:rPr>
              <w:t>0</w:t>
            </w:r>
            <w:r>
              <w:rPr>
                <w:bCs/>
                <w:szCs w:val="18"/>
                <w:lang w:eastAsia="zh-CN"/>
              </w:rPr>
              <w:t>.3</w:t>
            </w:r>
          </w:p>
        </w:tc>
      </w:tr>
      <w:tr w:rsidR="0035458D" w:rsidRPr="00EF5447" w14:paraId="6558FE14" w14:textId="77777777" w:rsidTr="00224F0E">
        <w:trPr>
          <w:trHeight w:val="187"/>
          <w:jc w:val="center"/>
        </w:trPr>
        <w:tc>
          <w:tcPr>
            <w:tcW w:w="2155" w:type="dxa"/>
            <w:tcBorders>
              <w:top w:val="single" w:sz="4" w:space="0" w:color="auto"/>
              <w:bottom w:val="single" w:sz="4" w:space="0" w:color="auto"/>
            </w:tcBorders>
            <w:shd w:val="clear" w:color="auto" w:fill="auto"/>
          </w:tcPr>
          <w:p w14:paraId="1411D771" w14:textId="77777777" w:rsidR="0035458D" w:rsidRPr="00EF5447" w:rsidRDefault="0035458D" w:rsidP="00224F0E">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0B82C6AC" w14:textId="77777777" w:rsidR="0035458D" w:rsidRPr="00EF5447" w:rsidRDefault="0035458D" w:rsidP="00224F0E">
            <w:pPr>
              <w:pStyle w:val="TAC"/>
              <w:rPr>
                <w:rFonts w:eastAsia="MS Mincho"/>
                <w:bCs/>
                <w:szCs w:val="18"/>
              </w:rPr>
            </w:pPr>
            <w:r>
              <w:rPr>
                <w:rFonts w:cs="Arial"/>
                <w:szCs w:val="18"/>
                <w:lang w:val="sv-SE" w:eastAsia="ja-JP"/>
              </w:rPr>
              <w:t>0.5</w:t>
            </w:r>
          </w:p>
        </w:tc>
        <w:tc>
          <w:tcPr>
            <w:tcW w:w="1489" w:type="dxa"/>
            <w:vAlign w:val="center"/>
          </w:tcPr>
          <w:p w14:paraId="330C65F0"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AF7D87" w14:textId="77777777" w:rsidR="0035458D" w:rsidRPr="00EF5447" w:rsidRDefault="0035458D" w:rsidP="00224F0E">
            <w:pPr>
              <w:pStyle w:val="TAC"/>
              <w:rPr>
                <w:bCs/>
                <w:szCs w:val="18"/>
                <w:lang w:eastAsia="zh-TW"/>
              </w:rPr>
            </w:pPr>
            <w:r w:rsidRPr="007E641E">
              <w:rPr>
                <w:rFonts w:cs="Arial"/>
                <w:lang w:eastAsia="zh-CN"/>
              </w:rPr>
              <w:t>0.5</w:t>
            </w:r>
          </w:p>
        </w:tc>
        <w:tc>
          <w:tcPr>
            <w:tcW w:w="1403" w:type="dxa"/>
            <w:vAlign w:val="center"/>
          </w:tcPr>
          <w:p w14:paraId="506F9FF9" w14:textId="77777777" w:rsidR="0035458D" w:rsidRPr="00EF5447" w:rsidRDefault="0035458D" w:rsidP="00224F0E">
            <w:pPr>
              <w:pStyle w:val="TAC"/>
              <w:rPr>
                <w:bCs/>
                <w:szCs w:val="18"/>
                <w:lang w:eastAsia="zh-CN"/>
              </w:rPr>
            </w:pPr>
            <w:r>
              <w:rPr>
                <w:rFonts w:hint="eastAsia"/>
                <w:bCs/>
                <w:szCs w:val="18"/>
                <w:lang w:eastAsia="zh-CN"/>
              </w:rPr>
              <w:t>0</w:t>
            </w:r>
            <w:r>
              <w:rPr>
                <w:bCs/>
                <w:szCs w:val="18"/>
                <w:lang w:eastAsia="zh-CN"/>
              </w:rPr>
              <w:t>.5</w:t>
            </w:r>
          </w:p>
        </w:tc>
      </w:tr>
      <w:tr w:rsidR="0035458D" w14:paraId="5CF41744" w14:textId="77777777" w:rsidTr="00224F0E">
        <w:trPr>
          <w:trHeight w:val="187"/>
          <w:jc w:val="center"/>
        </w:trPr>
        <w:tc>
          <w:tcPr>
            <w:tcW w:w="2155" w:type="dxa"/>
            <w:tcBorders>
              <w:top w:val="single" w:sz="4" w:space="0" w:color="auto"/>
              <w:bottom w:val="single" w:sz="4" w:space="0" w:color="auto"/>
            </w:tcBorders>
            <w:shd w:val="clear" w:color="auto" w:fill="auto"/>
          </w:tcPr>
          <w:p w14:paraId="22183150" w14:textId="77777777" w:rsidR="0035458D" w:rsidRPr="008B1D88" w:rsidRDefault="0035458D" w:rsidP="00224F0E">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528A10F" w14:textId="77777777" w:rsidR="0035458D" w:rsidRDefault="0035458D" w:rsidP="00224F0E">
            <w:pPr>
              <w:pStyle w:val="TAC"/>
              <w:rPr>
                <w:rFonts w:cs="Arial"/>
                <w:szCs w:val="18"/>
                <w:lang w:val="sv-SE" w:eastAsia="ja-JP"/>
              </w:rPr>
            </w:pPr>
            <w:r>
              <w:rPr>
                <w:rFonts w:cs="Arial"/>
                <w:szCs w:val="18"/>
                <w:lang w:val="sv-SE" w:eastAsia="ja-JP"/>
              </w:rPr>
              <w:t>0.5</w:t>
            </w:r>
          </w:p>
        </w:tc>
        <w:tc>
          <w:tcPr>
            <w:tcW w:w="1489" w:type="dxa"/>
            <w:vAlign w:val="center"/>
          </w:tcPr>
          <w:p w14:paraId="52B76B81" w14:textId="77777777" w:rsidR="0035458D"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1A41066" w14:textId="77777777" w:rsidR="0035458D" w:rsidRPr="007E641E" w:rsidRDefault="0035458D" w:rsidP="00224F0E">
            <w:pPr>
              <w:pStyle w:val="TAC"/>
              <w:rPr>
                <w:rFonts w:cs="Arial"/>
                <w:lang w:eastAsia="zh-CN"/>
              </w:rPr>
            </w:pPr>
            <w:r w:rsidRPr="007E641E">
              <w:rPr>
                <w:rFonts w:cs="Arial"/>
                <w:lang w:eastAsia="zh-CN"/>
              </w:rPr>
              <w:t>0.5</w:t>
            </w:r>
          </w:p>
        </w:tc>
        <w:tc>
          <w:tcPr>
            <w:tcW w:w="1403" w:type="dxa"/>
            <w:vAlign w:val="center"/>
          </w:tcPr>
          <w:p w14:paraId="6E15FF67" w14:textId="77777777" w:rsidR="0035458D" w:rsidRDefault="0035458D" w:rsidP="00224F0E">
            <w:pPr>
              <w:pStyle w:val="TAC"/>
              <w:rPr>
                <w:bCs/>
                <w:szCs w:val="18"/>
                <w:lang w:eastAsia="zh-CN"/>
              </w:rPr>
            </w:pPr>
            <w:r>
              <w:rPr>
                <w:rFonts w:hint="eastAsia"/>
                <w:bCs/>
                <w:szCs w:val="18"/>
                <w:lang w:eastAsia="zh-CN"/>
              </w:rPr>
              <w:t>0</w:t>
            </w:r>
            <w:r>
              <w:rPr>
                <w:bCs/>
                <w:szCs w:val="18"/>
                <w:lang w:eastAsia="zh-CN"/>
              </w:rPr>
              <w:t>.5</w:t>
            </w:r>
          </w:p>
        </w:tc>
      </w:tr>
      <w:tr w:rsidR="0035458D" w14:paraId="06D1D642" w14:textId="77777777" w:rsidTr="00224F0E">
        <w:trPr>
          <w:trHeight w:val="187"/>
          <w:jc w:val="center"/>
        </w:trPr>
        <w:tc>
          <w:tcPr>
            <w:tcW w:w="2155" w:type="dxa"/>
            <w:tcBorders>
              <w:top w:val="single" w:sz="4" w:space="0" w:color="auto"/>
              <w:bottom w:val="single" w:sz="4" w:space="0" w:color="auto"/>
            </w:tcBorders>
            <w:shd w:val="clear" w:color="auto" w:fill="auto"/>
          </w:tcPr>
          <w:p w14:paraId="1B2D677E" w14:textId="77777777" w:rsidR="0035458D" w:rsidRPr="00EF5447" w:rsidRDefault="0035458D" w:rsidP="00224F0E">
            <w:pPr>
              <w:pStyle w:val="TAC"/>
            </w:pPr>
            <w:r>
              <w:rPr>
                <w:rFonts w:cs="Arial"/>
                <w:lang w:eastAsia="ja-JP"/>
              </w:rPr>
              <w:t>DC_7-13_n25-n66</w:t>
            </w:r>
          </w:p>
        </w:tc>
        <w:tc>
          <w:tcPr>
            <w:tcW w:w="1488" w:type="dxa"/>
            <w:vAlign w:val="center"/>
          </w:tcPr>
          <w:p w14:paraId="37E813CE" w14:textId="77777777" w:rsidR="0035458D" w:rsidRDefault="0035458D" w:rsidP="00224F0E">
            <w:pPr>
              <w:pStyle w:val="TAC"/>
              <w:rPr>
                <w:rFonts w:cs="Arial"/>
                <w:szCs w:val="18"/>
                <w:lang w:val="sv-SE" w:eastAsia="ja-JP"/>
              </w:rPr>
            </w:pPr>
            <w:r>
              <w:rPr>
                <w:lang w:val="sv-SE"/>
              </w:rPr>
              <w:t>0.5</w:t>
            </w:r>
          </w:p>
        </w:tc>
        <w:tc>
          <w:tcPr>
            <w:tcW w:w="1489" w:type="dxa"/>
            <w:vAlign w:val="center"/>
          </w:tcPr>
          <w:p w14:paraId="5D4CA72B" w14:textId="77777777" w:rsidR="0035458D" w:rsidRDefault="0035458D" w:rsidP="00224F0E">
            <w:pPr>
              <w:pStyle w:val="TAC"/>
              <w:rPr>
                <w:rFonts w:cs="Arial"/>
                <w:szCs w:val="18"/>
                <w:lang w:val="sv-SE" w:eastAsia="zh-CN"/>
              </w:rPr>
            </w:pPr>
            <w:r>
              <w:rPr>
                <w:rFonts w:cs="Arial" w:hint="eastAsia"/>
                <w:szCs w:val="18"/>
                <w:lang w:val="sv-SE" w:eastAsia="zh-CN"/>
              </w:rPr>
              <w:t>-</w:t>
            </w:r>
          </w:p>
        </w:tc>
        <w:tc>
          <w:tcPr>
            <w:tcW w:w="1403" w:type="dxa"/>
            <w:vAlign w:val="center"/>
          </w:tcPr>
          <w:p w14:paraId="60B5F496" w14:textId="77777777" w:rsidR="0035458D" w:rsidRDefault="0035458D" w:rsidP="00224F0E">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F7501C6" w14:textId="77777777" w:rsidR="0035458D"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6061E3B0" w14:textId="77777777" w:rsidTr="00224F0E">
        <w:trPr>
          <w:trHeight w:val="187"/>
          <w:jc w:val="center"/>
        </w:trPr>
        <w:tc>
          <w:tcPr>
            <w:tcW w:w="2155" w:type="dxa"/>
            <w:tcBorders>
              <w:bottom w:val="single" w:sz="4" w:space="0" w:color="auto"/>
            </w:tcBorders>
            <w:shd w:val="clear" w:color="auto" w:fill="auto"/>
          </w:tcPr>
          <w:p w14:paraId="3B1566D6" w14:textId="77777777" w:rsidR="0035458D" w:rsidRPr="00EF5447" w:rsidRDefault="0035458D" w:rsidP="00224F0E">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3F16F6CF" w14:textId="77777777" w:rsidR="0035458D" w:rsidRPr="00EF5447" w:rsidRDefault="0035458D" w:rsidP="00224F0E">
            <w:pPr>
              <w:pStyle w:val="TAC"/>
              <w:rPr>
                <w:rFonts w:cs="Arial"/>
                <w:lang w:eastAsia="ja-JP"/>
              </w:rPr>
            </w:pPr>
            <w:r>
              <w:rPr>
                <w:rFonts w:cs="Arial"/>
                <w:lang w:eastAsia="zh-CN"/>
              </w:rPr>
              <w:t>0.5</w:t>
            </w:r>
          </w:p>
        </w:tc>
        <w:tc>
          <w:tcPr>
            <w:tcW w:w="1489" w:type="dxa"/>
            <w:vAlign w:val="center"/>
          </w:tcPr>
          <w:p w14:paraId="6F073F95" w14:textId="77777777" w:rsidR="0035458D" w:rsidRPr="00EF5447" w:rsidRDefault="0035458D" w:rsidP="00224F0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41F35E9" w14:textId="77777777" w:rsidR="0035458D" w:rsidRPr="00EF5447" w:rsidRDefault="0035458D" w:rsidP="00224F0E">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3C63EC02"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509FA78" w14:textId="77777777" w:rsidTr="00224F0E">
        <w:trPr>
          <w:trHeight w:val="187"/>
          <w:jc w:val="center"/>
        </w:trPr>
        <w:tc>
          <w:tcPr>
            <w:tcW w:w="2155" w:type="dxa"/>
            <w:tcBorders>
              <w:top w:val="single" w:sz="4" w:space="0" w:color="auto"/>
              <w:bottom w:val="single" w:sz="4" w:space="0" w:color="auto"/>
            </w:tcBorders>
            <w:shd w:val="clear" w:color="auto" w:fill="auto"/>
          </w:tcPr>
          <w:p w14:paraId="2668C469" w14:textId="77777777" w:rsidR="0035458D" w:rsidRPr="00EF5447" w:rsidRDefault="0035458D" w:rsidP="00224F0E">
            <w:pPr>
              <w:pStyle w:val="TAC"/>
            </w:pPr>
            <w:r w:rsidRPr="00EF5447">
              <w:rPr>
                <w:lang w:eastAsia="ko-KR"/>
              </w:rPr>
              <w:t>DC_7-20_n1-n78</w:t>
            </w:r>
          </w:p>
        </w:tc>
        <w:tc>
          <w:tcPr>
            <w:tcW w:w="1488" w:type="dxa"/>
            <w:vAlign w:val="center"/>
          </w:tcPr>
          <w:p w14:paraId="1C43B215" w14:textId="77777777" w:rsidR="0035458D" w:rsidRPr="00EF5447" w:rsidRDefault="0035458D" w:rsidP="00224F0E">
            <w:pPr>
              <w:pStyle w:val="TAC"/>
              <w:rPr>
                <w:rFonts w:eastAsia="MS Mincho"/>
                <w:bCs/>
                <w:szCs w:val="18"/>
              </w:rPr>
            </w:pPr>
            <w:r>
              <w:rPr>
                <w:lang w:eastAsia="ko-KR"/>
              </w:rPr>
              <w:t>0.2</w:t>
            </w:r>
          </w:p>
        </w:tc>
        <w:tc>
          <w:tcPr>
            <w:tcW w:w="1489" w:type="dxa"/>
            <w:vAlign w:val="center"/>
          </w:tcPr>
          <w:p w14:paraId="6C13A379" w14:textId="77777777" w:rsidR="0035458D" w:rsidRPr="00CC1E91" w:rsidRDefault="0035458D" w:rsidP="00224F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8733C9D" w14:textId="77777777" w:rsidR="0035458D" w:rsidRPr="00EF5447" w:rsidRDefault="0035458D" w:rsidP="00224F0E">
            <w:pPr>
              <w:pStyle w:val="TAC"/>
              <w:rPr>
                <w:bCs/>
                <w:szCs w:val="18"/>
                <w:lang w:eastAsia="zh-TW"/>
              </w:rPr>
            </w:pPr>
            <w:r w:rsidRPr="00EF5447">
              <w:rPr>
                <w:szCs w:val="18"/>
                <w:lang w:eastAsia="ko-KR"/>
              </w:rPr>
              <w:t>0.2</w:t>
            </w:r>
          </w:p>
        </w:tc>
        <w:tc>
          <w:tcPr>
            <w:tcW w:w="1403" w:type="dxa"/>
            <w:vAlign w:val="center"/>
          </w:tcPr>
          <w:p w14:paraId="07E91CFE" w14:textId="77777777" w:rsidR="0035458D" w:rsidRPr="00EF5447" w:rsidRDefault="0035458D" w:rsidP="00224F0E">
            <w:pPr>
              <w:pStyle w:val="TAC"/>
              <w:rPr>
                <w:bCs/>
                <w:szCs w:val="18"/>
                <w:lang w:eastAsia="zh-CN"/>
              </w:rPr>
            </w:pPr>
            <w:r>
              <w:rPr>
                <w:rFonts w:hint="eastAsia"/>
                <w:bCs/>
                <w:szCs w:val="18"/>
                <w:lang w:eastAsia="zh-CN"/>
              </w:rPr>
              <w:t>0</w:t>
            </w:r>
            <w:r>
              <w:rPr>
                <w:bCs/>
                <w:szCs w:val="18"/>
                <w:lang w:eastAsia="zh-CN"/>
              </w:rPr>
              <w:t>.5</w:t>
            </w:r>
          </w:p>
        </w:tc>
      </w:tr>
      <w:tr w:rsidR="0035458D" w:rsidRPr="00EF5447" w14:paraId="1BF487D4" w14:textId="77777777" w:rsidTr="00224F0E">
        <w:trPr>
          <w:trHeight w:val="187"/>
          <w:jc w:val="center"/>
        </w:trPr>
        <w:tc>
          <w:tcPr>
            <w:tcW w:w="2155" w:type="dxa"/>
            <w:tcBorders>
              <w:top w:val="single" w:sz="4" w:space="0" w:color="auto"/>
              <w:bottom w:val="single" w:sz="4" w:space="0" w:color="auto"/>
            </w:tcBorders>
            <w:shd w:val="clear" w:color="auto" w:fill="auto"/>
          </w:tcPr>
          <w:p w14:paraId="3ADA77EE" w14:textId="77777777" w:rsidR="0035458D" w:rsidRPr="00EF5447" w:rsidRDefault="0035458D" w:rsidP="00224F0E">
            <w:pPr>
              <w:pStyle w:val="TAC"/>
            </w:pPr>
            <w:r>
              <w:rPr>
                <w:lang w:val="x-none"/>
              </w:rPr>
              <w:t>DC_7-20_n3</w:t>
            </w:r>
            <w:r w:rsidRPr="00FD5D8F">
              <w:rPr>
                <w:lang w:val="x-none"/>
              </w:rPr>
              <w:t>-n</w:t>
            </w:r>
            <w:r>
              <w:rPr>
                <w:lang w:val="x-none"/>
              </w:rPr>
              <w:t>38</w:t>
            </w:r>
          </w:p>
        </w:tc>
        <w:tc>
          <w:tcPr>
            <w:tcW w:w="1488" w:type="dxa"/>
            <w:vAlign w:val="center"/>
          </w:tcPr>
          <w:p w14:paraId="6A37B0FD" w14:textId="77777777" w:rsidR="0035458D" w:rsidRPr="00EF5447" w:rsidRDefault="0035458D" w:rsidP="00224F0E">
            <w:pPr>
              <w:pStyle w:val="TAC"/>
              <w:rPr>
                <w:lang w:eastAsia="ko-KR"/>
              </w:rPr>
            </w:pPr>
            <w:r>
              <w:rPr>
                <w:lang w:val="x-none"/>
              </w:rPr>
              <w:t>-</w:t>
            </w:r>
          </w:p>
        </w:tc>
        <w:tc>
          <w:tcPr>
            <w:tcW w:w="1489" w:type="dxa"/>
            <w:vAlign w:val="center"/>
          </w:tcPr>
          <w:p w14:paraId="758DB758"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58BF9837" w14:textId="77777777" w:rsidR="0035458D" w:rsidRPr="00EF5447" w:rsidRDefault="0035458D" w:rsidP="00224F0E">
            <w:pPr>
              <w:pStyle w:val="TAC"/>
              <w:rPr>
                <w:szCs w:val="18"/>
                <w:lang w:eastAsia="ko-KR"/>
              </w:rPr>
            </w:pPr>
            <w:r>
              <w:rPr>
                <w:lang w:val="x-none"/>
              </w:rPr>
              <w:t>-</w:t>
            </w:r>
          </w:p>
        </w:tc>
        <w:tc>
          <w:tcPr>
            <w:tcW w:w="1403" w:type="dxa"/>
            <w:vAlign w:val="center"/>
          </w:tcPr>
          <w:p w14:paraId="493F4986" w14:textId="77777777" w:rsidR="0035458D" w:rsidRPr="00EF5447" w:rsidRDefault="0035458D" w:rsidP="00224F0E">
            <w:pPr>
              <w:pStyle w:val="TAC"/>
              <w:rPr>
                <w:szCs w:val="18"/>
                <w:lang w:eastAsia="zh-CN"/>
              </w:rPr>
            </w:pPr>
            <w:r>
              <w:rPr>
                <w:rFonts w:hint="eastAsia"/>
                <w:szCs w:val="18"/>
                <w:lang w:eastAsia="zh-CN"/>
              </w:rPr>
              <w:t>0</w:t>
            </w:r>
            <w:r>
              <w:rPr>
                <w:szCs w:val="18"/>
                <w:lang w:eastAsia="zh-CN"/>
              </w:rPr>
              <w:t>.2</w:t>
            </w:r>
          </w:p>
        </w:tc>
      </w:tr>
      <w:tr w:rsidR="0035458D" w:rsidRPr="00EF5447" w14:paraId="4F9ECA2B" w14:textId="77777777" w:rsidTr="00224F0E">
        <w:trPr>
          <w:trHeight w:val="187"/>
          <w:jc w:val="center"/>
        </w:trPr>
        <w:tc>
          <w:tcPr>
            <w:tcW w:w="2155" w:type="dxa"/>
            <w:tcBorders>
              <w:bottom w:val="single" w:sz="4" w:space="0" w:color="auto"/>
            </w:tcBorders>
          </w:tcPr>
          <w:p w14:paraId="0F0B83F2" w14:textId="77777777" w:rsidR="0035458D" w:rsidRPr="00EF5447" w:rsidRDefault="0035458D" w:rsidP="00224F0E">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47D189AB" w14:textId="77777777" w:rsidR="0035458D" w:rsidRPr="00EF5447" w:rsidRDefault="0035458D" w:rsidP="00224F0E">
            <w:pPr>
              <w:pStyle w:val="TAC"/>
              <w:rPr>
                <w:rFonts w:eastAsia="MS Mincho" w:cs="Arial"/>
                <w:bCs/>
                <w:szCs w:val="18"/>
              </w:rPr>
            </w:pPr>
            <w:r>
              <w:rPr>
                <w:rFonts w:eastAsia="MS Mincho" w:cs="Arial"/>
                <w:bCs/>
                <w:szCs w:val="18"/>
              </w:rPr>
              <w:t>-</w:t>
            </w:r>
          </w:p>
        </w:tc>
        <w:tc>
          <w:tcPr>
            <w:tcW w:w="1489" w:type="dxa"/>
            <w:vAlign w:val="center"/>
          </w:tcPr>
          <w:p w14:paraId="4C9B4C26" w14:textId="77777777" w:rsidR="0035458D" w:rsidRPr="00CC1E91" w:rsidRDefault="0035458D" w:rsidP="00224F0E">
            <w:pPr>
              <w:pStyle w:val="TAC"/>
              <w:rPr>
                <w:rFonts w:cs="Arial"/>
                <w:bCs/>
                <w:szCs w:val="18"/>
                <w:lang w:eastAsia="zh-CN"/>
              </w:rPr>
            </w:pPr>
            <w:r>
              <w:rPr>
                <w:rFonts w:cs="Arial" w:hint="eastAsia"/>
                <w:bCs/>
                <w:szCs w:val="18"/>
                <w:lang w:eastAsia="zh-CN"/>
              </w:rPr>
              <w:t>-</w:t>
            </w:r>
          </w:p>
        </w:tc>
        <w:tc>
          <w:tcPr>
            <w:tcW w:w="1403" w:type="dxa"/>
            <w:vAlign w:val="center"/>
          </w:tcPr>
          <w:p w14:paraId="7CC51E46" w14:textId="77777777" w:rsidR="0035458D" w:rsidRPr="00EF5447" w:rsidRDefault="0035458D" w:rsidP="00224F0E">
            <w:pPr>
              <w:pStyle w:val="TAC"/>
              <w:rPr>
                <w:rFonts w:cs="Arial"/>
                <w:bCs/>
                <w:szCs w:val="18"/>
                <w:lang w:eastAsia="zh-TW"/>
              </w:rPr>
            </w:pPr>
            <w:r>
              <w:rPr>
                <w:rFonts w:cs="Arial"/>
                <w:szCs w:val="18"/>
                <w:lang w:eastAsia="zh-CN"/>
              </w:rPr>
              <w:t>-</w:t>
            </w:r>
          </w:p>
        </w:tc>
        <w:tc>
          <w:tcPr>
            <w:tcW w:w="1403" w:type="dxa"/>
            <w:vAlign w:val="center"/>
          </w:tcPr>
          <w:p w14:paraId="312766C8" w14:textId="77777777" w:rsidR="0035458D" w:rsidRPr="00EF5447"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5458D" w:rsidRPr="00EF5447" w14:paraId="1891769F" w14:textId="77777777" w:rsidTr="00224F0E">
        <w:trPr>
          <w:trHeight w:val="187"/>
          <w:jc w:val="center"/>
        </w:trPr>
        <w:tc>
          <w:tcPr>
            <w:tcW w:w="2155" w:type="dxa"/>
            <w:tcBorders>
              <w:bottom w:val="single" w:sz="4" w:space="0" w:color="auto"/>
            </w:tcBorders>
          </w:tcPr>
          <w:p w14:paraId="19BEA05A" w14:textId="77777777" w:rsidR="0035458D" w:rsidRPr="00EF5447" w:rsidRDefault="0035458D" w:rsidP="00224F0E">
            <w:pPr>
              <w:pStyle w:val="TAC"/>
              <w:rPr>
                <w:lang w:eastAsia="ko-KR"/>
              </w:rPr>
            </w:pPr>
            <w:r>
              <w:rPr>
                <w:rFonts w:cs="Arial"/>
              </w:rPr>
              <w:t>DC_7-20_n8-n78</w:t>
            </w:r>
          </w:p>
        </w:tc>
        <w:tc>
          <w:tcPr>
            <w:tcW w:w="1488" w:type="dxa"/>
            <w:vAlign w:val="center"/>
          </w:tcPr>
          <w:p w14:paraId="411A502C" w14:textId="77777777" w:rsidR="0035458D" w:rsidRPr="00EF5447" w:rsidRDefault="0035458D" w:rsidP="00224F0E">
            <w:pPr>
              <w:pStyle w:val="TAC"/>
              <w:rPr>
                <w:rFonts w:eastAsia="MS Mincho" w:cs="Arial"/>
                <w:bCs/>
                <w:szCs w:val="18"/>
              </w:rPr>
            </w:pPr>
            <w:r>
              <w:rPr>
                <w:rFonts w:cs="Arial"/>
                <w:lang w:eastAsia="zh-CN"/>
              </w:rPr>
              <w:t>-</w:t>
            </w:r>
          </w:p>
        </w:tc>
        <w:tc>
          <w:tcPr>
            <w:tcW w:w="1489" w:type="dxa"/>
            <w:vAlign w:val="center"/>
          </w:tcPr>
          <w:p w14:paraId="298279A8" w14:textId="77777777" w:rsidR="0035458D" w:rsidRPr="00CC1E91" w:rsidRDefault="0035458D" w:rsidP="00224F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D81FB6D" w14:textId="77777777" w:rsidR="0035458D" w:rsidRPr="00EF5447" w:rsidRDefault="0035458D" w:rsidP="00224F0E">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4E972C75" w14:textId="77777777" w:rsidR="0035458D" w:rsidRPr="00EF5447"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18AAD0C2" w14:textId="77777777" w:rsidTr="00224F0E">
        <w:trPr>
          <w:trHeight w:val="187"/>
          <w:jc w:val="center"/>
        </w:trPr>
        <w:tc>
          <w:tcPr>
            <w:tcW w:w="2155" w:type="dxa"/>
            <w:tcBorders>
              <w:bottom w:val="single" w:sz="4" w:space="0" w:color="auto"/>
            </w:tcBorders>
            <w:shd w:val="clear" w:color="auto" w:fill="auto"/>
          </w:tcPr>
          <w:p w14:paraId="1F807DBE" w14:textId="77777777" w:rsidR="0035458D" w:rsidRPr="00EF5447" w:rsidRDefault="0035458D" w:rsidP="00224F0E">
            <w:pPr>
              <w:pStyle w:val="TAC"/>
            </w:pPr>
            <w:r>
              <w:rPr>
                <w:rFonts w:cs="Arial"/>
              </w:rPr>
              <w:t>DC_7-20-28_n1</w:t>
            </w:r>
          </w:p>
        </w:tc>
        <w:tc>
          <w:tcPr>
            <w:tcW w:w="1488" w:type="dxa"/>
            <w:vAlign w:val="center"/>
          </w:tcPr>
          <w:p w14:paraId="1F649C8B"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71D65503"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885019" w14:textId="77777777" w:rsidR="0035458D" w:rsidRPr="00EF5447" w:rsidRDefault="0035458D" w:rsidP="00224F0E">
            <w:pPr>
              <w:pStyle w:val="TAC"/>
              <w:rPr>
                <w:rFonts w:cs="Arial"/>
                <w:lang w:eastAsia="ja-JP"/>
              </w:rPr>
            </w:pPr>
            <w:r>
              <w:rPr>
                <w:rFonts w:cs="Arial"/>
                <w:lang w:eastAsia="zh-CN"/>
              </w:rPr>
              <w:t>0.2</w:t>
            </w:r>
          </w:p>
        </w:tc>
        <w:tc>
          <w:tcPr>
            <w:tcW w:w="1403" w:type="dxa"/>
            <w:vAlign w:val="center"/>
          </w:tcPr>
          <w:p w14:paraId="76759A3B"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421C9E0E" w14:textId="77777777" w:rsidTr="00224F0E">
        <w:trPr>
          <w:trHeight w:val="187"/>
          <w:jc w:val="center"/>
        </w:trPr>
        <w:tc>
          <w:tcPr>
            <w:tcW w:w="2155" w:type="dxa"/>
            <w:tcBorders>
              <w:bottom w:val="single" w:sz="4" w:space="0" w:color="auto"/>
            </w:tcBorders>
            <w:shd w:val="clear" w:color="auto" w:fill="auto"/>
          </w:tcPr>
          <w:p w14:paraId="6C1757C0" w14:textId="77777777" w:rsidR="0035458D" w:rsidRPr="00EF5447" w:rsidRDefault="0035458D" w:rsidP="00224F0E">
            <w:pPr>
              <w:pStyle w:val="TAC"/>
            </w:pPr>
            <w:r>
              <w:rPr>
                <w:rFonts w:cs="Arial"/>
              </w:rPr>
              <w:t>DC_7-20-28_n3</w:t>
            </w:r>
          </w:p>
        </w:tc>
        <w:tc>
          <w:tcPr>
            <w:tcW w:w="1488" w:type="dxa"/>
            <w:vAlign w:val="center"/>
          </w:tcPr>
          <w:p w14:paraId="568E4035"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2A421AF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11CDF9" w14:textId="77777777" w:rsidR="0035458D" w:rsidRPr="00EF5447" w:rsidRDefault="0035458D" w:rsidP="00224F0E">
            <w:pPr>
              <w:pStyle w:val="TAC"/>
              <w:rPr>
                <w:rFonts w:cs="Arial"/>
                <w:lang w:eastAsia="ja-JP"/>
              </w:rPr>
            </w:pPr>
            <w:r>
              <w:rPr>
                <w:rFonts w:cs="Arial"/>
                <w:lang w:eastAsia="zh-CN"/>
              </w:rPr>
              <w:t>0.1</w:t>
            </w:r>
          </w:p>
        </w:tc>
        <w:tc>
          <w:tcPr>
            <w:tcW w:w="1403" w:type="dxa"/>
            <w:vAlign w:val="center"/>
          </w:tcPr>
          <w:p w14:paraId="5717AB89" w14:textId="77777777" w:rsidR="0035458D" w:rsidRPr="00EF5447" w:rsidRDefault="0035458D" w:rsidP="00224F0E">
            <w:pPr>
              <w:pStyle w:val="TAC"/>
              <w:rPr>
                <w:rFonts w:cs="Arial"/>
                <w:lang w:eastAsia="zh-CN"/>
              </w:rPr>
            </w:pPr>
            <w:r>
              <w:rPr>
                <w:rFonts w:cs="Arial" w:hint="eastAsia"/>
                <w:lang w:eastAsia="zh-CN"/>
              </w:rPr>
              <w:t>-</w:t>
            </w:r>
          </w:p>
        </w:tc>
      </w:tr>
      <w:tr w:rsidR="0035458D" w:rsidRPr="00EF5447" w14:paraId="5D01542E" w14:textId="77777777" w:rsidTr="00224F0E">
        <w:trPr>
          <w:trHeight w:val="187"/>
          <w:jc w:val="center"/>
        </w:trPr>
        <w:tc>
          <w:tcPr>
            <w:tcW w:w="2155" w:type="dxa"/>
            <w:tcBorders>
              <w:bottom w:val="single" w:sz="4" w:space="0" w:color="auto"/>
            </w:tcBorders>
            <w:shd w:val="clear" w:color="auto" w:fill="auto"/>
          </w:tcPr>
          <w:p w14:paraId="5EE85F84" w14:textId="77777777" w:rsidR="0035458D" w:rsidRPr="00EF5447" w:rsidRDefault="0035458D" w:rsidP="00224F0E">
            <w:pPr>
              <w:pStyle w:val="TAC"/>
            </w:pPr>
            <w:r w:rsidRPr="00EF5447">
              <w:rPr>
                <w:rFonts w:eastAsia="Malgun Gothic" w:cs="Arial"/>
                <w:lang w:eastAsia="ko-KR"/>
              </w:rPr>
              <w:t>DC_7-20_n28-n78</w:t>
            </w:r>
          </w:p>
        </w:tc>
        <w:tc>
          <w:tcPr>
            <w:tcW w:w="1488" w:type="dxa"/>
            <w:vAlign w:val="center"/>
          </w:tcPr>
          <w:p w14:paraId="13A54264" w14:textId="77777777" w:rsidR="0035458D" w:rsidRPr="00EF5447" w:rsidRDefault="0035458D" w:rsidP="00224F0E">
            <w:pPr>
              <w:pStyle w:val="TAC"/>
              <w:rPr>
                <w:rFonts w:cs="Arial"/>
                <w:lang w:eastAsia="ja-JP"/>
              </w:rPr>
            </w:pPr>
            <w:r>
              <w:rPr>
                <w:rFonts w:cs="Arial"/>
                <w:lang w:eastAsia="ja-JP"/>
              </w:rPr>
              <w:t>-</w:t>
            </w:r>
          </w:p>
        </w:tc>
        <w:tc>
          <w:tcPr>
            <w:tcW w:w="1489" w:type="dxa"/>
            <w:vAlign w:val="center"/>
          </w:tcPr>
          <w:p w14:paraId="45F0BE5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C2B213" w14:textId="77777777" w:rsidR="0035458D" w:rsidRPr="00EF5447" w:rsidRDefault="0035458D" w:rsidP="00224F0E">
            <w:pPr>
              <w:pStyle w:val="TAC"/>
              <w:rPr>
                <w:rFonts w:cs="Arial"/>
                <w:lang w:eastAsia="ja-JP"/>
              </w:rPr>
            </w:pPr>
            <w:r w:rsidRPr="00EF5447">
              <w:rPr>
                <w:rFonts w:eastAsia="Malgun Gothic" w:cs="Arial"/>
                <w:lang w:eastAsia="ko-KR"/>
              </w:rPr>
              <w:t>0.2</w:t>
            </w:r>
          </w:p>
        </w:tc>
        <w:tc>
          <w:tcPr>
            <w:tcW w:w="1403" w:type="dxa"/>
            <w:vAlign w:val="center"/>
          </w:tcPr>
          <w:p w14:paraId="2B364BA9"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EF5447" w14:paraId="1F0E6887" w14:textId="77777777" w:rsidTr="00224F0E">
        <w:trPr>
          <w:trHeight w:val="187"/>
          <w:jc w:val="center"/>
        </w:trPr>
        <w:tc>
          <w:tcPr>
            <w:tcW w:w="2155" w:type="dxa"/>
            <w:tcBorders>
              <w:bottom w:val="single" w:sz="4" w:space="0" w:color="auto"/>
            </w:tcBorders>
            <w:shd w:val="clear" w:color="auto" w:fill="auto"/>
          </w:tcPr>
          <w:p w14:paraId="170754FC" w14:textId="77777777" w:rsidR="0035458D" w:rsidRPr="00EF5447" w:rsidRDefault="0035458D" w:rsidP="00224F0E">
            <w:pPr>
              <w:pStyle w:val="TAC"/>
            </w:pPr>
            <w:r>
              <w:t>DC_7-20-32</w:t>
            </w:r>
            <w:r w:rsidRPr="00940479">
              <w:t>_n</w:t>
            </w:r>
            <w:r>
              <w:t>8</w:t>
            </w:r>
          </w:p>
        </w:tc>
        <w:tc>
          <w:tcPr>
            <w:tcW w:w="1488" w:type="dxa"/>
            <w:vAlign w:val="center"/>
          </w:tcPr>
          <w:p w14:paraId="0F540D15" w14:textId="77777777" w:rsidR="0035458D" w:rsidRPr="00EF5447" w:rsidRDefault="0035458D" w:rsidP="00224F0E">
            <w:pPr>
              <w:pStyle w:val="TAC"/>
              <w:rPr>
                <w:rFonts w:cs="Arial"/>
                <w:lang w:eastAsia="ja-JP"/>
              </w:rPr>
            </w:pPr>
            <w:r>
              <w:rPr>
                <w:rFonts w:cs="Arial"/>
                <w:lang w:eastAsia="zh-CN"/>
              </w:rPr>
              <w:t>-</w:t>
            </w:r>
          </w:p>
        </w:tc>
        <w:tc>
          <w:tcPr>
            <w:tcW w:w="1489" w:type="dxa"/>
            <w:vAlign w:val="center"/>
          </w:tcPr>
          <w:p w14:paraId="2686A7B0"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DBC23D" w14:textId="77777777" w:rsidR="0035458D" w:rsidRPr="00EF5447" w:rsidRDefault="0035458D" w:rsidP="00224F0E">
            <w:pPr>
              <w:pStyle w:val="TAC"/>
              <w:rPr>
                <w:rFonts w:cs="Arial"/>
                <w:lang w:eastAsia="ja-JP"/>
              </w:rPr>
            </w:pPr>
            <w:r>
              <w:rPr>
                <w:rFonts w:cs="Arial"/>
                <w:lang w:eastAsia="zh-CN"/>
              </w:rPr>
              <w:t>-</w:t>
            </w:r>
          </w:p>
        </w:tc>
        <w:tc>
          <w:tcPr>
            <w:tcW w:w="1403" w:type="dxa"/>
            <w:vAlign w:val="center"/>
          </w:tcPr>
          <w:p w14:paraId="07B75396"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088926AC" w14:textId="77777777" w:rsidTr="00224F0E">
        <w:trPr>
          <w:trHeight w:val="187"/>
          <w:jc w:val="center"/>
        </w:trPr>
        <w:tc>
          <w:tcPr>
            <w:tcW w:w="2155" w:type="dxa"/>
            <w:tcBorders>
              <w:top w:val="single" w:sz="4" w:space="0" w:color="auto"/>
              <w:bottom w:val="single" w:sz="4" w:space="0" w:color="auto"/>
            </w:tcBorders>
            <w:shd w:val="clear" w:color="auto" w:fill="auto"/>
          </w:tcPr>
          <w:p w14:paraId="06CCBE04" w14:textId="77777777" w:rsidR="0035458D" w:rsidRPr="00EF5447" w:rsidRDefault="0035458D" w:rsidP="00224F0E">
            <w:pPr>
              <w:pStyle w:val="TAC"/>
            </w:pPr>
            <w:r w:rsidRPr="009847ED">
              <w:t>DC_7-20-32_n28</w:t>
            </w:r>
          </w:p>
        </w:tc>
        <w:tc>
          <w:tcPr>
            <w:tcW w:w="1488" w:type="dxa"/>
            <w:vAlign w:val="center"/>
          </w:tcPr>
          <w:p w14:paraId="77A2510D" w14:textId="77777777" w:rsidR="0035458D" w:rsidRPr="00EF5447" w:rsidRDefault="0035458D" w:rsidP="00224F0E">
            <w:pPr>
              <w:pStyle w:val="TAC"/>
              <w:rPr>
                <w:rFonts w:cs="Arial"/>
                <w:lang w:eastAsia="ja-JP"/>
              </w:rPr>
            </w:pPr>
            <w:r>
              <w:rPr>
                <w:rFonts w:cs="Arial"/>
                <w:lang w:eastAsia="ja-JP"/>
              </w:rPr>
              <w:t>-</w:t>
            </w:r>
          </w:p>
        </w:tc>
        <w:tc>
          <w:tcPr>
            <w:tcW w:w="1489" w:type="dxa"/>
            <w:vAlign w:val="center"/>
          </w:tcPr>
          <w:p w14:paraId="290C695E"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C33088C"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2CDBD50D"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CC1E91" w14:paraId="26986D1A" w14:textId="77777777" w:rsidTr="00224F0E">
        <w:trPr>
          <w:trHeight w:val="187"/>
          <w:jc w:val="center"/>
        </w:trPr>
        <w:tc>
          <w:tcPr>
            <w:tcW w:w="2155" w:type="dxa"/>
            <w:tcBorders>
              <w:top w:val="single" w:sz="4" w:space="0" w:color="auto"/>
              <w:bottom w:val="single" w:sz="4" w:space="0" w:color="auto"/>
            </w:tcBorders>
            <w:shd w:val="clear" w:color="auto" w:fill="auto"/>
          </w:tcPr>
          <w:p w14:paraId="109D4AE3" w14:textId="77777777" w:rsidR="0035458D" w:rsidRPr="00EF5447" w:rsidRDefault="0035458D" w:rsidP="00224F0E">
            <w:pPr>
              <w:pStyle w:val="TAC"/>
            </w:pPr>
            <w:r>
              <w:t>DC_7-20-32</w:t>
            </w:r>
            <w:r w:rsidRPr="00940479">
              <w:t>_n</w:t>
            </w:r>
            <w:r>
              <w:rPr>
                <w:lang w:val="fi-FI"/>
              </w:rPr>
              <w:t>78</w:t>
            </w:r>
          </w:p>
        </w:tc>
        <w:tc>
          <w:tcPr>
            <w:tcW w:w="1488" w:type="dxa"/>
            <w:vAlign w:val="center"/>
          </w:tcPr>
          <w:p w14:paraId="7D4E94FE" w14:textId="77777777" w:rsidR="0035458D" w:rsidRPr="00EF5447" w:rsidRDefault="0035458D" w:rsidP="00224F0E">
            <w:pPr>
              <w:pStyle w:val="TAC"/>
              <w:rPr>
                <w:rFonts w:cs="Arial"/>
                <w:lang w:eastAsia="ja-JP"/>
              </w:rPr>
            </w:pPr>
            <w:r>
              <w:rPr>
                <w:rFonts w:cs="Arial"/>
                <w:lang w:eastAsia="ja-JP"/>
              </w:rPr>
              <w:t>-</w:t>
            </w:r>
          </w:p>
        </w:tc>
        <w:tc>
          <w:tcPr>
            <w:tcW w:w="1489" w:type="dxa"/>
            <w:vAlign w:val="center"/>
          </w:tcPr>
          <w:p w14:paraId="4AB6CCC2"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61DA0B50" w14:textId="77777777" w:rsidR="0035458D" w:rsidRPr="00EF5447" w:rsidRDefault="0035458D" w:rsidP="00224F0E">
            <w:pPr>
              <w:pStyle w:val="TAC"/>
              <w:rPr>
                <w:rFonts w:eastAsia="Malgun Gothic" w:cs="Arial"/>
                <w:lang w:eastAsia="ko-KR"/>
              </w:rPr>
            </w:pPr>
            <w:r>
              <w:rPr>
                <w:rFonts w:eastAsia="Malgun Gothic" w:cs="Arial"/>
                <w:lang w:eastAsia="ko-KR"/>
              </w:rPr>
              <w:t>-</w:t>
            </w:r>
          </w:p>
        </w:tc>
        <w:tc>
          <w:tcPr>
            <w:tcW w:w="1403" w:type="dxa"/>
            <w:vAlign w:val="center"/>
          </w:tcPr>
          <w:p w14:paraId="04F0D7EE"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70DB3F47" w14:textId="77777777" w:rsidTr="00224F0E">
        <w:trPr>
          <w:trHeight w:val="187"/>
          <w:jc w:val="center"/>
        </w:trPr>
        <w:tc>
          <w:tcPr>
            <w:tcW w:w="2155" w:type="dxa"/>
            <w:tcBorders>
              <w:top w:val="single" w:sz="4" w:space="0" w:color="auto"/>
              <w:bottom w:val="single" w:sz="4" w:space="0" w:color="auto"/>
            </w:tcBorders>
            <w:shd w:val="clear" w:color="auto" w:fill="auto"/>
          </w:tcPr>
          <w:p w14:paraId="409E354B" w14:textId="77777777" w:rsidR="0035458D" w:rsidRDefault="0035458D" w:rsidP="00224F0E">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06F5697" w14:textId="77777777" w:rsidR="0035458D" w:rsidRDefault="0035458D" w:rsidP="00224F0E">
            <w:pPr>
              <w:pStyle w:val="TAC"/>
              <w:rPr>
                <w:rFonts w:cs="Arial"/>
                <w:lang w:eastAsia="ja-JP"/>
              </w:rPr>
            </w:pPr>
            <w:r>
              <w:rPr>
                <w:bCs/>
                <w:lang w:eastAsia="zh-CN"/>
              </w:rPr>
              <w:t>-</w:t>
            </w:r>
          </w:p>
        </w:tc>
        <w:tc>
          <w:tcPr>
            <w:tcW w:w="1489" w:type="dxa"/>
            <w:vAlign w:val="center"/>
          </w:tcPr>
          <w:p w14:paraId="1A599841" w14:textId="77777777" w:rsidR="0035458D" w:rsidRDefault="0035458D" w:rsidP="00224F0E">
            <w:pPr>
              <w:pStyle w:val="TAC"/>
              <w:rPr>
                <w:rFonts w:cs="Arial"/>
                <w:lang w:eastAsia="zh-CN"/>
              </w:rPr>
            </w:pPr>
            <w:r>
              <w:rPr>
                <w:rFonts w:cs="Arial" w:hint="eastAsia"/>
                <w:lang w:eastAsia="zh-CN"/>
              </w:rPr>
              <w:t>-</w:t>
            </w:r>
          </w:p>
        </w:tc>
        <w:tc>
          <w:tcPr>
            <w:tcW w:w="1403" w:type="dxa"/>
            <w:vAlign w:val="center"/>
          </w:tcPr>
          <w:p w14:paraId="7A32AE55" w14:textId="77777777" w:rsidR="0035458D" w:rsidRDefault="0035458D" w:rsidP="00224F0E">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556DFFA" w14:textId="77777777" w:rsidR="0035458D" w:rsidRPr="00CC1E91" w:rsidRDefault="0035458D" w:rsidP="00224F0E">
            <w:pPr>
              <w:pStyle w:val="TAC"/>
              <w:rPr>
                <w:rFonts w:cs="Arial"/>
                <w:lang w:eastAsia="zh-CN"/>
              </w:rPr>
            </w:pPr>
            <w:r>
              <w:rPr>
                <w:rFonts w:cs="Arial" w:hint="eastAsia"/>
                <w:lang w:eastAsia="zh-CN"/>
              </w:rPr>
              <w:t>-</w:t>
            </w:r>
          </w:p>
        </w:tc>
      </w:tr>
      <w:tr w:rsidR="0035458D" w:rsidRPr="00EF5447" w14:paraId="2BC6DC68" w14:textId="77777777" w:rsidTr="00224F0E">
        <w:trPr>
          <w:trHeight w:val="187"/>
          <w:jc w:val="center"/>
        </w:trPr>
        <w:tc>
          <w:tcPr>
            <w:tcW w:w="2155" w:type="dxa"/>
            <w:tcBorders>
              <w:bottom w:val="single" w:sz="4" w:space="0" w:color="auto"/>
            </w:tcBorders>
            <w:shd w:val="clear" w:color="auto" w:fill="auto"/>
          </w:tcPr>
          <w:p w14:paraId="26176F3F" w14:textId="77777777" w:rsidR="0035458D" w:rsidRPr="00EF5447" w:rsidRDefault="0035458D" w:rsidP="00224F0E">
            <w:pPr>
              <w:pStyle w:val="TAC"/>
            </w:pPr>
            <w:r>
              <w:t>DC_7-20-38</w:t>
            </w:r>
            <w:r w:rsidRPr="00940479">
              <w:t>_n</w:t>
            </w:r>
            <w:r>
              <w:t>8</w:t>
            </w:r>
          </w:p>
        </w:tc>
        <w:tc>
          <w:tcPr>
            <w:tcW w:w="1488" w:type="dxa"/>
            <w:vAlign w:val="center"/>
          </w:tcPr>
          <w:p w14:paraId="6C137F74" w14:textId="77777777" w:rsidR="0035458D" w:rsidRPr="00EF5447" w:rsidRDefault="0035458D" w:rsidP="00224F0E">
            <w:pPr>
              <w:pStyle w:val="TAC"/>
              <w:rPr>
                <w:rFonts w:cs="Arial"/>
                <w:lang w:eastAsia="ja-JP"/>
              </w:rPr>
            </w:pPr>
            <w:r>
              <w:rPr>
                <w:rFonts w:eastAsia="Malgun Gothic" w:cs="Arial"/>
                <w:lang w:eastAsia="ko-KR"/>
              </w:rPr>
              <w:t>-</w:t>
            </w:r>
          </w:p>
        </w:tc>
        <w:tc>
          <w:tcPr>
            <w:tcW w:w="1489" w:type="dxa"/>
            <w:vAlign w:val="center"/>
          </w:tcPr>
          <w:p w14:paraId="430D6E7D"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549A3B" w14:textId="77777777" w:rsidR="0035458D" w:rsidRPr="00EF5447" w:rsidRDefault="0035458D" w:rsidP="00224F0E">
            <w:pPr>
              <w:pStyle w:val="TAC"/>
              <w:rPr>
                <w:rFonts w:cs="Arial"/>
                <w:lang w:eastAsia="ja-JP"/>
              </w:rPr>
            </w:pPr>
            <w:r>
              <w:rPr>
                <w:rFonts w:eastAsia="Malgun Gothic" w:cs="Arial"/>
                <w:lang w:eastAsia="ko-KR"/>
              </w:rPr>
              <w:t>0.2</w:t>
            </w:r>
          </w:p>
        </w:tc>
        <w:tc>
          <w:tcPr>
            <w:tcW w:w="1403" w:type="dxa"/>
            <w:vAlign w:val="center"/>
          </w:tcPr>
          <w:p w14:paraId="49ADCE0E"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r>
      <w:tr w:rsidR="0035458D" w:rsidRPr="00EF5447" w14:paraId="376A9BA9" w14:textId="77777777" w:rsidTr="00224F0E">
        <w:trPr>
          <w:trHeight w:val="187"/>
          <w:jc w:val="center"/>
        </w:trPr>
        <w:tc>
          <w:tcPr>
            <w:tcW w:w="2155" w:type="dxa"/>
            <w:tcBorders>
              <w:bottom w:val="single" w:sz="4" w:space="0" w:color="auto"/>
            </w:tcBorders>
            <w:shd w:val="clear" w:color="auto" w:fill="auto"/>
          </w:tcPr>
          <w:p w14:paraId="07025C26" w14:textId="77777777" w:rsidR="0035458D" w:rsidRPr="00EF5447" w:rsidRDefault="0035458D" w:rsidP="00224F0E">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095D388" w14:textId="77777777" w:rsidR="0035458D" w:rsidRPr="00EF5447" w:rsidRDefault="0035458D" w:rsidP="00224F0E">
            <w:pPr>
              <w:pStyle w:val="TAC"/>
              <w:rPr>
                <w:rFonts w:cs="Arial"/>
                <w:lang w:eastAsia="ja-JP"/>
              </w:rPr>
            </w:pPr>
            <w:r>
              <w:rPr>
                <w:lang w:val="en-US" w:eastAsia="zh-CN"/>
              </w:rPr>
              <w:t>-</w:t>
            </w:r>
          </w:p>
        </w:tc>
        <w:tc>
          <w:tcPr>
            <w:tcW w:w="1489" w:type="dxa"/>
            <w:vAlign w:val="center"/>
          </w:tcPr>
          <w:p w14:paraId="0EE0C4F4" w14:textId="77777777" w:rsidR="0035458D" w:rsidRPr="00EF5447" w:rsidRDefault="0035458D" w:rsidP="00224F0E">
            <w:pPr>
              <w:pStyle w:val="TAC"/>
              <w:rPr>
                <w:rFonts w:cs="Arial"/>
                <w:lang w:eastAsia="zh-CN"/>
              </w:rPr>
            </w:pPr>
            <w:r>
              <w:rPr>
                <w:rFonts w:cs="Arial" w:hint="eastAsia"/>
                <w:lang w:eastAsia="zh-CN"/>
              </w:rPr>
              <w:t>-</w:t>
            </w:r>
          </w:p>
        </w:tc>
        <w:tc>
          <w:tcPr>
            <w:tcW w:w="1403" w:type="dxa"/>
            <w:vAlign w:val="center"/>
          </w:tcPr>
          <w:p w14:paraId="5FF06F20" w14:textId="77777777" w:rsidR="0035458D" w:rsidRPr="00EF5447" w:rsidRDefault="0035458D" w:rsidP="00224F0E">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5E40398"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.6</w:t>
            </w:r>
          </w:p>
        </w:tc>
      </w:tr>
      <w:tr w:rsidR="0035458D" w:rsidRPr="00EF5447" w14:paraId="15242111" w14:textId="77777777" w:rsidTr="00224F0E">
        <w:trPr>
          <w:trHeight w:val="187"/>
          <w:jc w:val="center"/>
        </w:trPr>
        <w:tc>
          <w:tcPr>
            <w:tcW w:w="2155" w:type="dxa"/>
            <w:tcBorders>
              <w:top w:val="single" w:sz="4" w:space="0" w:color="auto"/>
              <w:bottom w:val="single" w:sz="4" w:space="0" w:color="auto"/>
            </w:tcBorders>
            <w:shd w:val="clear" w:color="auto" w:fill="auto"/>
          </w:tcPr>
          <w:p w14:paraId="0FE27A24" w14:textId="77777777" w:rsidR="0035458D" w:rsidRPr="00EF5447" w:rsidRDefault="0035458D" w:rsidP="00224F0E">
            <w:pPr>
              <w:pStyle w:val="TAC"/>
            </w:pPr>
            <w:r w:rsidRPr="00EF5447">
              <w:rPr>
                <w:lang w:eastAsia="ko-KR"/>
              </w:rPr>
              <w:t>DC_7-28_n1-n40</w:t>
            </w:r>
          </w:p>
        </w:tc>
        <w:tc>
          <w:tcPr>
            <w:tcW w:w="1488" w:type="dxa"/>
            <w:vAlign w:val="center"/>
          </w:tcPr>
          <w:p w14:paraId="7E745F16" w14:textId="77777777" w:rsidR="0035458D" w:rsidRPr="00EF5447" w:rsidRDefault="0035458D" w:rsidP="00224F0E">
            <w:pPr>
              <w:pStyle w:val="TAC"/>
              <w:rPr>
                <w:lang w:eastAsia="ja-JP"/>
              </w:rPr>
            </w:pPr>
            <w:r>
              <w:rPr>
                <w:lang w:eastAsia="zh-TW"/>
              </w:rPr>
              <w:t>0.3</w:t>
            </w:r>
          </w:p>
        </w:tc>
        <w:tc>
          <w:tcPr>
            <w:tcW w:w="1489" w:type="dxa"/>
            <w:vAlign w:val="center"/>
          </w:tcPr>
          <w:p w14:paraId="5170CF0B" w14:textId="77777777" w:rsidR="0035458D" w:rsidRPr="00EF5447" w:rsidRDefault="0035458D" w:rsidP="00224F0E">
            <w:pPr>
              <w:pStyle w:val="TAC"/>
              <w:rPr>
                <w:lang w:eastAsia="zh-CN"/>
              </w:rPr>
            </w:pPr>
            <w:r>
              <w:rPr>
                <w:rFonts w:hint="eastAsia"/>
                <w:lang w:eastAsia="zh-CN"/>
              </w:rPr>
              <w:t>0</w:t>
            </w:r>
            <w:r>
              <w:rPr>
                <w:lang w:eastAsia="zh-CN"/>
              </w:rPr>
              <w:t>.2</w:t>
            </w:r>
          </w:p>
        </w:tc>
        <w:tc>
          <w:tcPr>
            <w:tcW w:w="1403" w:type="dxa"/>
            <w:vAlign w:val="center"/>
          </w:tcPr>
          <w:p w14:paraId="6FC3C32B" w14:textId="77777777" w:rsidR="0035458D" w:rsidRPr="00EF5447" w:rsidRDefault="0035458D" w:rsidP="00224F0E">
            <w:pPr>
              <w:pStyle w:val="TAC"/>
              <w:rPr>
                <w:lang w:eastAsia="ko-KR"/>
              </w:rPr>
            </w:pPr>
            <w:r>
              <w:rPr>
                <w:lang w:eastAsia="ja-JP"/>
              </w:rPr>
              <w:t>-</w:t>
            </w:r>
          </w:p>
        </w:tc>
        <w:tc>
          <w:tcPr>
            <w:tcW w:w="1403" w:type="dxa"/>
            <w:vAlign w:val="center"/>
          </w:tcPr>
          <w:p w14:paraId="44233139" w14:textId="77777777" w:rsidR="0035458D" w:rsidRPr="00EF5447" w:rsidRDefault="0035458D" w:rsidP="00224F0E">
            <w:pPr>
              <w:pStyle w:val="TAC"/>
              <w:rPr>
                <w:lang w:eastAsia="zh-CN"/>
              </w:rPr>
            </w:pPr>
            <w:r>
              <w:rPr>
                <w:rFonts w:hint="eastAsia"/>
                <w:lang w:eastAsia="zh-CN"/>
              </w:rPr>
              <w:t>0</w:t>
            </w:r>
            <w:r>
              <w:rPr>
                <w:lang w:eastAsia="zh-CN"/>
              </w:rPr>
              <w:t>.8</w:t>
            </w:r>
          </w:p>
        </w:tc>
      </w:tr>
      <w:tr w:rsidR="0035458D" w:rsidRPr="00CC1E91" w14:paraId="2C847CF0" w14:textId="77777777" w:rsidTr="00224F0E">
        <w:trPr>
          <w:trHeight w:val="187"/>
          <w:jc w:val="center"/>
        </w:trPr>
        <w:tc>
          <w:tcPr>
            <w:tcW w:w="2155" w:type="dxa"/>
            <w:tcBorders>
              <w:bottom w:val="single" w:sz="4" w:space="0" w:color="auto"/>
            </w:tcBorders>
            <w:shd w:val="clear" w:color="auto" w:fill="auto"/>
          </w:tcPr>
          <w:p w14:paraId="261535FC" w14:textId="77777777" w:rsidR="0035458D" w:rsidRPr="00EF5447" w:rsidRDefault="0035458D" w:rsidP="00224F0E">
            <w:pPr>
              <w:pStyle w:val="TAC"/>
            </w:pPr>
            <w:r w:rsidRPr="00EF5447">
              <w:rPr>
                <w:rFonts w:eastAsia="Malgun Gothic"/>
                <w:lang w:eastAsia="ko-KR"/>
              </w:rPr>
              <w:t>DC_7-28_n3-n78</w:t>
            </w:r>
          </w:p>
        </w:tc>
        <w:tc>
          <w:tcPr>
            <w:tcW w:w="1488" w:type="dxa"/>
            <w:vAlign w:val="center"/>
          </w:tcPr>
          <w:p w14:paraId="16C4CFDA" w14:textId="77777777" w:rsidR="0035458D" w:rsidRPr="00EF5447" w:rsidRDefault="0035458D" w:rsidP="00224F0E">
            <w:pPr>
              <w:pStyle w:val="TAC"/>
              <w:rPr>
                <w:rFonts w:cs="Arial"/>
                <w:lang w:eastAsia="ja-JP"/>
              </w:rPr>
            </w:pPr>
            <w:r>
              <w:rPr>
                <w:rFonts w:eastAsia="Malgun Gothic" w:cs="Arial"/>
                <w:szCs w:val="18"/>
                <w:lang w:eastAsia="ko-KR"/>
              </w:rPr>
              <w:t>0.5</w:t>
            </w:r>
          </w:p>
        </w:tc>
        <w:tc>
          <w:tcPr>
            <w:tcW w:w="1489" w:type="dxa"/>
            <w:vAlign w:val="center"/>
          </w:tcPr>
          <w:p w14:paraId="1766A6BB" w14:textId="77777777" w:rsidR="0035458D" w:rsidRPr="00EF5447"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1700D1" w14:textId="77777777" w:rsidR="0035458D" w:rsidRPr="00EF5447" w:rsidRDefault="0035458D" w:rsidP="00224F0E">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05872433" w14:textId="77777777" w:rsidR="0035458D" w:rsidRPr="00CC1E91" w:rsidRDefault="0035458D" w:rsidP="00224F0E">
            <w:pPr>
              <w:pStyle w:val="TAC"/>
              <w:rPr>
                <w:rFonts w:cs="Arial"/>
                <w:lang w:eastAsia="zh-CN"/>
              </w:rPr>
            </w:pPr>
            <w:r>
              <w:rPr>
                <w:rFonts w:cs="Arial" w:hint="eastAsia"/>
                <w:lang w:eastAsia="zh-CN"/>
              </w:rPr>
              <w:t>0</w:t>
            </w:r>
            <w:r>
              <w:rPr>
                <w:rFonts w:cs="Arial"/>
                <w:lang w:eastAsia="zh-CN"/>
              </w:rPr>
              <w:t>.5</w:t>
            </w:r>
          </w:p>
        </w:tc>
      </w:tr>
      <w:tr w:rsidR="0035458D" w:rsidRPr="00CC1E91" w14:paraId="325E939A" w14:textId="77777777" w:rsidTr="00224F0E">
        <w:trPr>
          <w:trHeight w:val="187"/>
          <w:jc w:val="center"/>
        </w:trPr>
        <w:tc>
          <w:tcPr>
            <w:tcW w:w="2155" w:type="dxa"/>
            <w:tcBorders>
              <w:bottom w:val="single" w:sz="4" w:space="0" w:color="auto"/>
            </w:tcBorders>
            <w:shd w:val="clear" w:color="auto" w:fill="auto"/>
          </w:tcPr>
          <w:p w14:paraId="71B9D6CE" w14:textId="77777777" w:rsidR="0035458D" w:rsidRPr="00EF5447" w:rsidRDefault="0035458D" w:rsidP="00224F0E">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17291F4" w14:textId="77777777" w:rsidR="0035458D" w:rsidRDefault="0035458D" w:rsidP="00224F0E">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2355ED86" w14:textId="77777777" w:rsidR="0035458D" w:rsidRDefault="0035458D" w:rsidP="00224F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85E3C8" w14:textId="77777777" w:rsidR="0035458D" w:rsidRPr="00EF5447" w:rsidRDefault="0035458D" w:rsidP="00224F0E">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580342D" w14:textId="77777777" w:rsidR="0035458D" w:rsidRDefault="0035458D" w:rsidP="00224F0E">
            <w:pPr>
              <w:pStyle w:val="TAC"/>
              <w:rPr>
                <w:rFonts w:cs="Arial"/>
                <w:lang w:eastAsia="zh-CN"/>
              </w:rPr>
            </w:pPr>
            <w:r>
              <w:rPr>
                <w:rFonts w:cs="Arial" w:hint="eastAsia"/>
                <w:lang w:eastAsia="zh-CN"/>
              </w:rPr>
              <w:t>0</w:t>
            </w:r>
            <w:r>
              <w:rPr>
                <w:rFonts w:cs="Arial"/>
                <w:lang w:eastAsia="zh-CN"/>
              </w:rPr>
              <w:t>.8</w:t>
            </w:r>
          </w:p>
        </w:tc>
      </w:tr>
      <w:tr w:rsidR="0035458D" w:rsidRPr="00CC1E91" w14:paraId="3ED1E7F3" w14:textId="77777777" w:rsidTr="00224F0E">
        <w:trPr>
          <w:trHeight w:val="187"/>
          <w:jc w:val="center"/>
        </w:trPr>
        <w:tc>
          <w:tcPr>
            <w:tcW w:w="2155" w:type="dxa"/>
            <w:tcBorders>
              <w:bottom w:val="single" w:sz="4" w:space="0" w:color="auto"/>
            </w:tcBorders>
          </w:tcPr>
          <w:p w14:paraId="715156A8" w14:textId="77777777" w:rsidR="0035458D" w:rsidRPr="00EF5447" w:rsidRDefault="0035458D" w:rsidP="00224F0E">
            <w:pPr>
              <w:pStyle w:val="TAC"/>
            </w:pPr>
            <w:r w:rsidRPr="00EF5447">
              <w:rPr>
                <w:rFonts w:eastAsia="Malgun Gothic"/>
                <w:lang w:eastAsia="ko-KR"/>
              </w:rPr>
              <w:t>DC_7-28_n7-n78</w:t>
            </w:r>
          </w:p>
        </w:tc>
        <w:tc>
          <w:tcPr>
            <w:tcW w:w="1488" w:type="dxa"/>
            <w:vAlign w:val="center"/>
          </w:tcPr>
          <w:p w14:paraId="58765175" w14:textId="77777777" w:rsidR="0035458D" w:rsidRPr="00EF5447" w:rsidRDefault="0035458D" w:rsidP="00224F0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E1FDB08" w14:textId="77777777" w:rsidR="0035458D" w:rsidRPr="00CC1E91" w:rsidRDefault="0035458D" w:rsidP="00224F0E">
            <w:pPr>
              <w:pStyle w:val="TAC"/>
              <w:rPr>
                <w:rFonts w:cs="Arial"/>
                <w:szCs w:val="18"/>
                <w:lang w:eastAsia="zh-CN"/>
              </w:rPr>
            </w:pPr>
            <w:r>
              <w:rPr>
                <w:rFonts w:cs="Arial" w:hint="eastAsia"/>
                <w:szCs w:val="18"/>
                <w:lang w:eastAsia="zh-CN"/>
              </w:rPr>
              <w:t>-</w:t>
            </w:r>
          </w:p>
        </w:tc>
        <w:tc>
          <w:tcPr>
            <w:tcW w:w="1403" w:type="dxa"/>
            <w:vAlign w:val="center"/>
          </w:tcPr>
          <w:p w14:paraId="3722A077" w14:textId="77777777" w:rsidR="0035458D" w:rsidRPr="00EF5447" w:rsidRDefault="0035458D" w:rsidP="00224F0E">
            <w:pPr>
              <w:pStyle w:val="TAC"/>
              <w:rPr>
                <w:rFonts w:eastAsia="Malgun Gothic" w:cs="Arial"/>
                <w:szCs w:val="18"/>
                <w:lang w:eastAsia="ko-KR"/>
              </w:rPr>
            </w:pPr>
            <w:r>
              <w:rPr>
                <w:rFonts w:cs="Arial"/>
                <w:szCs w:val="18"/>
                <w:lang w:eastAsia="ja-JP"/>
              </w:rPr>
              <w:t>-</w:t>
            </w:r>
          </w:p>
        </w:tc>
        <w:tc>
          <w:tcPr>
            <w:tcW w:w="1403" w:type="dxa"/>
            <w:vAlign w:val="center"/>
          </w:tcPr>
          <w:p w14:paraId="4672D7E9"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.5</w:t>
            </w:r>
          </w:p>
        </w:tc>
      </w:tr>
      <w:tr w:rsidR="0035458D" w:rsidRPr="00EF5447" w14:paraId="01C4B693" w14:textId="77777777" w:rsidTr="00224F0E">
        <w:trPr>
          <w:trHeight w:val="187"/>
          <w:jc w:val="center"/>
        </w:trPr>
        <w:tc>
          <w:tcPr>
            <w:tcW w:w="2155" w:type="dxa"/>
            <w:tcBorders>
              <w:bottom w:val="single" w:sz="4" w:space="0" w:color="auto"/>
            </w:tcBorders>
          </w:tcPr>
          <w:p w14:paraId="15BC3B1C" w14:textId="77777777" w:rsidR="0035458D" w:rsidRPr="00EF5447" w:rsidRDefault="0035458D" w:rsidP="00224F0E">
            <w:pPr>
              <w:pStyle w:val="TAC"/>
              <w:rPr>
                <w:rFonts w:eastAsia="Malgun Gothic"/>
                <w:lang w:eastAsia="ko-KR"/>
              </w:rPr>
            </w:pPr>
            <w:r>
              <w:t>DC_7-28-32</w:t>
            </w:r>
            <w:r w:rsidRPr="00940479">
              <w:t>_n</w:t>
            </w:r>
            <w:r>
              <w:t>1</w:t>
            </w:r>
          </w:p>
        </w:tc>
        <w:tc>
          <w:tcPr>
            <w:tcW w:w="1488" w:type="dxa"/>
            <w:vAlign w:val="center"/>
          </w:tcPr>
          <w:p w14:paraId="71344EE0" w14:textId="77777777" w:rsidR="0035458D" w:rsidRPr="00EF5447" w:rsidRDefault="0035458D" w:rsidP="00224F0E">
            <w:pPr>
              <w:pStyle w:val="TAC"/>
              <w:rPr>
                <w:rFonts w:eastAsia="Malgun Gothic" w:cs="Arial"/>
                <w:szCs w:val="18"/>
                <w:lang w:eastAsia="ko-KR"/>
              </w:rPr>
            </w:pPr>
            <w:r>
              <w:rPr>
                <w:rFonts w:eastAsia="Malgun Gothic" w:cs="Arial"/>
                <w:lang w:eastAsia="ko-KR"/>
              </w:rPr>
              <w:t>-</w:t>
            </w:r>
          </w:p>
        </w:tc>
        <w:tc>
          <w:tcPr>
            <w:tcW w:w="1489" w:type="dxa"/>
            <w:vAlign w:val="center"/>
          </w:tcPr>
          <w:p w14:paraId="7EC2DFEE"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15B7B5" w14:textId="77777777" w:rsidR="0035458D" w:rsidRPr="00EF5447" w:rsidRDefault="0035458D" w:rsidP="00224F0E">
            <w:pPr>
              <w:pStyle w:val="TAC"/>
              <w:rPr>
                <w:rFonts w:cs="Arial"/>
                <w:szCs w:val="18"/>
                <w:lang w:eastAsia="ja-JP"/>
              </w:rPr>
            </w:pPr>
            <w:r>
              <w:rPr>
                <w:rFonts w:eastAsia="Malgun Gothic" w:cs="Arial"/>
                <w:lang w:eastAsia="ko-KR"/>
              </w:rPr>
              <w:t>-</w:t>
            </w:r>
          </w:p>
        </w:tc>
        <w:tc>
          <w:tcPr>
            <w:tcW w:w="1403" w:type="dxa"/>
            <w:vAlign w:val="center"/>
          </w:tcPr>
          <w:p w14:paraId="7D35532C"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5458D" w:rsidRPr="00EF5447" w14:paraId="74CEE09F" w14:textId="77777777" w:rsidTr="00224F0E">
        <w:trPr>
          <w:trHeight w:val="187"/>
          <w:jc w:val="center"/>
        </w:trPr>
        <w:tc>
          <w:tcPr>
            <w:tcW w:w="2155" w:type="dxa"/>
            <w:tcBorders>
              <w:bottom w:val="single" w:sz="4" w:space="0" w:color="auto"/>
            </w:tcBorders>
          </w:tcPr>
          <w:p w14:paraId="729CD4FB" w14:textId="77777777" w:rsidR="0035458D" w:rsidRPr="00EF5447" w:rsidRDefault="0035458D" w:rsidP="00224F0E">
            <w:pPr>
              <w:pStyle w:val="TAC"/>
              <w:rPr>
                <w:rFonts w:eastAsia="Malgun Gothic"/>
                <w:lang w:eastAsia="ko-KR"/>
              </w:rPr>
            </w:pPr>
            <w:r>
              <w:t>DC_7-28-38</w:t>
            </w:r>
            <w:r w:rsidRPr="00940479">
              <w:t>_n</w:t>
            </w:r>
            <w:r>
              <w:t>1</w:t>
            </w:r>
          </w:p>
        </w:tc>
        <w:tc>
          <w:tcPr>
            <w:tcW w:w="1488" w:type="dxa"/>
            <w:vAlign w:val="center"/>
          </w:tcPr>
          <w:p w14:paraId="05A38824" w14:textId="77777777" w:rsidR="0035458D" w:rsidRPr="00EF5447" w:rsidRDefault="0035458D" w:rsidP="00224F0E">
            <w:pPr>
              <w:pStyle w:val="TAC"/>
              <w:rPr>
                <w:rFonts w:eastAsia="Malgun Gothic" w:cs="Arial"/>
                <w:szCs w:val="18"/>
                <w:lang w:eastAsia="ko-KR"/>
              </w:rPr>
            </w:pPr>
            <w:r>
              <w:rPr>
                <w:rFonts w:eastAsia="Malgun Gothic" w:cs="Arial"/>
                <w:lang w:eastAsia="ko-KR"/>
              </w:rPr>
              <w:t>-</w:t>
            </w:r>
          </w:p>
        </w:tc>
        <w:tc>
          <w:tcPr>
            <w:tcW w:w="1489" w:type="dxa"/>
            <w:vAlign w:val="center"/>
          </w:tcPr>
          <w:p w14:paraId="6DAA874C" w14:textId="77777777" w:rsidR="0035458D" w:rsidRPr="00CC1E91" w:rsidRDefault="0035458D" w:rsidP="00224F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2154D9E" w14:textId="77777777" w:rsidR="0035458D" w:rsidRPr="00EF5447" w:rsidRDefault="0035458D" w:rsidP="00224F0E">
            <w:pPr>
              <w:pStyle w:val="TAC"/>
              <w:rPr>
                <w:rFonts w:cs="Arial"/>
                <w:szCs w:val="18"/>
                <w:lang w:eastAsia="ja-JP"/>
              </w:rPr>
            </w:pPr>
            <w:r>
              <w:rPr>
                <w:rFonts w:eastAsia="Malgun Gothic" w:cs="Arial"/>
                <w:lang w:eastAsia="ko-KR"/>
              </w:rPr>
              <w:t>0.2</w:t>
            </w:r>
          </w:p>
        </w:tc>
        <w:tc>
          <w:tcPr>
            <w:tcW w:w="1403" w:type="dxa"/>
            <w:vAlign w:val="center"/>
          </w:tcPr>
          <w:p w14:paraId="464F8C87" w14:textId="77777777" w:rsidR="0035458D" w:rsidRPr="00EF5447" w:rsidRDefault="0035458D" w:rsidP="00224F0E">
            <w:pPr>
              <w:pStyle w:val="TAC"/>
              <w:rPr>
                <w:rFonts w:cs="Arial"/>
                <w:szCs w:val="18"/>
                <w:lang w:eastAsia="zh-CN"/>
              </w:rPr>
            </w:pPr>
            <w:r>
              <w:rPr>
                <w:rFonts w:cs="Arial" w:hint="eastAsia"/>
                <w:szCs w:val="18"/>
                <w:lang w:eastAsia="zh-CN"/>
              </w:rPr>
              <w:t>-</w:t>
            </w:r>
          </w:p>
        </w:tc>
      </w:tr>
      <w:tr w:rsidR="003100D0" w:rsidRPr="00EF5447" w14:paraId="2BA51BD0" w14:textId="77777777" w:rsidTr="00224F0E">
        <w:trPr>
          <w:trHeight w:val="187"/>
          <w:jc w:val="center"/>
          <w:ins w:id="150" w:author="Nielsen, Kim (Nokia - AAL)" w:date="2023-05-04T09:41:00Z"/>
        </w:trPr>
        <w:tc>
          <w:tcPr>
            <w:tcW w:w="2155" w:type="dxa"/>
            <w:tcBorders>
              <w:bottom w:val="single" w:sz="4" w:space="0" w:color="auto"/>
            </w:tcBorders>
          </w:tcPr>
          <w:p w14:paraId="36939D7D" w14:textId="6EF02990" w:rsidR="003100D0" w:rsidRDefault="003100D0" w:rsidP="003100D0">
            <w:pPr>
              <w:pStyle w:val="TAC"/>
              <w:rPr>
                <w:ins w:id="151" w:author="Nielsen, Kim (Nokia - AAL)" w:date="2023-05-04T09:41:00Z"/>
              </w:rPr>
            </w:pPr>
            <w:ins w:id="152" w:author="Nielsen, Kim (Nokia - AAL)" w:date="2023-05-04T09:42:00Z">
              <w:r w:rsidRPr="003100D0">
                <w:t>DC_7-28-38_n78</w:t>
              </w:r>
            </w:ins>
          </w:p>
        </w:tc>
        <w:tc>
          <w:tcPr>
            <w:tcW w:w="1488" w:type="dxa"/>
            <w:vAlign w:val="center"/>
          </w:tcPr>
          <w:p w14:paraId="580D9375" w14:textId="6707F3F1" w:rsidR="003100D0" w:rsidRDefault="003100D0" w:rsidP="003100D0">
            <w:pPr>
              <w:pStyle w:val="TAC"/>
              <w:rPr>
                <w:ins w:id="153" w:author="Nielsen, Kim (Nokia - AAL)" w:date="2023-05-04T09:41:00Z"/>
                <w:rFonts w:eastAsia="Malgun Gothic" w:cs="Arial"/>
                <w:lang w:eastAsia="ko-KR"/>
              </w:rPr>
            </w:pPr>
            <w:ins w:id="154" w:author="Nielsen, Kim (Nokia - AAL)" w:date="2023-05-04T09:42:00Z">
              <w:r>
                <w:t>-</w:t>
              </w:r>
            </w:ins>
          </w:p>
        </w:tc>
        <w:tc>
          <w:tcPr>
            <w:tcW w:w="1489" w:type="dxa"/>
            <w:vAlign w:val="center"/>
          </w:tcPr>
          <w:p w14:paraId="1BDEE18C" w14:textId="37265DB6" w:rsidR="003100D0" w:rsidRDefault="003100D0" w:rsidP="003100D0">
            <w:pPr>
              <w:pStyle w:val="TAC"/>
              <w:rPr>
                <w:ins w:id="155" w:author="Nielsen, Kim (Nokia - AAL)" w:date="2023-05-04T09:41:00Z"/>
                <w:rFonts w:cs="Arial"/>
                <w:szCs w:val="18"/>
                <w:lang w:eastAsia="zh-CN"/>
              </w:rPr>
            </w:pPr>
            <w:ins w:id="156" w:author="Nielsen, Kim (Nokia - AAL)" w:date="2023-05-04T09:42:00Z">
              <w:r>
                <w:rPr>
                  <w:rFonts w:eastAsia="Malgun Gothic" w:cs="Arial"/>
                  <w:szCs w:val="18"/>
                  <w:lang w:eastAsia="ko-KR"/>
                </w:rPr>
                <w:t>0.2</w:t>
              </w:r>
            </w:ins>
          </w:p>
        </w:tc>
        <w:tc>
          <w:tcPr>
            <w:tcW w:w="1403" w:type="dxa"/>
            <w:vAlign w:val="center"/>
          </w:tcPr>
          <w:p w14:paraId="507F7CDE" w14:textId="64BAEB12" w:rsidR="003100D0" w:rsidRDefault="004B444A" w:rsidP="003100D0">
            <w:pPr>
              <w:pStyle w:val="TAC"/>
              <w:rPr>
                <w:ins w:id="157" w:author="Nielsen, Kim (Nokia - AAL)" w:date="2023-05-04T09:41:00Z"/>
                <w:rFonts w:eastAsia="Malgun Gothic" w:cs="Arial"/>
                <w:lang w:eastAsia="zh-TW"/>
              </w:rPr>
            </w:pPr>
            <w:ins w:id="158" w:author="Nokia" w:date="2023-05-24T09:01:00Z">
              <w:del w:id="159" w:author="Bo-Han Hsieh" w:date="2023-05-24T17:35:00Z">
                <w:r w:rsidDel="00A02B79">
                  <w:rPr>
                    <w:rFonts w:cs="Arial"/>
                    <w:szCs w:val="18"/>
                    <w:lang w:eastAsia="ja-JP"/>
                  </w:rPr>
                  <w:delText>-</w:delText>
                </w:r>
              </w:del>
            </w:ins>
            <w:ins w:id="160" w:author="Bo-Han Hsieh" w:date="2023-05-24T17:35:00Z">
              <w:r w:rsidR="00A02B79">
                <w:rPr>
                  <w:rFonts w:cs="Arial" w:hint="eastAsia"/>
                  <w:szCs w:val="18"/>
                  <w:lang w:eastAsia="zh-TW"/>
                </w:rPr>
                <w:t>0.4</w:t>
              </w:r>
            </w:ins>
          </w:p>
        </w:tc>
        <w:tc>
          <w:tcPr>
            <w:tcW w:w="1403" w:type="dxa"/>
            <w:vAlign w:val="center"/>
          </w:tcPr>
          <w:p w14:paraId="45E635A7" w14:textId="6E8043AF" w:rsidR="003100D0" w:rsidRDefault="003100D0" w:rsidP="003100D0">
            <w:pPr>
              <w:pStyle w:val="TAC"/>
              <w:rPr>
                <w:ins w:id="161" w:author="Nielsen, Kim (Nokia - AAL)" w:date="2023-05-04T09:41:00Z"/>
                <w:rFonts w:cs="Arial"/>
                <w:szCs w:val="18"/>
                <w:lang w:eastAsia="zh-CN"/>
              </w:rPr>
            </w:pPr>
            <w:ins w:id="162" w:author="Nielsen, Kim (Nokia - AAL)" w:date="2023-05-04T09:42:00Z">
              <w:r>
                <w:rPr>
                  <w:rFonts w:cs="Arial" w:hint="eastAsia"/>
                  <w:szCs w:val="18"/>
                  <w:lang w:eastAsia="zh-CN"/>
                </w:rPr>
                <w:t>0</w:t>
              </w:r>
              <w:r>
                <w:rPr>
                  <w:rFonts w:cs="Arial"/>
                  <w:szCs w:val="18"/>
                  <w:lang w:eastAsia="zh-CN"/>
                </w:rPr>
                <w:t>.5</w:t>
              </w:r>
            </w:ins>
          </w:p>
        </w:tc>
      </w:tr>
      <w:tr w:rsidR="003100D0" w:rsidRPr="00EF5447" w14:paraId="2734242B" w14:textId="77777777" w:rsidTr="00224F0E">
        <w:trPr>
          <w:trHeight w:val="187"/>
          <w:jc w:val="center"/>
        </w:trPr>
        <w:tc>
          <w:tcPr>
            <w:tcW w:w="2155" w:type="dxa"/>
            <w:tcBorders>
              <w:bottom w:val="single" w:sz="4" w:space="0" w:color="auto"/>
            </w:tcBorders>
          </w:tcPr>
          <w:p w14:paraId="3F8C1BD6" w14:textId="77777777" w:rsidR="003100D0" w:rsidRPr="00EF5447" w:rsidRDefault="003100D0" w:rsidP="003100D0">
            <w:pPr>
              <w:pStyle w:val="TAC"/>
              <w:rPr>
                <w:rFonts w:eastAsia="Malgun Gothic"/>
                <w:lang w:eastAsia="ko-KR"/>
              </w:rPr>
            </w:pPr>
            <w:r w:rsidRPr="00EF5447">
              <w:t>DC_7-28_n40-n78</w:t>
            </w:r>
          </w:p>
        </w:tc>
        <w:tc>
          <w:tcPr>
            <w:tcW w:w="1488" w:type="dxa"/>
            <w:vAlign w:val="center"/>
          </w:tcPr>
          <w:p w14:paraId="7D14C61E" w14:textId="77777777" w:rsidR="003100D0" w:rsidRPr="00EF5447" w:rsidRDefault="003100D0" w:rsidP="003100D0">
            <w:pPr>
              <w:pStyle w:val="TAC"/>
              <w:rPr>
                <w:rFonts w:eastAsia="Malgun Gothic" w:cs="Arial"/>
                <w:szCs w:val="18"/>
                <w:lang w:eastAsia="ko-KR"/>
              </w:rPr>
            </w:pPr>
            <w:r>
              <w:t>-</w:t>
            </w:r>
          </w:p>
        </w:tc>
        <w:tc>
          <w:tcPr>
            <w:tcW w:w="1489" w:type="dxa"/>
            <w:vAlign w:val="center"/>
          </w:tcPr>
          <w:p w14:paraId="210163E3" w14:textId="77777777" w:rsidR="003100D0" w:rsidRPr="00EF5447" w:rsidRDefault="003100D0" w:rsidP="003100D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D61C006" w14:textId="77777777" w:rsidR="003100D0" w:rsidRPr="00EF5447" w:rsidRDefault="003100D0" w:rsidP="003100D0">
            <w:pPr>
              <w:pStyle w:val="TAC"/>
              <w:rPr>
                <w:rFonts w:cs="Arial"/>
                <w:szCs w:val="18"/>
                <w:lang w:eastAsia="ja-JP"/>
              </w:rPr>
            </w:pPr>
            <w:r>
              <w:rPr>
                <w:rFonts w:cs="Arial"/>
                <w:szCs w:val="18"/>
                <w:lang w:eastAsia="ja-JP"/>
              </w:rPr>
              <w:t>0.4</w:t>
            </w:r>
          </w:p>
        </w:tc>
        <w:tc>
          <w:tcPr>
            <w:tcW w:w="1403" w:type="dxa"/>
            <w:vAlign w:val="center"/>
          </w:tcPr>
          <w:p w14:paraId="3A1087BD"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CC1E91" w14:paraId="14279FA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5C5C8A" w14:textId="77777777" w:rsidR="003100D0" w:rsidRPr="00EF5447" w:rsidRDefault="003100D0" w:rsidP="003100D0">
            <w:pPr>
              <w:pStyle w:val="TAC"/>
              <w:rPr>
                <w:rFonts w:cs="Arial"/>
              </w:rPr>
            </w:pPr>
            <w:r>
              <w:rPr>
                <w:rFonts w:cs="Arial"/>
              </w:rPr>
              <w:t>DC_7-29-66_n78</w:t>
            </w:r>
          </w:p>
        </w:tc>
        <w:tc>
          <w:tcPr>
            <w:tcW w:w="1488" w:type="dxa"/>
            <w:vAlign w:val="center"/>
          </w:tcPr>
          <w:p w14:paraId="7056E895" w14:textId="77777777" w:rsidR="003100D0" w:rsidRDefault="003100D0" w:rsidP="003100D0">
            <w:pPr>
              <w:pStyle w:val="TAC"/>
            </w:pPr>
            <w:r>
              <w:rPr>
                <w:rFonts w:cs="Arial"/>
              </w:rPr>
              <w:t>0.5</w:t>
            </w:r>
          </w:p>
        </w:tc>
        <w:tc>
          <w:tcPr>
            <w:tcW w:w="1489" w:type="dxa"/>
            <w:vAlign w:val="center"/>
          </w:tcPr>
          <w:p w14:paraId="51257CC9" w14:textId="77777777" w:rsidR="003100D0" w:rsidRDefault="003100D0" w:rsidP="003100D0">
            <w:pPr>
              <w:pStyle w:val="TAC"/>
              <w:rPr>
                <w:lang w:eastAsia="zh-CN"/>
              </w:rPr>
            </w:pPr>
            <w:r>
              <w:rPr>
                <w:rFonts w:hint="eastAsia"/>
                <w:lang w:eastAsia="zh-CN"/>
              </w:rPr>
              <w:t>-</w:t>
            </w:r>
          </w:p>
        </w:tc>
        <w:tc>
          <w:tcPr>
            <w:tcW w:w="1403" w:type="dxa"/>
            <w:vAlign w:val="center"/>
          </w:tcPr>
          <w:p w14:paraId="26311126" w14:textId="77777777" w:rsidR="003100D0" w:rsidRPr="00EF5447" w:rsidRDefault="003100D0" w:rsidP="003100D0">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436BA862"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14:paraId="1B847D69"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F259526" w14:textId="77777777" w:rsidR="003100D0" w:rsidRDefault="003100D0" w:rsidP="003100D0">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6FD7C2D2" w14:textId="77777777" w:rsidR="003100D0" w:rsidRDefault="003100D0" w:rsidP="003100D0">
            <w:pPr>
              <w:pStyle w:val="TAC"/>
              <w:rPr>
                <w:rFonts w:cs="Arial"/>
                <w:lang w:eastAsia="ko-KR"/>
              </w:rPr>
            </w:pPr>
            <w:r>
              <w:rPr>
                <w:rFonts w:cs="Arial" w:hint="eastAsia"/>
                <w:lang w:eastAsia="ko-KR"/>
              </w:rPr>
              <w:t>0.6</w:t>
            </w:r>
          </w:p>
        </w:tc>
        <w:tc>
          <w:tcPr>
            <w:tcW w:w="1489" w:type="dxa"/>
            <w:vAlign w:val="center"/>
          </w:tcPr>
          <w:p w14:paraId="4359E155" w14:textId="77777777" w:rsidR="003100D0" w:rsidRDefault="003100D0" w:rsidP="003100D0">
            <w:pPr>
              <w:pStyle w:val="TAC"/>
              <w:rPr>
                <w:lang w:eastAsia="ko-KR"/>
              </w:rPr>
            </w:pPr>
            <w:r>
              <w:rPr>
                <w:rFonts w:hint="eastAsia"/>
                <w:lang w:eastAsia="ko-KR"/>
              </w:rPr>
              <w:t>-</w:t>
            </w:r>
          </w:p>
        </w:tc>
        <w:tc>
          <w:tcPr>
            <w:tcW w:w="1403" w:type="dxa"/>
            <w:vAlign w:val="center"/>
          </w:tcPr>
          <w:p w14:paraId="6A265B35" w14:textId="77777777" w:rsidR="003100D0" w:rsidRDefault="003100D0" w:rsidP="003100D0">
            <w:pPr>
              <w:pStyle w:val="TAC"/>
              <w:rPr>
                <w:rFonts w:cs="Arial"/>
                <w:szCs w:val="18"/>
                <w:lang w:eastAsia="ko-KR"/>
              </w:rPr>
            </w:pPr>
            <w:r>
              <w:rPr>
                <w:rFonts w:cs="Arial" w:hint="eastAsia"/>
                <w:szCs w:val="18"/>
                <w:lang w:eastAsia="ko-KR"/>
              </w:rPr>
              <w:t>0.6</w:t>
            </w:r>
          </w:p>
        </w:tc>
        <w:tc>
          <w:tcPr>
            <w:tcW w:w="1403" w:type="dxa"/>
            <w:vAlign w:val="center"/>
          </w:tcPr>
          <w:p w14:paraId="5C85FE95" w14:textId="77777777" w:rsidR="003100D0" w:rsidRDefault="003100D0" w:rsidP="003100D0">
            <w:pPr>
              <w:pStyle w:val="TAC"/>
              <w:rPr>
                <w:rFonts w:cs="Arial"/>
                <w:szCs w:val="18"/>
                <w:lang w:eastAsia="ko-KR"/>
              </w:rPr>
            </w:pPr>
            <w:r>
              <w:rPr>
                <w:rFonts w:cs="Arial" w:hint="eastAsia"/>
                <w:szCs w:val="18"/>
                <w:lang w:eastAsia="ko-KR"/>
              </w:rPr>
              <w:t>0.8</w:t>
            </w:r>
          </w:p>
        </w:tc>
      </w:tr>
      <w:tr w:rsidR="003100D0" w14:paraId="6E0A6EEC" w14:textId="77777777" w:rsidTr="00224F0E">
        <w:trPr>
          <w:trHeight w:val="187"/>
          <w:jc w:val="center"/>
        </w:trPr>
        <w:tc>
          <w:tcPr>
            <w:tcW w:w="2155" w:type="dxa"/>
            <w:tcBorders>
              <w:top w:val="single" w:sz="4" w:space="0" w:color="auto"/>
              <w:bottom w:val="single" w:sz="4" w:space="0" w:color="auto"/>
            </w:tcBorders>
            <w:shd w:val="clear" w:color="auto" w:fill="auto"/>
          </w:tcPr>
          <w:p w14:paraId="44CBF278" w14:textId="77777777" w:rsidR="003100D0" w:rsidRPr="00EF5447" w:rsidRDefault="003100D0" w:rsidP="003100D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5F21D0D1" w14:textId="77777777" w:rsidR="003100D0" w:rsidRDefault="003100D0" w:rsidP="003100D0">
            <w:pPr>
              <w:pStyle w:val="TAC"/>
              <w:rPr>
                <w:rFonts w:cs="Arial"/>
              </w:rPr>
            </w:pPr>
            <w:r>
              <w:rPr>
                <w:rFonts w:cs="Arial"/>
                <w:bCs/>
                <w:szCs w:val="18"/>
                <w:lang w:eastAsia="zh-CN"/>
              </w:rPr>
              <w:t>0.5</w:t>
            </w:r>
          </w:p>
        </w:tc>
        <w:tc>
          <w:tcPr>
            <w:tcW w:w="1489" w:type="dxa"/>
            <w:vAlign w:val="center"/>
          </w:tcPr>
          <w:p w14:paraId="2F54B8FE" w14:textId="77777777" w:rsidR="003100D0"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49C4A9" w14:textId="77777777" w:rsidR="003100D0" w:rsidRDefault="003100D0" w:rsidP="003100D0">
            <w:pPr>
              <w:pStyle w:val="TAC"/>
              <w:rPr>
                <w:rFonts w:cs="Arial"/>
              </w:rPr>
            </w:pPr>
            <w:r>
              <w:rPr>
                <w:rFonts w:cs="Arial"/>
                <w:szCs w:val="18"/>
                <w:lang w:eastAsia="zh-CN"/>
              </w:rPr>
              <w:t>0.2</w:t>
            </w:r>
          </w:p>
        </w:tc>
        <w:tc>
          <w:tcPr>
            <w:tcW w:w="1403" w:type="dxa"/>
            <w:vAlign w:val="center"/>
          </w:tcPr>
          <w:p w14:paraId="090A5FD0" w14:textId="77777777" w:rsidR="003100D0"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336002D0" w14:textId="77777777" w:rsidTr="00224F0E">
        <w:trPr>
          <w:trHeight w:val="187"/>
          <w:jc w:val="center"/>
        </w:trPr>
        <w:tc>
          <w:tcPr>
            <w:tcW w:w="2155" w:type="dxa"/>
            <w:tcBorders>
              <w:bottom w:val="single" w:sz="4" w:space="0" w:color="auto"/>
            </w:tcBorders>
          </w:tcPr>
          <w:p w14:paraId="214E5510" w14:textId="77777777" w:rsidR="003100D0" w:rsidRPr="00EF5447" w:rsidRDefault="003100D0" w:rsidP="003100D0">
            <w:pPr>
              <w:pStyle w:val="TAC"/>
              <w:rPr>
                <w:rFonts w:eastAsia="DengXian" w:cs="Arial"/>
                <w:bCs/>
                <w:szCs w:val="18"/>
                <w:lang w:eastAsia="zh-CN"/>
              </w:rPr>
            </w:pPr>
            <w:r w:rsidRPr="00EF5447">
              <w:rPr>
                <w:rFonts w:eastAsia="MS Mincho" w:cs="Arial"/>
                <w:bCs/>
                <w:szCs w:val="18"/>
              </w:rPr>
              <w:t>DC_7-66_n38-n78</w:t>
            </w:r>
          </w:p>
          <w:p w14:paraId="55220E11" w14:textId="77777777" w:rsidR="003100D0" w:rsidRPr="00EF5447" w:rsidRDefault="003100D0" w:rsidP="003100D0">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1682986A" w14:textId="77777777" w:rsidR="003100D0" w:rsidRPr="00EF5447" w:rsidRDefault="003100D0" w:rsidP="003100D0">
            <w:pPr>
              <w:pStyle w:val="TAC"/>
              <w:rPr>
                <w:rFonts w:eastAsia="Malgun Gothic" w:cs="Arial"/>
                <w:szCs w:val="18"/>
                <w:lang w:eastAsia="ko-KR"/>
              </w:rPr>
            </w:pPr>
            <w:r>
              <w:rPr>
                <w:rFonts w:eastAsia="DengXian" w:cs="Arial"/>
                <w:bCs/>
                <w:szCs w:val="18"/>
                <w:lang w:eastAsia="zh-CN"/>
              </w:rPr>
              <w:t>-</w:t>
            </w:r>
          </w:p>
        </w:tc>
        <w:tc>
          <w:tcPr>
            <w:tcW w:w="1489" w:type="dxa"/>
            <w:vAlign w:val="center"/>
          </w:tcPr>
          <w:p w14:paraId="2B1DE61D"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511A494" w14:textId="77777777" w:rsidR="003100D0" w:rsidRPr="00EF5447" w:rsidRDefault="003100D0" w:rsidP="003100D0">
            <w:pPr>
              <w:pStyle w:val="TAC"/>
              <w:rPr>
                <w:rFonts w:cs="Arial"/>
                <w:szCs w:val="18"/>
                <w:lang w:eastAsia="ja-JP"/>
              </w:rPr>
            </w:pPr>
            <w:r>
              <w:rPr>
                <w:rFonts w:cs="Arial"/>
                <w:szCs w:val="18"/>
                <w:lang w:eastAsia="zh-CN"/>
              </w:rPr>
              <w:t>-</w:t>
            </w:r>
          </w:p>
        </w:tc>
        <w:tc>
          <w:tcPr>
            <w:tcW w:w="1403" w:type="dxa"/>
            <w:vAlign w:val="center"/>
          </w:tcPr>
          <w:p w14:paraId="00E38488"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CC1E91" w14:paraId="2BD911F8"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558C241" w14:textId="77777777" w:rsidR="003100D0" w:rsidRPr="00EF5447" w:rsidRDefault="003100D0" w:rsidP="003100D0">
            <w:pPr>
              <w:pStyle w:val="TAC"/>
              <w:rPr>
                <w:rFonts w:cs="Arial"/>
              </w:rPr>
            </w:pPr>
            <w:r>
              <w:t>DC_7-28_n1-n78</w:t>
            </w:r>
          </w:p>
        </w:tc>
        <w:tc>
          <w:tcPr>
            <w:tcW w:w="1488" w:type="dxa"/>
            <w:vAlign w:val="center"/>
          </w:tcPr>
          <w:p w14:paraId="3920EAAD" w14:textId="77777777" w:rsidR="003100D0" w:rsidRDefault="003100D0" w:rsidP="003100D0">
            <w:pPr>
              <w:pStyle w:val="TAC"/>
            </w:pPr>
            <w:r>
              <w:rPr>
                <w:lang w:val="sv-SE"/>
              </w:rPr>
              <w:t>0.2</w:t>
            </w:r>
          </w:p>
        </w:tc>
        <w:tc>
          <w:tcPr>
            <w:tcW w:w="1489" w:type="dxa"/>
            <w:vAlign w:val="center"/>
          </w:tcPr>
          <w:p w14:paraId="3ED7D3BD" w14:textId="77777777" w:rsidR="003100D0" w:rsidRDefault="003100D0" w:rsidP="003100D0">
            <w:pPr>
              <w:pStyle w:val="TAC"/>
              <w:rPr>
                <w:lang w:eastAsia="zh-CN"/>
              </w:rPr>
            </w:pPr>
            <w:r>
              <w:rPr>
                <w:rFonts w:hint="eastAsia"/>
                <w:lang w:eastAsia="zh-CN"/>
              </w:rPr>
              <w:t>0</w:t>
            </w:r>
            <w:r>
              <w:rPr>
                <w:lang w:eastAsia="zh-CN"/>
              </w:rPr>
              <w:t>.2</w:t>
            </w:r>
          </w:p>
        </w:tc>
        <w:tc>
          <w:tcPr>
            <w:tcW w:w="1403" w:type="dxa"/>
            <w:vAlign w:val="center"/>
          </w:tcPr>
          <w:p w14:paraId="78E2D691" w14:textId="77777777" w:rsidR="003100D0" w:rsidRPr="00EF5447" w:rsidRDefault="003100D0" w:rsidP="003100D0">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314E81DF"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EF5447" w14:paraId="409B55CA" w14:textId="77777777" w:rsidTr="00224F0E">
        <w:trPr>
          <w:trHeight w:val="187"/>
          <w:jc w:val="center"/>
        </w:trPr>
        <w:tc>
          <w:tcPr>
            <w:tcW w:w="2155" w:type="dxa"/>
            <w:tcBorders>
              <w:bottom w:val="single" w:sz="4" w:space="0" w:color="auto"/>
            </w:tcBorders>
            <w:shd w:val="clear" w:color="auto" w:fill="auto"/>
          </w:tcPr>
          <w:p w14:paraId="41931549" w14:textId="77777777" w:rsidR="003100D0" w:rsidRPr="00EF5447" w:rsidRDefault="003100D0" w:rsidP="003100D0">
            <w:pPr>
              <w:pStyle w:val="TAC"/>
              <w:rPr>
                <w:rFonts w:eastAsia="MS Mincho"/>
                <w:bCs/>
                <w:szCs w:val="18"/>
              </w:rPr>
            </w:pPr>
            <w:r>
              <w:t>DC_7-28-66_n7</w:t>
            </w:r>
          </w:p>
        </w:tc>
        <w:tc>
          <w:tcPr>
            <w:tcW w:w="1488" w:type="dxa"/>
            <w:vAlign w:val="center"/>
          </w:tcPr>
          <w:p w14:paraId="42A46238" w14:textId="77777777" w:rsidR="003100D0" w:rsidRPr="00EF5447" w:rsidRDefault="003100D0" w:rsidP="003100D0">
            <w:pPr>
              <w:pStyle w:val="TAC"/>
              <w:rPr>
                <w:szCs w:val="18"/>
                <w:lang w:eastAsia="zh-CN"/>
              </w:rPr>
            </w:pPr>
            <w:r>
              <w:rPr>
                <w:lang w:eastAsia="zh-CN"/>
              </w:rPr>
              <w:t>0.5</w:t>
            </w:r>
          </w:p>
        </w:tc>
        <w:tc>
          <w:tcPr>
            <w:tcW w:w="1489" w:type="dxa"/>
            <w:vAlign w:val="center"/>
          </w:tcPr>
          <w:p w14:paraId="3758C9DF"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.2</w:t>
            </w:r>
          </w:p>
        </w:tc>
        <w:tc>
          <w:tcPr>
            <w:tcW w:w="1403" w:type="dxa"/>
            <w:vAlign w:val="center"/>
          </w:tcPr>
          <w:p w14:paraId="64454D72" w14:textId="77777777" w:rsidR="003100D0" w:rsidRPr="00EF5447" w:rsidRDefault="003100D0" w:rsidP="003100D0">
            <w:pPr>
              <w:pStyle w:val="TAC"/>
              <w:rPr>
                <w:szCs w:val="18"/>
                <w:lang w:eastAsia="zh-CN"/>
              </w:rPr>
            </w:pPr>
            <w:r>
              <w:rPr>
                <w:lang w:eastAsia="zh-CN"/>
              </w:rPr>
              <w:t>0.5</w:t>
            </w:r>
          </w:p>
        </w:tc>
        <w:tc>
          <w:tcPr>
            <w:tcW w:w="1403" w:type="dxa"/>
            <w:vAlign w:val="center"/>
          </w:tcPr>
          <w:p w14:paraId="51B8FBA9"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r>
      <w:tr w:rsidR="003100D0" w:rsidRPr="00EF5447" w14:paraId="18233CD3" w14:textId="77777777" w:rsidTr="00224F0E">
        <w:trPr>
          <w:trHeight w:val="187"/>
          <w:jc w:val="center"/>
        </w:trPr>
        <w:tc>
          <w:tcPr>
            <w:tcW w:w="2155" w:type="dxa"/>
            <w:tcBorders>
              <w:top w:val="single" w:sz="4" w:space="0" w:color="auto"/>
              <w:bottom w:val="single" w:sz="4" w:space="0" w:color="auto"/>
            </w:tcBorders>
            <w:shd w:val="clear" w:color="auto" w:fill="auto"/>
          </w:tcPr>
          <w:p w14:paraId="22370698" w14:textId="77777777" w:rsidR="003100D0" w:rsidRPr="00EF5447" w:rsidRDefault="003100D0" w:rsidP="003100D0">
            <w:pPr>
              <w:pStyle w:val="TAC"/>
              <w:rPr>
                <w:rFonts w:eastAsia="MS Mincho"/>
                <w:bCs/>
                <w:szCs w:val="18"/>
              </w:rPr>
            </w:pPr>
            <w:r w:rsidRPr="00580F91">
              <w:t>DC_7-28-66_n66</w:t>
            </w:r>
          </w:p>
        </w:tc>
        <w:tc>
          <w:tcPr>
            <w:tcW w:w="1488" w:type="dxa"/>
            <w:vAlign w:val="center"/>
          </w:tcPr>
          <w:p w14:paraId="3404B163" w14:textId="77777777" w:rsidR="003100D0" w:rsidRPr="00EF5447" w:rsidRDefault="003100D0" w:rsidP="003100D0">
            <w:pPr>
              <w:pStyle w:val="TAC"/>
              <w:rPr>
                <w:szCs w:val="18"/>
                <w:lang w:eastAsia="zh-CN"/>
              </w:rPr>
            </w:pPr>
            <w:r>
              <w:rPr>
                <w:lang w:eastAsia="zh-CN"/>
              </w:rPr>
              <w:t>0.5</w:t>
            </w:r>
          </w:p>
        </w:tc>
        <w:tc>
          <w:tcPr>
            <w:tcW w:w="1489" w:type="dxa"/>
            <w:vAlign w:val="center"/>
          </w:tcPr>
          <w:p w14:paraId="3315F756"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.2</w:t>
            </w:r>
          </w:p>
        </w:tc>
        <w:tc>
          <w:tcPr>
            <w:tcW w:w="1403" w:type="dxa"/>
            <w:vAlign w:val="center"/>
          </w:tcPr>
          <w:p w14:paraId="6CBE65F2" w14:textId="77777777" w:rsidR="003100D0" w:rsidRPr="00EF5447" w:rsidRDefault="003100D0" w:rsidP="003100D0">
            <w:pPr>
              <w:pStyle w:val="TAC"/>
              <w:rPr>
                <w:szCs w:val="18"/>
                <w:lang w:eastAsia="zh-CN"/>
              </w:rPr>
            </w:pPr>
            <w:r>
              <w:rPr>
                <w:lang w:eastAsia="zh-CN"/>
              </w:rPr>
              <w:t>0.5</w:t>
            </w:r>
          </w:p>
        </w:tc>
        <w:tc>
          <w:tcPr>
            <w:tcW w:w="1403" w:type="dxa"/>
            <w:vAlign w:val="center"/>
          </w:tcPr>
          <w:p w14:paraId="5F59EE99"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r>
      <w:tr w:rsidR="003100D0" w:rsidRPr="00E062F1" w14:paraId="49A4A66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AE12AF2" w14:textId="77777777" w:rsidR="003100D0" w:rsidRPr="00EF5447" w:rsidRDefault="003100D0" w:rsidP="003100D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B39338C" w14:textId="77777777" w:rsidR="003100D0" w:rsidRDefault="003100D0" w:rsidP="003100D0">
            <w:pPr>
              <w:pStyle w:val="TAC"/>
              <w:rPr>
                <w:rFonts w:eastAsia="MS Mincho" w:cs="Arial"/>
                <w:bCs/>
                <w:szCs w:val="18"/>
              </w:rPr>
            </w:pPr>
            <w:r>
              <w:rPr>
                <w:rFonts w:eastAsia="DengXian" w:cs="Arial"/>
                <w:bCs/>
                <w:szCs w:val="18"/>
                <w:lang w:eastAsia="zh-CN"/>
              </w:rPr>
              <w:t>-</w:t>
            </w:r>
          </w:p>
        </w:tc>
        <w:tc>
          <w:tcPr>
            <w:tcW w:w="1489" w:type="dxa"/>
            <w:vAlign w:val="center"/>
          </w:tcPr>
          <w:p w14:paraId="6C7B4D16" w14:textId="77777777" w:rsidR="003100D0" w:rsidRDefault="003100D0" w:rsidP="003100D0">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51492CEB" w14:textId="77777777" w:rsidR="003100D0" w:rsidRPr="00E062F1" w:rsidRDefault="003100D0" w:rsidP="003100D0">
            <w:pPr>
              <w:pStyle w:val="TAC"/>
              <w:rPr>
                <w:rFonts w:cs="Arial"/>
                <w:szCs w:val="18"/>
                <w:lang w:eastAsia="ja-JP"/>
              </w:rPr>
            </w:pPr>
            <w:r>
              <w:rPr>
                <w:rFonts w:eastAsia="MS Mincho" w:cs="Arial"/>
                <w:lang w:eastAsia="ja-JP"/>
              </w:rPr>
              <w:t>0.2</w:t>
            </w:r>
          </w:p>
        </w:tc>
        <w:tc>
          <w:tcPr>
            <w:tcW w:w="1403" w:type="dxa"/>
            <w:vAlign w:val="center"/>
          </w:tcPr>
          <w:p w14:paraId="7F4D0ACF" w14:textId="77777777" w:rsidR="003100D0" w:rsidRPr="00E062F1" w:rsidRDefault="003100D0" w:rsidP="003100D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3100D0" w:rsidRPr="00E062F1" w14:paraId="022CD530" w14:textId="77777777" w:rsidTr="00224F0E">
        <w:trPr>
          <w:trHeight w:val="187"/>
          <w:jc w:val="center"/>
        </w:trPr>
        <w:tc>
          <w:tcPr>
            <w:tcW w:w="2155" w:type="dxa"/>
            <w:tcBorders>
              <w:top w:val="single" w:sz="4" w:space="0" w:color="auto"/>
              <w:bottom w:val="single" w:sz="4" w:space="0" w:color="auto"/>
            </w:tcBorders>
            <w:shd w:val="clear" w:color="auto" w:fill="auto"/>
          </w:tcPr>
          <w:p w14:paraId="4C918DEC" w14:textId="77777777" w:rsidR="003100D0" w:rsidRPr="00EF5447" w:rsidRDefault="003100D0" w:rsidP="003100D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6FE66E9" w14:textId="77777777" w:rsidR="003100D0" w:rsidRDefault="003100D0" w:rsidP="003100D0">
            <w:pPr>
              <w:pStyle w:val="TAC"/>
              <w:rPr>
                <w:rFonts w:eastAsia="MS Mincho" w:cs="Arial"/>
                <w:bCs/>
                <w:szCs w:val="18"/>
              </w:rPr>
            </w:pPr>
            <w:r>
              <w:rPr>
                <w:lang w:val="sv-SE"/>
              </w:rPr>
              <w:t>-</w:t>
            </w:r>
          </w:p>
        </w:tc>
        <w:tc>
          <w:tcPr>
            <w:tcW w:w="1489" w:type="dxa"/>
            <w:vAlign w:val="center"/>
          </w:tcPr>
          <w:p w14:paraId="68BEB9C1" w14:textId="77777777" w:rsidR="003100D0" w:rsidRDefault="003100D0" w:rsidP="003100D0">
            <w:pPr>
              <w:pStyle w:val="TAC"/>
              <w:rPr>
                <w:rFonts w:eastAsia="MS Mincho" w:cs="Arial"/>
                <w:bCs/>
                <w:szCs w:val="18"/>
              </w:rPr>
            </w:pPr>
            <w:r>
              <w:rPr>
                <w:rFonts w:cs="Arial"/>
              </w:rPr>
              <w:t>0.</w:t>
            </w:r>
            <w:r>
              <w:rPr>
                <w:rFonts w:cs="Arial"/>
                <w:lang w:val="sv-SE"/>
              </w:rPr>
              <w:t>3</w:t>
            </w:r>
          </w:p>
        </w:tc>
        <w:tc>
          <w:tcPr>
            <w:tcW w:w="1403" w:type="dxa"/>
            <w:vAlign w:val="center"/>
          </w:tcPr>
          <w:p w14:paraId="77E91B65" w14:textId="77777777" w:rsidR="003100D0" w:rsidRPr="00E062F1" w:rsidRDefault="003100D0" w:rsidP="003100D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4CCDC50" w14:textId="77777777" w:rsidR="003100D0" w:rsidRPr="00E062F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E062F1" w14:paraId="183FA7C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CFB4A0A" w14:textId="77777777" w:rsidR="003100D0" w:rsidRPr="00EF5447" w:rsidRDefault="003100D0" w:rsidP="003100D0">
            <w:pPr>
              <w:pStyle w:val="TAC"/>
              <w:rPr>
                <w:rFonts w:cs="Arial"/>
              </w:rPr>
            </w:pPr>
            <w:r>
              <w:rPr>
                <w:rFonts w:cs="Arial"/>
                <w:lang w:eastAsia="ja-JP"/>
              </w:rPr>
              <w:t>DC_7-66_n25-n66</w:t>
            </w:r>
          </w:p>
        </w:tc>
        <w:tc>
          <w:tcPr>
            <w:tcW w:w="1488" w:type="dxa"/>
            <w:vAlign w:val="center"/>
          </w:tcPr>
          <w:p w14:paraId="1F540C92" w14:textId="77777777" w:rsidR="003100D0" w:rsidRDefault="003100D0" w:rsidP="003100D0">
            <w:pPr>
              <w:pStyle w:val="TAC"/>
              <w:rPr>
                <w:rFonts w:eastAsia="MS Mincho" w:cs="Arial"/>
                <w:bCs/>
                <w:szCs w:val="18"/>
              </w:rPr>
            </w:pPr>
            <w:r>
              <w:rPr>
                <w:lang w:val="sv-SE"/>
              </w:rPr>
              <w:t>0.5</w:t>
            </w:r>
          </w:p>
        </w:tc>
        <w:tc>
          <w:tcPr>
            <w:tcW w:w="1489" w:type="dxa"/>
            <w:vAlign w:val="center"/>
          </w:tcPr>
          <w:p w14:paraId="76730A94" w14:textId="77777777" w:rsidR="003100D0" w:rsidRPr="00CC1E91" w:rsidRDefault="003100D0" w:rsidP="003100D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669C0A5" w14:textId="77777777" w:rsidR="003100D0" w:rsidRPr="00E062F1" w:rsidRDefault="003100D0" w:rsidP="003100D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2105954" w14:textId="77777777" w:rsidR="003100D0" w:rsidRPr="00E062F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CC1E91" w14:paraId="7DA9C11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D1398D0" w14:textId="77777777" w:rsidR="003100D0" w:rsidRPr="00EF5447" w:rsidRDefault="003100D0" w:rsidP="003100D0">
            <w:pPr>
              <w:pStyle w:val="TAC"/>
              <w:rPr>
                <w:rFonts w:cs="Arial"/>
              </w:rPr>
            </w:pPr>
            <w:r>
              <w:rPr>
                <w:rFonts w:cs="Arial"/>
                <w:szCs w:val="18"/>
                <w:lang w:val="x-none"/>
              </w:rPr>
              <w:t>DC_7-66_n66-n77</w:t>
            </w:r>
          </w:p>
        </w:tc>
        <w:tc>
          <w:tcPr>
            <w:tcW w:w="1488" w:type="dxa"/>
            <w:vAlign w:val="center"/>
          </w:tcPr>
          <w:p w14:paraId="53DA4D83" w14:textId="77777777" w:rsidR="003100D0" w:rsidRDefault="003100D0" w:rsidP="003100D0">
            <w:pPr>
              <w:pStyle w:val="TAC"/>
            </w:pPr>
            <w:r>
              <w:rPr>
                <w:lang w:val="sv-SE"/>
              </w:rPr>
              <w:t>0.5</w:t>
            </w:r>
          </w:p>
        </w:tc>
        <w:tc>
          <w:tcPr>
            <w:tcW w:w="1489" w:type="dxa"/>
            <w:vAlign w:val="center"/>
          </w:tcPr>
          <w:p w14:paraId="78DC6E48"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3B7FBC3D" w14:textId="77777777" w:rsidR="003100D0" w:rsidRPr="00EF5447" w:rsidRDefault="003100D0" w:rsidP="003100D0">
            <w:pPr>
              <w:pStyle w:val="TAC"/>
              <w:rPr>
                <w:rFonts w:eastAsia="Malgun Gothic" w:cs="Arial"/>
                <w:szCs w:val="18"/>
                <w:lang w:eastAsia="ko-KR"/>
              </w:rPr>
            </w:pPr>
            <w:r w:rsidRPr="00F41958">
              <w:rPr>
                <w:lang w:val="en-US"/>
              </w:rPr>
              <w:t>0.</w:t>
            </w:r>
            <w:r>
              <w:rPr>
                <w:lang w:val="en-US"/>
              </w:rPr>
              <w:t>5</w:t>
            </w:r>
          </w:p>
        </w:tc>
        <w:tc>
          <w:tcPr>
            <w:tcW w:w="1403" w:type="dxa"/>
            <w:vAlign w:val="center"/>
          </w:tcPr>
          <w:p w14:paraId="2E654235"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EF5447" w14:paraId="35780DBA" w14:textId="77777777" w:rsidTr="00224F0E">
        <w:trPr>
          <w:trHeight w:val="187"/>
          <w:jc w:val="center"/>
        </w:trPr>
        <w:tc>
          <w:tcPr>
            <w:tcW w:w="2155" w:type="dxa"/>
            <w:tcBorders>
              <w:top w:val="single" w:sz="4" w:space="0" w:color="auto"/>
              <w:bottom w:val="single" w:sz="4" w:space="0" w:color="auto"/>
            </w:tcBorders>
            <w:shd w:val="clear" w:color="auto" w:fill="auto"/>
          </w:tcPr>
          <w:p w14:paraId="7462A23E" w14:textId="77777777" w:rsidR="003100D0" w:rsidRPr="00EF5447" w:rsidRDefault="003100D0" w:rsidP="003100D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6F71897" w14:textId="77777777" w:rsidR="003100D0" w:rsidRPr="00EF5447" w:rsidRDefault="003100D0" w:rsidP="003100D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0771A44" w14:textId="77777777" w:rsidR="003100D0" w:rsidRPr="00EF5447" w:rsidRDefault="003100D0" w:rsidP="003100D0">
            <w:pPr>
              <w:pStyle w:val="TAC"/>
              <w:rPr>
                <w:rFonts w:cs="Arial"/>
                <w:lang w:eastAsia="ja-JP"/>
              </w:rPr>
            </w:pPr>
            <w:r>
              <w:rPr>
                <w:lang w:val="sv-SE"/>
              </w:rPr>
              <w:t>0.5</w:t>
            </w:r>
          </w:p>
        </w:tc>
        <w:tc>
          <w:tcPr>
            <w:tcW w:w="1489" w:type="dxa"/>
            <w:vAlign w:val="center"/>
          </w:tcPr>
          <w:p w14:paraId="04379280" w14:textId="77777777" w:rsidR="003100D0" w:rsidRPr="00EF5447" w:rsidRDefault="003100D0" w:rsidP="003100D0">
            <w:pPr>
              <w:pStyle w:val="TAC"/>
              <w:rPr>
                <w:rFonts w:cs="Arial"/>
                <w:lang w:eastAsia="ja-JP"/>
              </w:rPr>
            </w:pPr>
            <w:r>
              <w:rPr>
                <w:rFonts w:hint="eastAsia"/>
                <w:lang w:eastAsia="zh-CN"/>
              </w:rPr>
              <w:t>0</w:t>
            </w:r>
            <w:r>
              <w:rPr>
                <w:lang w:eastAsia="zh-CN"/>
              </w:rPr>
              <w:t>.5</w:t>
            </w:r>
          </w:p>
        </w:tc>
        <w:tc>
          <w:tcPr>
            <w:tcW w:w="1403" w:type="dxa"/>
            <w:vAlign w:val="center"/>
          </w:tcPr>
          <w:p w14:paraId="62FBEC46" w14:textId="77777777" w:rsidR="003100D0" w:rsidRPr="00EF5447" w:rsidRDefault="003100D0" w:rsidP="003100D0">
            <w:pPr>
              <w:pStyle w:val="TAC"/>
              <w:rPr>
                <w:rFonts w:eastAsia="Malgun Gothic" w:cs="Arial"/>
                <w:lang w:eastAsia="ko-KR"/>
              </w:rPr>
            </w:pPr>
            <w:r w:rsidRPr="00F41958">
              <w:rPr>
                <w:lang w:val="en-US"/>
              </w:rPr>
              <w:t>0.</w:t>
            </w:r>
            <w:r>
              <w:rPr>
                <w:lang w:val="en-US"/>
              </w:rPr>
              <w:t>5</w:t>
            </w:r>
          </w:p>
        </w:tc>
        <w:tc>
          <w:tcPr>
            <w:tcW w:w="1403" w:type="dxa"/>
            <w:vAlign w:val="center"/>
          </w:tcPr>
          <w:p w14:paraId="75A426F9" w14:textId="77777777" w:rsidR="003100D0" w:rsidRPr="00EF5447" w:rsidRDefault="003100D0" w:rsidP="003100D0">
            <w:pPr>
              <w:pStyle w:val="TAC"/>
              <w:rPr>
                <w:rFonts w:eastAsia="Malgun Gothic" w:cs="Arial"/>
                <w:lang w:eastAsia="ko-KR"/>
              </w:rPr>
            </w:pPr>
            <w:r>
              <w:rPr>
                <w:rFonts w:cs="Arial" w:hint="eastAsia"/>
                <w:szCs w:val="18"/>
                <w:lang w:eastAsia="zh-CN"/>
              </w:rPr>
              <w:t>0</w:t>
            </w:r>
            <w:r>
              <w:rPr>
                <w:rFonts w:cs="Arial"/>
                <w:szCs w:val="18"/>
                <w:lang w:eastAsia="zh-CN"/>
              </w:rPr>
              <w:t>.5</w:t>
            </w:r>
          </w:p>
        </w:tc>
      </w:tr>
      <w:tr w:rsidR="003100D0" w:rsidRPr="00EF5447" w14:paraId="375EB67E" w14:textId="77777777" w:rsidTr="00224F0E">
        <w:trPr>
          <w:trHeight w:val="187"/>
          <w:jc w:val="center"/>
        </w:trPr>
        <w:tc>
          <w:tcPr>
            <w:tcW w:w="2155" w:type="dxa"/>
            <w:tcBorders>
              <w:bottom w:val="single" w:sz="4" w:space="0" w:color="auto"/>
            </w:tcBorders>
          </w:tcPr>
          <w:p w14:paraId="59B3685E" w14:textId="77777777" w:rsidR="003100D0" w:rsidRPr="00EF5447" w:rsidRDefault="003100D0" w:rsidP="003100D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52B7C925" w14:textId="77777777" w:rsidR="003100D0" w:rsidRPr="00EF5447" w:rsidRDefault="003100D0" w:rsidP="003100D0">
            <w:pPr>
              <w:pStyle w:val="TAC"/>
              <w:rPr>
                <w:rFonts w:eastAsia="Malgun Gothic" w:cs="Arial"/>
                <w:szCs w:val="18"/>
                <w:lang w:eastAsia="ko-KR"/>
              </w:rPr>
            </w:pPr>
            <w:r>
              <w:rPr>
                <w:rFonts w:cs="Arial"/>
                <w:szCs w:val="18"/>
                <w:lang w:val="sv-SE" w:eastAsia="ja-JP"/>
              </w:rPr>
              <w:t>0.5</w:t>
            </w:r>
          </w:p>
        </w:tc>
        <w:tc>
          <w:tcPr>
            <w:tcW w:w="1489" w:type="dxa"/>
            <w:vAlign w:val="center"/>
          </w:tcPr>
          <w:p w14:paraId="6FAC78F7"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6A9847B" w14:textId="77777777" w:rsidR="003100D0" w:rsidRPr="00EF5447" w:rsidRDefault="003100D0" w:rsidP="003100D0">
            <w:pPr>
              <w:pStyle w:val="TAC"/>
              <w:rPr>
                <w:rFonts w:cs="Arial"/>
                <w:szCs w:val="18"/>
                <w:lang w:eastAsia="ja-JP"/>
              </w:rPr>
            </w:pPr>
            <w:r>
              <w:rPr>
                <w:rFonts w:cs="Arial"/>
                <w:lang w:eastAsia="zh-CN"/>
              </w:rPr>
              <w:t>-</w:t>
            </w:r>
          </w:p>
        </w:tc>
        <w:tc>
          <w:tcPr>
            <w:tcW w:w="1403" w:type="dxa"/>
            <w:vAlign w:val="center"/>
          </w:tcPr>
          <w:p w14:paraId="704C3A1F"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.3</w:t>
            </w:r>
          </w:p>
        </w:tc>
      </w:tr>
      <w:tr w:rsidR="003100D0" w:rsidRPr="00EF5447" w14:paraId="7EB566BE" w14:textId="77777777" w:rsidTr="00224F0E">
        <w:trPr>
          <w:trHeight w:val="187"/>
          <w:jc w:val="center"/>
        </w:trPr>
        <w:tc>
          <w:tcPr>
            <w:tcW w:w="2155" w:type="dxa"/>
            <w:tcBorders>
              <w:bottom w:val="single" w:sz="4" w:space="0" w:color="auto"/>
            </w:tcBorders>
          </w:tcPr>
          <w:p w14:paraId="478BC3BC" w14:textId="77777777" w:rsidR="003100D0" w:rsidRPr="00EF5447" w:rsidRDefault="003100D0" w:rsidP="003100D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57E0D378" w14:textId="77777777" w:rsidR="003100D0" w:rsidRPr="00EF5447" w:rsidRDefault="003100D0" w:rsidP="003100D0">
            <w:pPr>
              <w:pStyle w:val="TAC"/>
              <w:rPr>
                <w:rFonts w:eastAsia="Malgun Gothic" w:cs="Arial"/>
                <w:szCs w:val="18"/>
                <w:lang w:eastAsia="ko-KR"/>
              </w:rPr>
            </w:pPr>
            <w:r>
              <w:rPr>
                <w:rFonts w:cs="Arial"/>
                <w:szCs w:val="18"/>
                <w:lang w:val="sv-SE" w:eastAsia="ja-JP"/>
              </w:rPr>
              <w:t>0.2</w:t>
            </w:r>
          </w:p>
        </w:tc>
        <w:tc>
          <w:tcPr>
            <w:tcW w:w="1489" w:type="dxa"/>
            <w:vAlign w:val="center"/>
          </w:tcPr>
          <w:p w14:paraId="671D8A11"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46A875" w14:textId="77777777" w:rsidR="003100D0" w:rsidRPr="00EF5447" w:rsidRDefault="003100D0" w:rsidP="003100D0">
            <w:pPr>
              <w:pStyle w:val="TAC"/>
              <w:rPr>
                <w:rFonts w:cs="Arial"/>
                <w:szCs w:val="18"/>
                <w:lang w:eastAsia="ja-JP"/>
              </w:rPr>
            </w:pPr>
            <w:r>
              <w:rPr>
                <w:rFonts w:cs="Arial"/>
                <w:lang w:eastAsia="zh-CN"/>
              </w:rPr>
              <w:t>-</w:t>
            </w:r>
          </w:p>
        </w:tc>
        <w:tc>
          <w:tcPr>
            <w:tcW w:w="1403" w:type="dxa"/>
            <w:vAlign w:val="center"/>
          </w:tcPr>
          <w:p w14:paraId="78B97B20"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14:paraId="34CA37D5" w14:textId="77777777" w:rsidTr="00224F0E">
        <w:trPr>
          <w:trHeight w:val="187"/>
          <w:jc w:val="center"/>
        </w:trPr>
        <w:tc>
          <w:tcPr>
            <w:tcW w:w="2155" w:type="dxa"/>
            <w:tcBorders>
              <w:top w:val="single" w:sz="4" w:space="0" w:color="auto"/>
              <w:bottom w:val="single" w:sz="4" w:space="0" w:color="auto"/>
            </w:tcBorders>
          </w:tcPr>
          <w:p w14:paraId="10338B6D" w14:textId="77777777" w:rsidR="003100D0" w:rsidRPr="00EF5447" w:rsidRDefault="003100D0" w:rsidP="003100D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4788694" w14:textId="77777777" w:rsidR="003100D0" w:rsidRDefault="003100D0" w:rsidP="003100D0">
            <w:pPr>
              <w:pStyle w:val="TAC"/>
              <w:rPr>
                <w:rFonts w:cs="Arial"/>
                <w:szCs w:val="18"/>
                <w:lang w:val="sv-SE" w:eastAsia="ja-JP"/>
              </w:rPr>
            </w:pPr>
            <w:r>
              <w:rPr>
                <w:lang w:val="sv-SE"/>
              </w:rPr>
              <w:t>0.2</w:t>
            </w:r>
          </w:p>
        </w:tc>
        <w:tc>
          <w:tcPr>
            <w:tcW w:w="1489" w:type="dxa"/>
            <w:vAlign w:val="center"/>
          </w:tcPr>
          <w:p w14:paraId="3ECF9529" w14:textId="77777777" w:rsidR="003100D0" w:rsidRDefault="003100D0" w:rsidP="003100D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3C9A24FB" w14:textId="77777777" w:rsidR="003100D0" w:rsidRDefault="003100D0" w:rsidP="003100D0">
            <w:pPr>
              <w:pStyle w:val="TAC"/>
            </w:pPr>
            <w:r>
              <w:rPr>
                <w:rFonts w:cs="Arial"/>
              </w:rPr>
              <w:t>-</w:t>
            </w:r>
          </w:p>
        </w:tc>
        <w:tc>
          <w:tcPr>
            <w:tcW w:w="1403" w:type="dxa"/>
            <w:vAlign w:val="center"/>
          </w:tcPr>
          <w:p w14:paraId="008977EC" w14:textId="77777777" w:rsidR="003100D0" w:rsidRDefault="003100D0" w:rsidP="003100D0">
            <w:pPr>
              <w:pStyle w:val="TAC"/>
              <w:rPr>
                <w:lang w:eastAsia="zh-CN"/>
              </w:rPr>
            </w:pPr>
            <w:r>
              <w:rPr>
                <w:rFonts w:hint="eastAsia"/>
                <w:lang w:eastAsia="zh-CN"/>
              </w:rPr>
              <w:t>0</w:t>
            </w:r>
            <w:r>
              <w:rPr>
                <w:lang w:eastAsia="zh-CN"/>
              </w:rPr>
              <w:t>.5</w:t>
            </w:r>
          </w:p>
        </w:tc>
      </w:tr>
      <w:tr w:rsidR="003100D0" w14:paraId="46997AC0" w14:textId="77777777" w:rsidTr="00224F0E">
        <w:trPr>
          <w:trHeight w:val="187"/>
          <w:jc w:val="center"/>
        </w:trPr>
        <w:tc>
          <w:tcPr>
            <w:tcW w:w="2155" w:type="dxa"/>
            <w:tcBorders>
              <w:bottom w:val="single" w:sz="4" w:space="0" w:color="auto"/>
            </w:tcBorders>
          </w:tcPr>
          <w:p w14:paraId="4CCCA877" w14:textId="77777777" w:rsidR="003100D0" w:rsidRPr="00EF5447" w:rsidRDefault="003100D0" w:rsidP="003100D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67CA83" w14:textId="77777777" w:rsidR="003100D0" w:rsidRDefault="003100D0" w:rsidP="003100D0">
            <w:pPr>
              <w:pStyle w:val="TAC"/>
            </w:pPr>
            <w:r>
              <w:rPr>
                <w:lang w:val="sv-SE"/>
              </w:rPr>
              <w:t>0.2</w:t>
            </w:r>
          </w:p>
        </w:tc>
        <w:tc>
          <w:tcPr>
            <w:tcW w:w="1489" w:type="dxa"/>
            <w:vAlign w:val="center"/>
          </w:tcPr>
          <w:p w14:paraId="42D0EDB0" w14:textId="77777777" w:rsidR="003100D0" w:rsidRDefault="003100D0" w:rsidP="003100D0">
            <w:pPr>
              <w:pStyle w:val="TAC"/>
              <w:rPr>
                <w:lang w:eastAsia="zh-CN"/>
              </w:rPr>
            </w:pPr>
            <w:r>
              <w:rPr>
                <w:rFonts w:hint="eastAsia"/>
                <w:lang w:eastAsia="zh-CN"/>
              </w:rPr>
              <w:t>0</w:t>
            </w:r>
            <w:r>
              <w:rPr>
                <w:lang w:eastAsia="zh-CN"/>
              </w:rPr>
              <w:t>.2</w:t>
            </w:r>
          </w:p>
        </w:tc>
        <w:tc>
          <w:tcPr>
            <w:tcW w:w="1403" w:type="dxa"/>
            <w:vAlign w:val="center"/>
          </w:tcPr>
          <w:p w14:paraId="643B5A91" w14:textId="77777777" w:rsidR="003100D0" w:rsidRDefault="003100D0" w:rsidP="003100D0">
            <w:pPr>
              <w:pStyle w:val="TAC"/>
            </w:pPr>
            <w:r w:rsidRPr="00C47B3E">
              <w:rPr>
                <w:lang w:eastAsia="zh-CN"/>
              </w:rPr>
              <w:t>0</w:t>
            </w:r>
            <w:r>
              <w:rPr>
                <w:lang w:eastAsia="zh-CN"/>
              </w:rPr>
              <w:t>.2</w:t>
            </w:r>
          </w:p>
        </w:tc>
        <w:tc>
          <w:tcPr>
            <w:tcW w:w="1403" w:type="dxa"/>
            <w:vAlign w:val="center"/>
          </w:tcPr>
          <w:p w14:paraId="540E6084" w14:textId="77777777" w:rsidR="003100D0" w:rsidRDefault="003100D0" w:rsidP="003100D0">
            <w:pPr>
              <w:pStyle w:val="TAC"/>
              <w:rPr>
                <w:lang w:eastAsia="zh-CN"/>
              </w:rPr>
            </w:pPr>
            <w:r>
              <w:rPr>
                <w:rFonts w:hint="eastAsia"/>
                <w:lang w:eastAsia="zh-CN"/>
              </w:rPr>
              <w:t>0</w:t>
            </w:r>
            <w:r>
              <w:rPr>
                <w:lang w:eastAsia="zh-CN"/>
              </w:rPr>
              <w:t>.5</w:t>
            </w:r>
          </w:p>
        </w:tc>
      </w:tr>
      <w:tr w:rsidR="003100D0" w14:paraId="4B20F66C" w14:textId="77777777" w:rsidTr="00224F0E">
        <w:trPr>
          <w:trHeight w:val="187"/>
          <w:jc w:val="center"/>
        </w:trPr>
        <w:tc>
          <w:tcPr>
            <w:tcW w:w="2155" w:type="dxa"/>
            <w:tcBorders>
              <w:bottom w:val="single" w:sz="4" w:space="0" w:color="auto"/>
            </w:tcBorders>
          </w:tcPr>
          <w:p w14:paraId="0906E694" w14:textId="77777777" w:rsidR="003100D0" w:rsidRPr="00EF5447" w:rsidRDefault="003100D0" w:rsidP="003100D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8C87289" w14:textId="77777777" w:rsidR="003100D0" w:rsidRDefault="003100D0" w:rsidP="003100D0">
            <w:pPr>
              <w:pStyle w:val="TAC"/>
            </w:pPr>
            <w:r>
              <w:rPr>
                <w:lang w:val="sv-SE"/>
              </w:rPr>
              <w:t>0.2</w:t>
            </w:r>
          </w:p>
        </w:tc>
        <w:tc>
          <w:tcPr>
            <w:tcW w:w="1489" w:type="dxa"/>
            <w:vAlign w:val="center"/>
          </w:tcPr>
          <w:p w14:paraId="6CDEE981" w14:textId="77777777" w:rsidR="003100D0" w:rsidRDefault="003100D0" w:rsidP="003100D0">
            <w:pPr>
              <w:pStyle w:val="TAC"/>
              <w:rPr>
                <w:lang w:eastAsia="zh-CN"/>
              </w:rPr>
            </w:pPr>
            <w:r>
              <w:rPr>
                <w:rFonts w:hint="eastAsia"/>
                <w:lang w:eastAsia="zh-CN"/>
              </w:rPr>
              <w:t>-</w:t>
            </w:r>
          </w:p>
        </w:tc>
        <w:tc>
          <w:tcPr>
            <w:tcW w:w="1403" w:type="dxa"/>
            <w:vAlign w:val="center"/>
          </w:tcPr>
          <w:p w14:paraId="3EB0DDBE" w14:textId="77777777" w:rsidR="003100D0" w:rsidRDefault="003100D0" w:rsidP="003100D0">
            <w:pPr>
              <w:pStyle w:val="TAC"/>
            </w:pPr>
            <w:r>
              <w:rPr>
                <w:rFonts w:cs="Arial"/>
              </w:rPr>
              <w:t>0.</w:t>
            </w:r>
            <w:r>
              <w:rPr>
                <w:rFonts w:cs="Arial"/>
                <w:lang w:val="sv-SE"/>
              </w:rPr>
              <w:t>2</w:t>
            </w:r>
          </w:p>
        </w:tc>
        <w:tc>
          <w:tcPr>
            <w:tcW w:w="1403" w:type="dxa"/>
            <w:vAlign w:val="center"/>
          </w:tcPr>
          <w:p w14:paraId="2237A0CF" w14:textId="77777777" w:rsidR="003100D0" w:rsidRDefault="003100D0" w:rsidP="003100D0">
            <w:pPr>
              <w:pStyle w:val="TAC"/>
              <w:rPr>
                <w:lang w:eastAsia="zh-CN"/>
              </w:rPr>
            </w:pPr>
            <w:r>
              <w:rPr>
                <w:rFonts w:hint="eastAsia"/>
                <w:lang w:eastAsia="zh-CN"/>
              </w:rPr>
              <w:t>0</w:t>
            </w:r>
            <w:r>
              <w:rPr>
                <w:lang w:eastAsia="zh-CN"/>
              </w:rPr>
              <w:t>.5</w:t>
            </w:r>
          </w:p>
        </w:tc>
      </w:tr>
      <w:tr w:rsidR="003100D0" w14:paraId="7F23BE75"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A9A632D" w14:textId="77777777" w:rsidR="003100D0" w:rsidRDefault="003100D0" w:rsidP="003100D0">
            <w:pPr>
              <w:pStyle w:val="TAC"/>
            </w:pPr>
            <w:r>
              <w:t>DC_8_n1-n3-n77</w:t>
            </w:r>
          </w:p>
        </w:tc>
        <w:tc>
          <w:tcPr>
            <w:tcW w:w="1488" w:type="dxa"/>
            <w:vAlign w:val="center"/>
          </w:tcPr>
          <w:p w14:paraId="1FDB9C4D" w14:textId="77777777" w:rsidR="003100D0" w:rsidRDefault="003100D0" w:rsidP="003100D0">
            <w:pPr>
              <w:pStyle w:val="TAC"/>
            </w:pPr>
            <w:r>
              <w:rPr>
                <w:lang w:val="sv-SE"/>
              </w:rPr>
              <w:t>0.2</w:t>
            </w:r>
          </w:p>
        </w:tc>
        <w:tc>
          <w:tcPr>
            <w:tcW w:w="1489" w:type="dxa"/>
            <w:vAlign w:val="center"/>
          </w:tcPr>
          <w:p w14:paraId="4707FF7A" w14:textId="77777777" w:rsidR="003100D0" w:rsidRDefault="003100D0" w:rsidP="003100D0">
            <w:pPr>
              <w:pStyle w:val="TAC"/>
            </w:pPr>
            <w:r>
              <w:rPr>
                <w:rFonts w:hint="eastAsia"/>
                <w:lang w:eastAsia="zh-CN"/>
              </w:rPr>
              <w:t>0</w:t>
            </w:r>
            <w:r>
              <w:rPr>
                <w:lang w:eastAsia="zh-CN"/>
              </w:rPr>
              <w:t>.2</w:t>
            </w:r>
          </w:p>
        </w:tc>
        <w:tc>
          <w:tcPr>
            <w:tcW w:w="1403" w:type="dxa"/>
            <w:vAlign w:val="center"/>
          </w:tcPr>
          <w:p w14:paraId="18E0CC6E" w14:textId="77777777" w:rsidR="003100D0" w:rsidRDefault="003100D0" w:rsidP="003100D0">
            <w:pPr>
              <w:pStyle w:val="TAC"/>
            </w:pPr>
            <w:r w:rsidRPr="00C47B3E">
              <w:rPr>
                <w:lang w:eastAsia="zh-CN"/>
              </w:rPr>
              <w:t>0</w:t>
            </w:r>
            <w:r>
              <w:rPr>
                <w:lang w:eastAsia="zh-CN"/>
              </w:rPr>
              <w:t>.2</w:t>
            </w:r>
          </w:p>
        </w:tc>
        <w:tc>
          <w:tcPr>
            <w:tcW w:w="1403" w:type="dxa"/>
            <w:vAlign w:val="center"/>
          </w:tcPr>
          <w:p w14:paraId="030F5B07" w14:textId="77777777" w:rsidR="003100D0" w:rsidRDefault="003100D0" w:rsidP="003100D0">
            <w:pPr>
              <w:pStyle w:val="TAC"/>
            </w:pPr>
            <w:r>
              <w:rPr>
                <w:rFonts w:hint="eastAsia"/>
                <w:lang w:eastAsia="zh-CN"/>
              </w:rPr>
              <w:t>0</w:t>
            </w:r>
            <w:r>
              <w:rPr>
                <w:lang w:eastAsia="zh-CN"/>
              </w:rPr>
              <w:t>.5</w:t>
            </w:r>
          </w:p>
        </w:tc>
      </w:tr>
      <w:tr w:rsidR="003100D0" w:rsidRPr="00EF5447" w14:paraId="46A487A9" w14:textId="77777777" w:rsidTr="00224F0E">
        <w:trPr>
          <w:trHeight w:val="187"/>
          <w:jc w:val="center"/>
        </w:trPr>
        <w:tc>
          <w:tcPr>
            <w:tcW w:w="2155" w:type="dxa"/>
            <w:tcBorders>
              <w:top w:val="single" w:sz="4" w:space="0" w:color="auto"/>
              <w:bottom w:val="single" w:sz="4" w:space="0" w:color="auto"/>
            </w:tcBorders>
            <w:shd w:val="clear" w:color="auto" w:fill="auto"/>
          </w:tcPr>
          <w:p w14:paraId="194E8113" w14:textId="77777777" w:rsidR="003100D0" w:rsidRPr="00EF5447" w:rsidRDefault="003100D0" w:rsidP="003100D0">
            <w:pPr>
              <w:pStyle w:val="TAC"/>
              <w:rPr>
                <w:rFonts w:cs="Arial"/>
              </w:rPr>
            </w:pPr>
            <w:r>
              <w:t>DC_8_n3-n28-n77</w:t>
            </w:r>
          </w:p>
        </w:tc>
        <w:tc>
          <w:tcPr>
            <w:tcW w:w="1488" w:type="dxa"/>
            <w:vAlign w:val="center"/>
          </w:tcPr>
          <w:p w14:paraId="73BA75F7" w14:textId="77777777" w:rsidR="003100D0" w:rsidRPr="00EF5447" w:rsidRDefault="003100D0" w:rsidP="003100D0">
            <w:pPr>
              <w:pStyle w:val="TAC"/>
              <w:rPr>
                <w:rFonts w:eastAsia="MS Mincho" w:cs="Arial"/>
                <w:szCs w:val="18"/>
                <w:lang w:eastAsia="ja-JP"/>
              </w:rPr>
            </w:pPr>
            <w:r>
              <w:rPr>
                <w:lang w:val="sv-SE"/>
              </w:rPr>
              <w:t>0.2</w:t>
            </w:r>
          </w:p>
        </w:tc>
        <w:tc>
          <w:tcPr>
            <w:tcW w:w="1489" w:type="dxa"/>
            <w:vAlign w:val="center"/>
          </w:tcPr>
          <w:p w14:paraId="534C6A2F" w14:textId="77777777" w:rsidR="003100D0" w:rsidRPr="00EF5447" w:rsidRDefault="003100D0" w:rsidP="003100D0">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59264D1" w14:textId="77777777" w:rsidR="003100D0" w:rsidRPr="00EF5447" w:rsidRDefault="003100D0" w:rsidP="003100D0">
            <w:pPr>
              <w:pStyle w:val="TAC"/>
              <w:rPr>
                <w:rFonts w:cs="Arial"/>
                <w:szCs w:val="18"/>
                <w:lang w:eastAsia="zh-CN"/>
              </w:rPr>
            </w:pPr>
            <w:r w:rsidRPr="00C47B3E">
              <w:rPr>
                <w:lang w:eastAsia="zh-CN"/>
              </w:rPr>
              <w:t>0</w:t>
            </w:r>
            <w:r>
              <w:rPr>
                <w:lang w:eastAsia="zh-CN"/>
              </w:rPr>
              <w:t>.2</w:t>
            </w:r>
          </w:p>
        </w:tc>
        <w:tc>
          <w:tcPr>
            <w:tcW w:w="1403" w:type="dxa"/>
            <w:vAlign w:val="center"/>
          </w:tcPr>
          <w:p w14:paraId="4C32744D" w14:textId="77777777" w:rsidR="003100D0" w:rsidRPr="00EF5447" w:rsidRDefault="003100D0" w:rsidP="003100D0">
            <w:pPr>
              <w:pStyle w:val="TAC"/>
              <w:rPr>
                <w:rFonts w:cs="Arial"/>
                <w:szCs w:val="18"/>
                <w:lang w:eastAsia="zh-CN"/>
              </w:rPr>
            </w:pPr>
            <w:r>
              <w:rPr>
                <w:rFonts w:hint="eastAsia"/>
                <w:lang w:eastAsia="zh-CN"/>
              </w:rPr>
              <w:t>0</w:t>
            </w:r>
            <w:r>
              <w:rPr>
                <w:lang w:eastAsia="zh-CN"/>
              </w:rPr>
              <w:t>.5</w:t>
            </w:r>
          </w:p>
        </w:tc>
      </w:tr>
      <w:tr w:rsidR="003100D0" w14:paraId="1926AB1F" w14:textId="77777777" w:rsidTr="00224F0E">
        <w:trPr>
          <w:trHeight w:val="187"/>
          <w:jc w:val="center"/>
        </w:trPr>
        <w:tc>
          <w:tcPr>
            <w:tcW w:w="2155" w:type="dxa"/>
            <w:tcBorders>
              <w:top w:val="single" w:sz="4" w:space="0" w:color="auto"/>
              <w:bottom w:val="single" w:sz="4" w:space="0" w:color="auto"/>
            </w:tcBorders>
            <w:shd w:val="clear" w:color="auto" w:fill="auto"/>
          </w:tcPr>
          <w:p w14:paraId="30F5487F" w14:textId="77777777" w:rsidR="003100D0" w:rsidRDefault="003100D0" w:rsidP="003100D0">
            <w:pPr>
              <w:pStyle w:val="TAC"/>
            </w:pPr>
            <w:r>
              <w:t>DC_8_n3-n77-n79</w:t>
            </w:r>
          </w:p>
        </w:tc>
        <w:tc>
          <w:tcPr>
            <w:tcW w:w="1488" w:type="dxa"/>
            <w:vAlign w:val="center"/>
          </w:tcPr>
          <w:p w14:paraId="4CEAEB68" w14:textId="77777777" w:rsidR="003100D0" w:rsidRDefault="003100D0" w:rsidP="003100D0">
            <w:pPr>
              <w:pStyle w:val="TAC"/>
            </w:pPr>
            <w:r>
              <w:rPr>
                <w:lang w:val="sv-SE"/>
              </w:rPr>
              <w:t>0.2</w:t>
            </w:r>
          </w:p>
        </w:tc>
        <w:tc>
          <w:tcPr>
            <w:tcW w:w="1489" w:type="dxa"/>
            <w:vAlign w:val="center"/>
          </w:tcPr>
          <w:p w14:paraId="6B55C241" w14:textId="77777777" w:rsidR="003100D0" w:rsidRDefault="003100D0" w:rsidP="003100D0">
            <w:pPr>
              <w:pStyle w:val="TAC"/>
            </w:pPr>
            <w:r>
              <w:rPr>
                <w:rFonts w:hint="eastAsia"/>
                <w:lang w:eastAsia="zh-CN"/>
              </w:rPr>
              <w:t>0</w:t>
            </w:r>
            <w:r>
              <w:rPr>
                <w:lang w:eastAsia="zh-CN"/>
              </w:rPr>
              <w:t>.2</w:t>
            </w:r>
          </w:p>
        </w:tc>
        <w:tc>
          <w:tcPr>
            <w:tcW w:w="1403" w:type="dxa"/>
            <w:vAlign w:val="center"/>
          </w:tcPr>
          <w:p w14:paraId="540A30C5" w14:textId="77777777" w:rsidR="003100D0" w:rsidRDefault="003100D0" w:rsidP="003100D0">
            <w:pPr>
              <w:pStyle w:val="TAC"/>
            </w:pPr>
            <w:r w:rsidRPr="00C47B3E">
              <w:rPr>
                <w:lang w:eastAsia="zh-CN"/>
              </w:rPr>
              <w:t>0</w:t>
            </w:r>
            <w:r>
              <w:rPr>
                <w:lang w:eastAsia="zh-CN"/>
              </w:rPr>
              <w:t>.5</w:t>
            </w:r>
          </w:p>
        </w:tc>
        <w:tc>
          <w:tcPr>
            <w:tcW w:w="1403" w:type="dxa"/>
            <w:vAlign w:val="center"/>
          </w:tcPr>
          <w:p w14:paraId="25FDEAD5" w14:textId="77777777" w:rsidR="003100D0" w:rsidRDefault="003100D0" w:rsidP="003100D0">
            <w:pPr>
              <w:pStyle w:val="TAC"/>
            </w:pPr>
            <w:r>
              <w:rPr>
                <w:rFonts w:hint="eastAsia"/>
                <w:lang w:eastAsia="zh-CN"/>
              </w:rPr>
              <w:t>0</w:t>
            </w:r>
            <w:r>
              <w:rPr>
                <w:lang w:eastAsia="zh-CN"/>
              </w:rPr>
              <w:t>.5</w:t>
            </w:r>
          </w:p>
        </w:tc>
      </w:tr>
      <w:tr w:rsidR="003100D0" w14:paraId="7DC5233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7F9182" w14:textId="77777777" w:rsidR="003100D0" w:rsidRDefault="003100D0" w:rsidP="003100D0">
            <w:pPr>
              <w:pStyle w:val="TAC"/>
            </w:pPr>
            <w:r>
              <w:t>DC_8-11_n1-n77</w:t>
            </w:r>
          </w:p>
        </w:tc>
        <w:tc>
          <w:tcPr>
            <w:tcW w:w="1488" w:type="dxa"/>
            <w:tcBorders>
              <w:left w:val="single" w:sz="4" w:space="0" w:color="auto"/>
            </w:tcBorders>
            <w:vAlign w:val="center"/>
          </w:tcPr>
          <w:p w14:paraId="67FE32D8" w14:textId="77777777" w:rsidR="003100D0" w:rsidRDefault="003100D0" w:rsidP="003100D0">
            <w:pPr>
              <w:pStyle w:val="TAC"/>
            </w:pPr>
            <w:r>
              <w:t>0.2</w:t>
            </w:r>
          </w:p>
        </w:tc>
        <w:tc>
          <w:tcPr>
            <w:tcW w:w="1489" w:type="dxa"/>
            <w:tcBorders>
              <w:left w:val="single" w:sz="4" w:space="0" w:color="auto"/>
            </w:tcBorders>
            <w:vAlign w:val="center"/>
          </w:tcPr>
          <w:p w14:paraId="1DF163CF" w14:textId="77777777" w:rsidR="003100D0" w:rsidRDefault="003100D0" w:rsidP="003100D0">
            <w:pPr>
              <w:pStyle w:val="TAC"/>
              <w:rPr>
                <w:lang w:eastAsia="zh-CN"/>
              </w:rPr>
            </w:pPr>
            <w:r>
              <w:rPr>
                <w:rFonts w:hint="eastAsia"/>
                <w:lang w:eastAsia="zh-CN"/>
              </w:rPr>
              <w:t>-</w:t>
            </w:r>
          </w:p>
        </w:tc>
        <w:tc>
          <w:tcPr>
            <w:tcW w:w="1403" w:type="dxa"/>
            <w:vAlign w:val="center"/>
          </w:tcPr>
          <w:p w14:paraId="508EBFC9" w14:textId="77777777" w:rsidR="003100D0" w:rsidRDefault="003100D0" w:rsidP="003100D0">
            <w:pPr>
              <w:pStyle w:val="TAC"/>
            </w:pPr>
            <w:r>
              <w:t>0.2</w:t>
            </w:r>
          </w:p>
        </w:tc>
        <w:tc>
          <w:tcPr>
            <w:tcW w:w="1403" w:type="dxa"/>
            <w:vAlign w:val="center"/>
          </w:tcPr>
          <w:p w14:paraId="0F6055B8" w14:textId="77777777" w:rsidR="003100D0" w:rsidRDefault="003100D0" w:rsidP="003100D0">
            <w:pPr>
              <w:pStyle w:val="TAC"/>
              <w:rPr>
                <w:lang w:eastAsia="zh-CN"/>
              </w:rPr>
            </w:pPr>
            <w:r>
              <w:rPr>
                <w:rFonts w:hint="eastAsia"/>
                <w:lang w:eastAsia="zh-CN"/>
              </w:rPr>
              <w:t>0</w:t>
            </w:r>
            <w:r>
              <w:rPr>
                <w:lang w:eastAsia="zh-CN"/>
              </w:rPr>
              <w:t>.5</w:t>
            </w:r>
          </w:p>
        </w:tc>
      </w:tr>
      <w:tr w:rsidR="003100D0" w:rsidRPr="00EF5447" w14:paraId="7ECC0E20" w14:textId="77777777" w:rsidTr="00224F0E">
        <w:trPr>
          <w:trHeight w:val="187"/>
          <w:jc w:val="center"/>
        </w:trPr>
        <w:tc>
          <w:tcPr>
            <w:tcW w:w="2155" w:type="dxa"/>
            <w:tcBorders>
              <w:top w:val="single" w:sz="4" w:space="0" w:color="auto"/>
              <w:bottom w:val="single" w:sz="4" w:space="0" w:color="auto"/>
            </w:tcBorders>
            <w:shd w:val="clear" w:color="auto" w:fill="auto"/>
          </w:tcPr>
          <w:p w14:paraId="0EE42D94" w14:textId="77777777" w:rsidR="003100D0" w:rsidRPr="00EF5447" w:rsidRDefault="003100D0" w:rsidP="003100D0">
            <w:pPr>
              <w:pStyle w:val="TAC"/>
              <w:rPr>
                <w:rFonts w:cs="Arial"/>
              </w:rPr>
            </w:pPr>
            <w:r w:rsidRPr="00EF5447">
              <w:t>DC_8-11_n3-n28</w:t>
            </w:r>
          </w:p>
        </w:tc>
        <w:tc>
          <w:tcPr>
            <w:tcW w:w="1488" w:type="dxa"/>
            <w:vAlign w:val="center"/>
          </w:tcPr>
          <w:p w14:paraId="62B53658" w14:textId="77777777" w:rsidR="003100D0" w:rsidRPr="00EF5447" w:rsidRDefault="003100D0" w:rsidP="003100D0">
            <w:pPr>
              <w:pStyle w:val="TAC"/>
              <w:rPr>
                <w:rFonts w:eastAsia="MS Mincho" w:cs="Arial"/>
                <w:szCs w:val="18"/>
                <w:lang w:eastAsia="ja-JP"/>
              </w:rPr>
            </w:pPr>
            <w:r>
              <w:t>0.2</w:t>
            </w:r>
          </w:p>
        </w:tc>
        <w:tc>
          <w:tcPr>
            <w:tcW w:w="1489" w:type="dxa"/>
            <w:vAlign w:val="center"/>
          </w:tcPr>
          <w:p w14:paraId="5CF2B4EB" w14:textId="77777777" w:rsidR="003100D0" w:rsidRPr="00CC1E91" w:rsidRDefault="003100D0" w:rsidP="003100D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6138B3D" w14:textId="77777777" w:rsidR="003100D0" w:rsidRPr="00EF5447" w:rsidRDefault="003100D0" w:rsidP="003100D0">
            <w:pPr>
              <w:pStyle w:val="TAC"/>
              <w:rPr>
                <w:rFonts w:cs="Arial"/>
                <w:szCs w:val="18"/>
                <w:lang w:eastAsia="zh-CN"/>
              </w:rPr>
            </w:pPr>
            <w:r w:rsidRPr="00EF5447">
              <w:t>0.</w:t>
            </w:r>
            <w:r>
              <w:t>5</w:t>
            </w:r>
          </w:p>
        </w:tc>
        <w:tc>
          <w:tcPr>
            <w:tcW w:w="1403" w:type="dxa"/>
            <w:vAlign w:val="center"/>
          </w:tcPr>
          <w:p w14:paraId="16D18445"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r>
      <w:tr w:rsidR="003100D0" w14:paraId="6030F2E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7546D144" w14:textId="77777777" w:rsidR="003100D0" w:rsidRPr="00EF5447" w:rsidRDefault="003100D0" w:rsidP="003100D0">
            <w:pPr>
              <w:pStyle w:val="TAC"/>
              <w:rPr>
                <w:rFonts w:cs="Arial"/>
              </w:rPr>
            </w:pPr>
            <w:r>
              <w:t>DC_8-11_n3-n77</w:t>
            </w:r>
          </w:p>
        </w:tc>
        <w:tc>
          <w:tcPr>
            <w:tcW w:w="1488" w:type="dxa"/>
            <w:vAlign w:val="center"/>
          </w:tcPr>
          <w:p w14:paraId="38D7106B" w14:textId="77777777" w:rsidR="003100D0" w:rsidRDefault="003100D0" w:rsidP="003100D0">
            <w:pPr>
              <w:pStyle w:val="TAC"/>
            </w:pPr>
            <w:r>
              <w:t>0.2</w:t>
            </w:r>
          </w:p>
        </w:tc>
        <w:tc>
          <w:tcPr>
            <w:tcW w:w="1489" w:type="dxa"/>
            <w:vAlign w:val="center"/>
          </w:tcPr>
          <w:p w14:paraId="2D9DB64F" w14:textId="77777777" w:rsidR="003100D0" w:rsidRDefault="003100D0" w:rsidP="003100D0">
            <w:pPr>
              <w:pStyle w:val="TAC"/>
            </w:pPr>
            <w:r>
              <w:rPr>
                <w:rFonts w:cs="Arial" w:hint="eastAsia"/>
                <w:szCs w:val="18"/>
                <w:lang w:eastAsia="zh-CN"/>
              </w:rPr>
              <w:t>0</w:t>
            </w:r>
            <w:r>
              <w:rPr>
                <w:rFonts w:cs="Arial"/>
                <w:szCs w:val="18"/>
                <w:lang w:eastAsia="zh-CN"/>
              </w:rPr>
              <w:t>.3</w:t>
            </w:r>
          </w:p>
        </w:tc>
        <w:tc>
          <w:tcPr>
            <w:tcW w:w="1403" w:type="dxa"/>
            <w:vAlign w:val="center"/>
          </w:tcPr>
          <w:p w14:paraId="1667BB96" w14:textId="77777777" w:rsidR="003100D0" w:rsidRDefault="003100D0" w:rsidP="003100D0">
            <w:pPr>
              <w:pStyle w:val="TAC"/>
            </w:pPr>
            <w:r w:rsidRPr="00EF5447">
              <w:t>0.</w:t>
            </w:r>
            <w:r>
              <w:t>5</w:t>
            </w:r>
          </w:p>
        </w:tc>
        <w:tc>
          <w:tcPr>
            <w:tcW w:w="1403" w:type="dxa"/>
            <w:vAlign w:val="center"/>
          </w:tcPr>
          <w:p w14:paraId="24941687" w14:textId="77777777" w:rsidR="003100D0" w:rsidRDefault="003100D0" w:rsidP="003100D0">
            <w:pPr>
              <w:pStyle w:val="TAC"/>
            </w:pPr>
            <w:r>
              <w:rPr>
                <w:rFonts w:cs="Arial"/>
                <w:szCs w:val="18"/>
                <w:lang w:eastAsia="zh-CN"/>
              </w:rPr>
              <w:t>-</w:t>
            </w:r>
          </w:p>
        </w:tc>
      </w:tr>
      <w:tr w:rsidR="003100D0" w14:paraId="0BC2FE5E" w14:textId="77777777" w:rsidTr="00224F0E">
        <w:trPr>
          <w:trHeight w:val="187"/>
          <w:jc w:val="center"/>
        </w:trPr>
        <w:tc>
          <w:tcPr>
            <w:tcW w:w="2155" w:type="dxa"/>
            <w:tcBorders>
              <w:top w:val="single" w:sz="4" w:space="0" w:color="auto"/>
              <w:bottom w:val="single" w:sz="4" w:space="0" w:color="auto"/>
            </w:tcBorders>
            <w:shd w:val="clear" w:color="auto" w:fill="auto"/>
          </w:tcPr>
          <w:p w14:paraId="50E2D0FF" w14:textId="77777777" w:rsidR="003100D0" w:rsidRPr="00EF5447" w:rsidRDefault="003100D0" w:rsidP="003100D0">
            <w:pPr>
              <w:pStyle w:val="TAC"/>
              <w:rPr>
                <w:rFonts w:cs="Arial"/>
              </w:rPr>
            </w:pPr>
            <w:r>
              <w:t>DC_8-11_n3-n79</w:t>
            </w:r>
          </w:p>
        </w:tc>
        <w:tc>
          <w:tcPr>
            <w:tcW w:w="1488" w:type="dxa"/>
            <w:vAlign w:val="center"/>
          </w:tcPr>
          <w:p w14:paraId="28789B02" w14:textId="77777777" w:rsidR="003100D0" w:rsidRDefault="003100D0" w:rsidP="003100D0">
            <w:pPr>
              <w:pStyle w:val="TAC"/>
            </w:pPr>
            <w:r>
              <w:t>-</w:t>
            </w:r>
          </w:p>
        </w:tc>
        <w:tc>
          <w:tcPr>
            <w:tcW w:w="1489" w:type="dxa"/>
            <w:vAlign w:val="center"/>
          </w:tcPr>
          <w:p w14:paraId="35DF636F" w14:textId="77777777" w:rsidR="003100D0" w:rsidRDefault="003100D0" w:rsidP="003100D0">
            <w:pPr>
              <w:pStyle w:val="TAC"/>
              <w:rPr>
                <w:lang w:eastAsia="zh-CN"/>
              </w:rPr>
            </w:pPr>
            <w:r>
              <w:rPr>
                <w:rFonts w:hint="eastAsia"/>
                <w:lang w:eastAsia="zh-CN"/>
              </w:rPr>
              <w:t>0</w:t>
            </w:r>
            <w:r>
              <w:rPr>
                <w:lang w:eastAsia="zh-CN"/>
              </w:rPr>
              <w:t>.3</w:t>
            </w:r>
          </w:p>
        </w:tc>
        <w:tc>
          <w:tcPr>
            <w:tcW w:w="1403" w:type="dxa"/>
            <w:vAlign w:val="center"/>
          </w:tcPr>
          <w:p w14:paraId="55F66CA5" w14:textId="77777777" w:rsidR="003100D0" w:rsidRDefault="003100D0" w:rsidP="003100D0">
            <w:pPr>
              <w:pStyle w:val="TAC"/>
            </w:pPr>
            <w:r>
              <w:rPr>
                <w:lang w:val="x-none" w:eastAsia="ja-JP"/>
              </w:rPr>
              <w:t>0.5</w:t>
            </w:r>
          </w:p>
        </w:tc>
        <w:tc>
          <w:tcPr>
            <w:tcW w:w="1403" w:type="dxa"/>
            <w:vAlign w:val="center"/>
          </w:tcPr>
          <w:p w14:paraId="69B2CF2E" w14:textId="77777777" w:rsidR="003100D0" w:rsidRDefault="003100D0" w:rsidP="003100D0">
            <w:pPr>
              <w:pStyle w:val="TAC"/>
              <w:rPr>
                <w:lang w:eastAsia="zh-CN"/>
              </w:rPr>
            </w:pPr>
            <w:r>
              <w:rPr>
                <w:rFonts w:hint="eastAsia"/>
                <w:lang w:eastAsia="zh-CN"/>
              </w:rPr>
              <w:t>0</w:t>
            </w:r>
            <w:r>
              <w:rPr>
                <w:lang w:eastAsia="zh-CN"/>
              </w:rPr>
              <w:t>.5</w:t>
            </w:r>
          </w:p>
        </w:tc>
      </w:tr>
      <w:tr w:rsidR="003100D0" w14:paraId="473C896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A509C7" w14:textId="77777777" w:rsidR="003100D0" w:rsidRPr="00EF5447" w:rsidRDefault="003100D0" w:rsidP="003100D0">
            <w:pPr>
              <w:pStyle w:val="TAC"/>
              <w:rPr>
                <w:rFonts w:cs="Arial"/>
              </w:rPr>
            </w:pPr>
            <w:r>
              <w:t>DC_8-11_n28-n77</w:t>
            </w:r>
          </w:p>
        </w:tc>
        <w:tc>
          <w:tcPr>
            <w:tcW w:w="1488" w:type="dxa"/>
            <w:vAlign w:val="center"/>
          </w:tcPr>
          <w:p w14:paraId="207508E3" w14:textId="77777777" w:rsidR="003100D0" w:rsidRDefault="003100D0" w:rsidP="003100D0">
            <w:pPr>
              <w:pStyle w:val="TAC"/>
            </w:pPr>
            <w:r>
              <w:t>0.2</w:t>
            </w:r>
          </w:p>
        </w:tc>
        <w:tc>
          <w:tcPr>
            <w:tcW w:w="1489" w:type="dxa"/>
            <w:vAlign w:val="center"/>
          </w:tcPr>
          <w:p w14:paraId="44E2AE07" w14:textId="77777777" w:rsidR="003100D0" w:rsidRDefault="003100D0" w:rsidP="003100D0">
            <w:pPr>
              <w:pStyle w:val="TAC"/>
              <w:rPr>
                <w:lang w:eastAsia="zh-CN"/>
              </w:rPr>
            </w:pPr>
            <w:r>
              <w:rPr>
                <w:rFonts w:hint="eastAsia"/>
                <w:lang w:eastAsia="zh-CN"/>
              </w:rPr>
              <w:t>-</w:t>
            </w:r>
          </w:p>
        </w:tc>
        <w:tc>
          <w:tcPr>
            <w:tcW w:w="1403" w:type="dxa"/>
            <w:vAlign w:val="center"/>
          </w:tcPr>
          <w:p w14:paraId="473B19E9" w14:textId="77777777" w:rsidR="003100D0" w:rsidRDefault="003100D0" w:rsidP="003100D0">
            <w:pPr>
              <w:pStyle w:val="TAC"/>
            </w:pPr>
            <w:r>
              <w:rPr>
                <w:rFonts w:hint="eastAsia"/>
              </w:rPr>
              <w:t>0</w:t>
            </w:r>
            <w:r>
              <w:t>.2</w:t>
            </w:r>
          </w:p>
        </w:tc>
        <w:tc>
          <w:tcPr>
            <w:tcW w:w="1403" w:type="dxa"/>
            <w:vAlign w:val="center"/>
          </w:tcPr>
          <w:p w14:paraId="415DD18B" w14:textId="77777777" w:rsidR="003100D0" w:rsidRDefault="003100D0" w:rsidP="003100D0">
            <w:pPr>
              <w:pStyle w:val="TAC"/>
              <w:rPr>
                <w:lang w:eastAsia="zh-CN"/>
              </w:rPr>
            </w:pPr>
            <w:r>
              <w:rPr>
                <w:rFonts w:hint="eastAsia"/>
                <w:lang w:eastAsia="zh-CN"/>
              </w:rPr>
              <w:t>0</w:t>
            </w:r>
            <w:r>
              <w:rPr>
                <w:lang w:eastAsia="zh-CN"/>
              </w:rPr>
              <w:t>.5</w:t>
            </w:r>
          </w:p>
        </w:tc>
      </w:tr>
      <w:tr w:rsidR="003100D0" w14:paraId="38DB4F23" w14:textId="77777777" w:rsidTr="00224F0E">
        <w:trPr>
          <w:trHeight w:val="187"/>
          <w:jc w:val="center"/>
        </w:trPr>
        <w:tc>
          <w:tcPr>
            <w:tcW w:w="2155" w:type="dxa"/>
            <w:tcBorders>
              <w:top w:val="single" w:sz="4" w:space="0" w:color="auto"/>
              <w:bottom w:val="single" w:sz="4" w:space="0" w:color="auto"/>
            </w:tcBorders>
            <w:shd w:val="clear" w:color="auto" w:fill="auto"/>
          </w:tcPr>
          <w:p w14:paraId="787102D2" w14:textId="77777777" w:rsidR="003100D0" w:rsidRPr="00EF5447" w:rsidRDefault="003100D0" w:rsidP="003100D0">
            <w:pPr>
              <w:pStyle w:val="TAC"/>
              <w:rPr>
                <w:rFonts w:cs="Arial"/>
              </w:rPr>
            </w:pPr>
            <w:r>
              <w:t>DC_8-11_n77-n79</w:t>
            </w:r>
          </w:p>
        </w:tc>
        <w:tc>
          <w:tcPr>
            <w:tcW w:w="1488" w:type="dxa"/>
            <w:vAlign w:val="center"/>
          </w:tcPr>
          <w:p w14:paraId="22862588" w14:textId="77777777" w:rsidR="003100D0" w:rsidRDefault="003100D0" w:rsidP="003100D0">
            <w:pPr>
              <w:pStyle w:val="TAC"/>
            </w:pPr>
            <w:r>
              <w:t>0.2</w:t>
            </w:r>
          </w:p>
        </w:tc>
        <w:tc>
          <w:tcPr>
            <w:tcW w:w="1489" w:type="dxa"/>
            <w:vAlign w:val="center"/>
          </w:tcPr>
          <w:p w14:paraId="0F5A93F9" w14:textId="77777777" w:rsidR="003100D0" w:rsidRDefault="003100D0" w:rsidP="003100D0">
            <w:pPr>
              <w:pStyle w:val="TAC"/>
              <w:rPr>
                <w:lang w:eastAsia="zh-CN"/>
              </w:rPr>
            </w:pPr>
            <w:r>
              <w:rPr>
                <w:rFonts w:hint="eastAsia"/>
                <w:lang w:eastAsia="zh-CN"/>
              </w:rPr>
              <w:t>-</w:t>
            </w:r>
          </w:p>
        </w:tc>
        <w:tc>
          <w:tcPr>
            <w:tcW w:w="1403" w:type="dxa"/>
            <w:vAlign w:val="center"/>
          </w:tcPr>
          <w:p w14:paraId="20EB6876" w14:textId="77777777" w:rsidR="003100D0" w:rsidRDefault="003100D0" w:rsidP="003100D0">
            <w:pPr>
              <w:pStyle w:val="TAC"/>
            </w:pPr>
            <w:r w:rsidRPr="0082605D">
              <w:t>0.</w:t>
            </w:r>
            <w:r>
              <w:t>5</w:t>
            </w:r>
          </w:p>
        </w:tc>
        <w:tc>
          <w:tcPr>
            <w:tcW w:w="1403" w:type="dxa"/>
            <w:vAlign w:val="center"/>
          </w:tcPr>
          <w:p w14:paraId="021348C5" w14:textId="77777777" w:rsidR="003100D0" w:rsidRDefault="003100D0" w:rsidP="003100D0">
            <w:pPr>
              <w:pStyle w:val="TAC"/>
              <w:rPr>
                <w:lang w:eastAsia="zh-CN"/>
              </w:rPr>
            </w:pPr>
            <w:r>
              <w:rPr>
                <w:rFonts w:hint="eastAsia"/>
                <w:lang w:eastAsia="zh-CN"/>
              </w:rPr>
              <w:t>-</w:t>
            </w:r>
          </w:p>
        </w:tc>
      </w:tr>
      <w:tr w:rsidR="003100D0" w14:paraId="315253B0"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077B394" w14:textId="77777777" w:rsidR="003100D0" w:rsidRPr="00EF5447" w:rsidRDefault="003100D0" w:rsidP="003100D0">
            <w:pPr>
              <w:pStyle w:val="TAC"/>
              <w:rPr>
                <w:rFonts w:cs="Arial"/>
              </w:rPr>
            </w:pPr>
            <w:r>
              <w:t>DC_8-20-28</w:t>
            </w:r>
            <w:r w:rsidRPr="00940479">
              <w:t>_n</w:t>
            </w:r>
            <w:r>
              <w:t>78</w:t>
            </w:r>
          </w:p>
        </w:tc>
        <w:tc>
          <w:tcPr>
            <w:tcW w:w="1488" w:type="dxa"/>
            <w:vAlign w:val="center"/>
          </w:tcPr>
          <w:p w14:paraId="1B3118A6" w14:textId="77777777" w:rsidR="003100D0" w:rsidRDefault="003100D0" w:rsidP="003100D0">
            <w:pPr>
              <w:pStyle w:val="TAC"/>
            </w:pPr>
            <w:r>
              <w:rPr>
                <w:lang w:eastAsia="ja-JP"/>
              </w:rPr>
              <w:t>0.2</w:t>
            </w:r>
          </w:p>
        </w:tc>
        <w:tc>
          <w:tcPr>
            <w:tcW w:w="1489" w:type="dxa"/>
            <w:vAlign w:val="center"/>
          </w:tcPr>
          <w:p w14:paraId="458B50A7" w14:textId="77777777" w:rsidR="003100D0" w:rsidRDefault="003100D0" w:rsidP="003100D0">
            <w:pPr>
              <w:pStyle w:val="TAC"/>
              <w:rPr>
                <w:lang w:eastAsia="zh-CN"/>
              </w:rPr>
            </w:pPr>
            <w:r>
              <w:rPr>
                <w:rFonts w:hint="eastAsia"/>
                <w:lang w:eastAsia="zh-CN"/>
              </w:rPr>
              <w:t>0</w:t>
            </w:r>
            <w:r>
              <w:rPr>
                <w:lang w:eastAsia="zh-CN"/>
              </w:rPr>
              <w:t>.1</w:t>
            </w:r>
          </w:p>
        </w:tc>
        <w:tc>
          <w:tcPr>
            <w:tcW w:w="1403" w:type="dxa"/>
            <w:vAlign w:val="center"/>
          </w:tcPr>
          <w:p w14:paraId="0CA1E0ED" w14:textId="77777777" w:rsidR="003100D0" w:rsidRDefault="003100D0" w:rsidP="003100D0">
            <w:pPr>
              <w:pStyle w:val="TAC"/>
            </w:pPr>
            <w:r>
              <w:rPr>
                <w:rFonts w:eastAsia="Malgun Gothic" w:cs="Arial"/>
                <w:lang w:eastAsia="ko-KR"/>
              </w:rPr>
              <w:t>0.2</w:t>
            </w:r>
          </w:p>
        </w:tc>
        <w:tc>
          <w:tcPr>
            <w:tcW w:w="1403" w:type="dxa"/>
            <w:vAlign w:val="center"/>
          </w:tcPr>
          <w:p w14:paraId="393E97CD" w14:textId="77777777" w:rsidR="003100D0" w:rsidRDefault="003100D0" w:rsidP="003100D0">
            <w:pPr>
              <w:pStyle w:val="TAC"/>
              <w:rPr>
                <w:lang w:eastAsia="zh-CN"/>
              </w:rPr>
            </w:pPr>
            <w:r>
              <w:rPr>
                <w:rFonts w:hint="eastAsia"/>
                <w:lang w:eastAsia="zh-CN"/>
              </w:rPr>
              <w:t>0</w:t>
            </w:r>
            <w:r>
              <w:rPr>
                <w:lang w:eastAsia="zh-CN"/>
              </w:rPr>
              <w:t>.5</w:t>
            </w:r>
          </w:p>
        </w:tc>
      </w:tr>
      <w:tr w:rsidR="003100D0" w14:paraId="1288003D"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3E6153F7" w14:textId="77777777" w:rsidR="003100D0" w:rsidRDefault="003100D0" w:rsidP="003100D0">
            <w:pPr>
              <w:pStyle w:val="TAC"/>
            </w:pPr>
            <w:r>
              <w:rPr>
                <w:rFonts w:cs="Arial"/>
              </w:rPr>
              <w:t>DC_8-20-32_n3</w:t>
            </w:r>
          </w:p>
        </w:tc>
        <w:tc>
          <w:tcPr>
            <w:tcW w:w="1488" w:type="dxa"/>
            <w:vAlign w:val="center"/>
          </w:tcPr>
          <w:p w14:paraId="36DEFA15" w14:textId="77777777" w:rsidR="003100D0" w:rsidRDefault="003100D0" w:rsidP="003100D0">
            <w:pPr>
              <w:pStyle w:val="TAC"/>
              <w:rPr>
                <w:lang w:eastAsia="ja-JP"/>
              </w:rPr>
            </w:pPr>
            <w:r>
              <w:rPr>
                <w:lang w:eastAsia="ja-JP"/>
              </w:rPr>
              <w:t>-</w:t>
            </w:r>
          </w:p>
        </w:tc>
        <w:tc>
          <w:tcPr>
            <w:tcW w:w="1489" w:type="dxa"/>
            <w:vAlign w:val="center"/>
          </w:tcPr>
          <w:p w14:paraId="232CB8D2" w14:textId="77777777" w:rsidR="003100D0" w:rsidRDefault="003100D0" w:rsidP="003100D0">
            <w:pPr>
              <w:pStyle w:val="TAC"/>
              <w:rPr>
                <w:lang w:eastAsia="zh-CN"/>
              </w:rPr>
            </w:pPr>
            <w:r>
              <w:rPr>
                <w:lang w:eastAsia="zh-CN"/>
              </w:rPr>
              <w:t>-</w:t>
            </w:r>
          </w:p>
        </w:tc>
        <w:tc>
          <w:tcPr>
            <w:tcW w:w="1403" w:type="dxa"/>
            <w:vAlign w:val="center"/>
          </w:tcPr>
          <w:p w14:paraId="05BB04D1" w14:textId="77777777" w:rsidR="003100D0" w:rsidRDefault="003100D0" w:rsidP="003100D0">
            <w:pPr>
              <w:pStyle w:val="TAC"/>
              <w:rPr>
                <w:rFonts w:eastAsia="Malgun Gothic" w:cs="Arial"/>
                <w:lang w:eastAsia="ko-KR"/>
              </w:rPr>
            </w:pPr>
            <w:r>
              <w:rPr>
                <w:rFonts w:eastAsia="Malgun Gothic" w:cs="Arial"/>
                <w:lang w:eastAsia="ko-KR"/>
              </w:rPr>
              <w:t>0.5</w:t>
            </w:r>
          </w:p>
        </w:tc>
        <w:tc>
          <w:tcPr>
            <w:tcW w:w="1403" w:type="dxa"/>
            <w:vAlign w:val="center"/>
          </w:tcPr>
          <w:p w14:paraId="72B48610" w14:textId="77777777" w:rsidR="003100D0" w:rsidRDefault="003100D0" w:rsidP="003100D0">
            <w:pPr>
              <w:pStyle w:val="TAC"/>
              <w:rPr>
                <w:lang w:eastAsia="zh-CN"/>
              </w:rPr>
            </w:pPr>
            <w:r>
              <w:rPr>
                <w:lang w:eastAsia="zh-CN"/>
              </w:rPr>
              <w:t>0.3</w:t>
            </w:r>
          </w:p>
        </w:tc>
      </w:tr>
      <w:tr w:rsidR="003100D0" w14:paraId="7C7456C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067DD159" w14:textId="77777777" w:rsidR="003100D0" w:rsidRDefault="003100D0" w:rsidP="003100D0">
            <w:pPr>
              <w:pStyle w:val="TAC"/>
              <w:rPr>
                <w:lang w:val="en-US" w:eastAsia="zh-CN"/>
              </w:rPr>
            </w:pPr>
            <w:r>
              <w:t>DC_8_n28-n77-n79</w:t>
            </w:r>
          </w:p>
        </w:tc>
        <w:tc>
          <w:tcPr>
            <w:tcW w:w="1488" w:type="dxa"/>
            <w:vAlign w:val="center"/>
          </w:tcPr>
          <w:p w14:paraId="23D4E4C1" w14:textId="77777777" w:rsidR="003100D0" w:rsidRDefault="003100D0" w:rsidP="003100D0">
            <w:pPr>
              <w:pStyle w:val="TAC"/>
              <w:rPr>
                <w:lang w:val="en-US" w:eastAsia="zh-CN"/>
              </w:rPr>
            </w:pPr>
            <w:r>
              <w:t>0.2</w:t>
            </w:r>
          </w:p>
        </w:tc>
        <w:tc>
          <w:tcPr>
            <w:tcW w:w="1489" w:type="dxa"/>
            <w:vAlign w:val="center"/>
          </w:tcPr>
          <w:p w14:paraId="3958740A" w14:textId="77777777" w:rsidR="003100D0" w:rsidRDefault="003100D0" w:rsidP="003100D0">
            <w:pPr>
              <w:pStyle w:val="TAC"/>
              <w:rPr>
                <w:lang w:val="en-US" w:eastAsia="zh-CN"/>
              </w:rPr>
            </w:pPr>
            <w:r>
              <w:rPr>
                <w:rFonts w:hint="eastAsia"/>
                <w:lang w:val="en-US" w:eastAsia="zh-CN"/>
              </w:rPr>
              <w:t>0</w:t>
            </w:r>
            <w:r>
              <w:rPr>
                <w:lang w:val="en-US" w:eastAsia="zh-CN"/>
              </w:rPr>
              <w:t>.2</w:t>
            </w:r>
          </w:p>
        </w:tc>
        <w:tc>
          <w:tcPr>
            <w:tcW w:w="1403" w:type="dxa"/>
            <w:vAlign w:val="center"/>
          </w:tcPr>
          <w:p w14:paraId="116878C1" w14:textId="77777777" w:rsidR="003100D0" w:rsidRDefault="003100D0" w:rsidP="003100D0">
            <w:pPr>
              <w:pStyle w:val="TAC"/>
              <w:rPr>
                <w:lang w:eastAsia="zh-CN"/>
              </w:rPr>
            </w:pPr>
            <w:r>
              <w:rPr>
                <w:rFonts w:hint="eastAsia"/>
                <w:lang w:eastAsia="ja-JP"/>
              </w:rPr>
              <w:t>0</w:t>
            </w:r>
            <w:r>
              <w:rPr>
                <w:lang w:eastAsia="ja-JP"/>
              </w:rPr>
              <w:t>.5</w:t>
            </w:r>
          </w:p>
        </w:tc>
        <w:tc>
          <w:tcPr>
            <w:tcW w:w="1403" w:type="dxa"/>
            <w:vAlign w:val="center"/>
          </w:tcPr>
          <w:p w14:paraId="6FED44C6" w14:textId="77777777" w:rsidR="003100D0" w:rsidRDefault="003100D0" w:rsidP="003100D0">
            <w:pPr>
              <w:pStyle w:val="TAC"/>
              <w:rPr>
                <w:lang w:eastAsia="zh-CN"/>
              </w:rPr>
            </w:pPr>
            <w:r>
              <w:rPr>
                <w:rFonts w:hint="eastAsia"/>
                <w:lang w:eastAsia="zh-CN"/>
              </w:rPr>
              <w:t>0</w:t>
            </w:r>
            <w:r>
              <w:rPr>
                <w:lang w:eastAsia="zh-CN"/>
              </w:rPr>
              <w:t>.5</w:t>
            </w:r>
          </w:p>
        </w:tc>
      </w:tr>
      <w:tr w:rsidR="003100D0" w14:paraId="6CB40DB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317A58" w14:textId="77777777" w:rsidR="003100D0" w:rsidRPr="00EF5447" w:rsidRDefault="003100D0" w:rsidP="003100D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032F2D0E" w14:textId="77777777" w:rsidR="003100D0" w:rsidRDefault="003100D0" w:rsidP="003100D0">
            <w:pPr>
              <w:pStyle w:val="TAC"/>
            </w:pPr>
            <w:r>
              <w:rPr>
                <w:rFonts w:cs="Arial"/>
                <w:lang w:val="en-US" w:eastAsia="zh-CN"/>
              </w:rPr>
              <w:t>-</w:t>
            </w:r>
          </w:p>
        </w:tc>
        <w:tc>
          <w:tcPr>
            <w:tcW w:w="1489" w:type="dxa"/>
            <w:vAlign w:val="center"/>
          </w:tcPr>
          <w:p w14:paraId="43E03692" w14:textId="77777777" w:rsidR="003100D0" w:rsidRDefault="003100D0" w:rsidP="003100D0">
            <w:pPr>
              <w:pStyle w:val="TAC"/>
            </w:pPr>
            <w:r>
              <w:rPr>
                <w:rFonts w:cs="Arial"/>
                <w:lang w:eastAsia="zh-CN"/>
              </w:rPr>
              <w:t>0.3</w:t>
            </w:r>
          </w:p>
        </w:tc>
        <w:tc>
          <w:tcPr>
            <w:tcW w:w="1403" w:type="dxa"/>
            <w:vAlign w:val="center"/>
          </w:tcPr>
          <w:p w14:paraId="0B9A59A2" w14:textId="77777777" w:rsidR="003100D0" w:rsidRDefault="003100D0" w:rsidP="003100D0">
            <w:pPr>
              <w:pStyle w:val="TAC"/>
            </w:pPr>
            <w:r>
              <w:rPr>
                <w:rFonts w:cs="Arial"/>
                <w:lang w:eastAsia="zh-CN"/>
              </w:rPr>
              <w:t>0.3</w:t>
            </w:r>
          </w:p>
        </w:tc>
        <w:tc>
          <w:tcPr>
            <w:tcW w:w="1403" w:type="dxa"/>
            <w:vAlign w:val="center"/>
          </w:tcPr>
          <w:p w14:paraId="3B6D571F" w14:textId="77777777" w:rsidR="003100D0" w:rsidRDefault="003100D0" w:rsidP="003100D0">
            <w:pPr>
              <w:pStyle w:val="TAC"/>
            </w:pPr>
            <w:r>
              <w:rPr>
                <w:rFonts w:cs="Arial"/>
                <w:lang w:eastAsia="zh-CN"/>
              </w:rPr>
              <w:t>0</w:t>
            </w:r>
            <w:r>
              <w:rPr>
                <w:rFonts w:cs="Arial" w:hint="eastAsia"/>
                <w:lang w:val="en-US" w:eastAsia="zh-CN"/>
              </w:rPr>
              <w:t>.5</w:t>
            </w:r>
          </w:p>
        </w:tc>
      </w:tr>
      <w:tr w:rsidR="003100D0" w:rsidRPr="00E062F1" w14:paraId="1861B2AC"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527FDE75" w14:textId="77777777" w:rsidR="003100D0" w:rsidRPr="00EF5447" w:rsidRDefault="003100D0" w:rsidP="003100D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E85FD68" w14:textId="77777777" w:rsidR="003100D0" w:rsidRDefault="003100D0" w:rsidP="003100D0">
            <w:pPr>
              <w:pStyle w:val="TAC"/>
              <w:rPr>
                <w:rFonts w:eastAsia="MS Mincho" w:cs="Arial"/>
                <w:bCs/>
                <w:szCs w:val="18"/>
              </w:rPr>
            </w:pPr>
            <w:r>
              <w:rPr>
                <w:rFonts w:eastAsia="DengXian" w:cs="Arial"/>
                <w:bCs/>
                <w:szCs w:val="18"/>
                <w:lang w:eastAsia="zh-CN"/>
              </w:rPr>
              <w:t>0.2</w:t>
            </w:r>
          </w:p>
        </w:tc>
        <w:tc>
          <w:tcPr>
            <w:tcW w:w="1489" w:type="dxa"/>
            <w:vAlign w:val="center"/>
          </w:tcPr>
          <w:p w14:paraId="45573C86" w14:textId="77777777" w:rsidR="003100D0" w:rsidRDefault="003100D0" w:rsidP="003100D0">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EB9ADEE" w14:textId="77777777" w:rsidR="003100D0" w:rsidRPr="00E062F1" w:rsidRDefault="003100D0" w:rsidP="003100D0">
            <w:pPr>
              <w:pStyle w:val="TAC"/>
              <w:rPr>
                <w:rFonts w:cs="Arial"/>
                <w:szCs w:val="18"/>
                <w:lang w:eastAsia="ja-JP"/>
              </w:rPr>
            </w:pPr>
            <w:r>
              <w:rPr>
                <w:szCs w:val="18"/>
                <w:lang w:eastAsia="ja-JP"/>
              </w:rPr>
              <w:t>-</w:t>
            </w:r>
          </w:p>
        </w:tc>
        <w:tc>
          <w:tcPr>
            <w:tcW w:w="1403" w:type="dxa"/>
            <w:vAlign w:val="center"/>
          </w:tcPr>
          <w:p w14:paraId="745267B6" w14:textId="77777777" w:rsidR="003100D0" w:rsidRPr="00E062F1" w:rsidRDefault="003100D0" w:rsidP="003100D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3100D0" w:rsidRPr="00EF5447" w14:paraId="54E5BEF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7102634" w14:textId="77777777" w:rsidR="003100D0" w:rsidRPr="00EF5447" w:rsidRDefault="003100D0" w:rsidP="003100D0">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196A229" w14:textId="77777777" w:rsidR="003100D0" w:rsidRDefault="003100D0" w:rsidP="003100D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4AD7CFBE" w14:textId="77777777" w:rsidR="003100D0" w:rsidRPr="00CC1E91" w:rsidRDefault="003100D0" w:rsidP="003100D0">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5449857D" w14:textId="77777777" w:rsidR="003100D0" w:rsidRPr="00EF5447" w:rsidRDefault="003100D0" w:rsidP="003100D0">
            <w:pPr>
              <w:pStyle w:val="TAC"/>
              <w:rPr>
                <w:szCs w:val="18"/>
                <w:lang w:eastAsia="ja-JP"/>
              </w:rPr>
            </w:pPr>
            <w:r>
              <w:t>-</w:t>
            </w:r>
          </w:p>
        </w:tc>
        <w:tc>
          <w:tcPr>
            <w:tcW w:w="1403" w:type="dxa"/>
            <w:tcBorders>
              <w:left w:val="single" w:sz="4" w:space="0" w:color="auto"/>
            </w:tcBorders>
            <w:vAlign w:val="center"/>
          </w:tcPr>
          <w:p w14:paraId="2392E19B" w14:textId="77777777" w:rsidR="003100D0" w:rsidRPr="00EF5447" w:rsidRDefault="003100D0" w:rsidP="003100D0">
            <w:pPr>
              <w:pStyle w:val="TAC"/>
              <w:rPr>
                <w:szCs w:val="18"/>
                <w:lang w:eastAsia="zh-CN"/>
              </w:rPr>
            </w:pPr>
            <w:r>
              <w:rPr>
                <w:rFonts w:hint="eastAsia"/>
                <w:szCs w:val="18"/>
                <w:lang w:eastAsia="zh-CN"/>
              </w:rPr>
              <w:t>-</w:t>
            </w:r>
          </w:p>
        </w:tc>
      </w:tr>
      <w:tr w:rsidR="003100D0" w:rsidRPr="00EF5447" w14:paraId="4C3EEF6C" w14:textId="77777777" w:rsidTr="00224F0E">
        <w:trPr>
          <w:trHeight w:val="187"/>
          <w:jc w:val="center"/>
        </w:trPr>
        <w:tc>
          <w:tcPr>
            <w:tcW w:w="2155" w:type="dxa"/>
            <w:tcBorders>
              <w:top w:val="single" w:sz="4" w:space="0" w:color="auto"/>
              <w:bottom w:val="single" w:sz="4" w:space="0" w:color="auto"/>
            </w:tcBorders>
            <w:shd w:val="clear" w:color="auto" w:fill="auto"/>
          </w:tcPr>
          <w:p w14:paraId="0CDAEFE8" w14:textId="77777777" w:rsidR="003100D0" w:rsidRPr="00EF5447" w:rsidRDefault="003100D0" w:rsidP="003100D0">
            <w:pPr>
              <w:pStyle w:val="TAC"/>
              <w:rPr>
                <w:rFonts w:cs="Arial"/>
              </w:rPr>
            </w:pPr>
            <w:r>
              <w:t>DC_8-41_n1-n77</w:t>
            </w:r>
          </w:p>
        </w:tc>
        <w:tc>
          <w:tcPr>
            <w:tcW w:w="1488" w:type="dxa"/>
            <w:vAlign w:val="center"/>
          </w:tcPr>
          <w:p w14:paraId="46324E47" w14:textId="77777777" w:rsidR="003100D0" w:rsidRDefault="003100D0" w:rsidP="003100D0">
            <w:pPr>
              <w:pStyle w:val="TAC"/>
              <w:rPr>
                <w:rFonts w:eastAsia="MS Mincho" w:cs="Arial"/>
                <w:bCs/>
                <w:szCs w:val="18"/>
              </w:rPr>
            </w:pPr>
            <w:r>
              <w:t>0.2</w:t>
            </w:r>
          </w:p>
        </w:tc>
        <w:tc>
          <w:tcPr>
            <w:tcW w:w="1489" w:type="dxa"/>
            <w:vAlign w:val="center"/>
          </w:tcPr>
          <w:p w14:paraId="12F1E013" w14:textId="77777777" w:rsidR="003100D0" w:rsidRPr="00CC1E91" w:rsidRDefault="003100D0" w:rsidP="003100D0">
            <w:pPr>
              <w:pStyle w:val="TAC"/>
              <w:rPr>
                <w:rFonts w:cs="Arial"/>
                <w:bCs/>
                <w:szCs w:val="18"/>
                <w:lang w:eastAsia="zh-CN"/>
              </w:rPr>
            </w:pPr>
            <w:r>
              <w:rPr>
                <w:rFonts w:cs="Arial" w:hint="eastAsia"/>
                <w:bCs/>
                <w:szCs w:val="18"/>
                <w:lang w:eastAsia="zh-CN"/>
              </w:rPr>
              <w:t>-</w:t>
            </w:r>
          </w:p>
        </w:tc>
        <w:tc>
          <w:tcPr>
            <w:tcW w:w="1403" w:type="dxa"/>
            <w:vAlign w:val="center"/>
          </w:tcPr>
          <w:p w14:paraId="642DEA0E" w14:textId="77777777" w:rsidR="003100D0" w:rsidRPr="00EF5447" w:rsidRDefault="003100D0" w:rsidP="003100D0">
            <w:pPr>
              <w:pStyle w:val="TAC"/>
              <w:rPr>
                <w:szCs w:val="18"/>
                <w:lang w:eastAsia="ja-JP"/>
              </w:rPr>
            </w:pPr>
            <w:r>
              <w:rPr>
                <w:lang w:val="x-none" w:eastAsia="ja-JP"/>
              </w:rPr>
              <w:t>0.2</w:t>
            </w:r>
          </w:p>
        </w:tc>
        <w:tc>
          <w:tcPr>
            <w:tcW w:w="1403" w:type="dxa"/>
            <w:vAlign w:val="center"/>
          </w:tcPr>
          <w:p w14:paraId="5078FAEB"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r>
      <w:tr w:rsidR="003100D0" w14:paraId="161DDBBD" w14:textId="77777777" w:rsidTr="00224F0E">
        <w:trPr>
          <w:trHeight w:val="187"/>
          <w:jc w:val="center"/>
        </w:trPr>
        <w:tc>
          <w:tcPr>
            <w:tcW w:w="2155" w:type="dxa"/>
            <w:tcBorders>
              <w:top w:val="single" w:sz="4" w:space="0" w:color="auto"/>
              <w:bottom w:val="single" w:sz="4" w:space="0" w:color="auto"/>
            </w:tcBorders>
            <w:shd w:val="clear" w:color="auto" w:fill="auto"/>
          </w:tcPr>
          <w:p w14:paraId="2573EB36" w14:textId="77777777" w:rsidR="003100D0" w:rsidRDefault="003100D0" w:rsidP="003100D0">
            <w:pPr>
              <w:pStyle w:val="TAC"/>
            </w:pPr>
            <w:r w:rsidRPr="00E82410">
              <w:t>DC_8-41_n1-n78</w:t>
            </w:r>
          </w:p>
        </w:tc>
        <w:tc>
          <w:tcPr>
            <w:tcW w:w="1488" w:type="dxa"/>
            <w:vAlign w:val="center"/>
          </w:tcPr>
          <w:p w14:paraId="6B133C73" w14:textId="77777777" w:rsidR="003100D0" w:rsidRDefault="003100D0" w:rsidP="003100D0">
            <w:pPr>
              <w:pStyle w:val="TAC"/>
              <w:rPr>
                <w:lang w:eastAsia="ko-KR"/>
              </w:rPr>
            </w:pPr>
            <w:r>
              <w:rPr>
                <w:rFonts w:hint="eastAsia"/>
                <w:lang w:eastAsia="ko-KR"/>
              </w:rPr>
              <w:t>0.2</w:t>
            </w:r>
          </w:p>
        </w:tc>
        <w:tc>
          <w:tcPr>
            <w:tcW w:w="1489" w:type="dxa"/>
            <w:vAlign w:val="center"/>
          </w:tcPr>
          <w:p w14:paraId="5C02ECB4" w14:textId="77777777" w:rsidR="003100D0" w:rsidRDefault="003100D0" w:rsidP="003100D0">
            <w:pPr>
              <w:pStyle w:val="TAC"/>
              <w:rPr>
                <w:rFonts w:cs="Arial"/>
                <w:bCs/>
                <w:szCs w:val="18"/>
                <w:lang w:eastAsia="ko-KR"/>
              </w:rPr>
            </w:pPr>
            <w:r>
              <w:rPr>
                <w:rFonts w:cs="Arial" w:hint="eastAsia"/>
                <w:bCs/>
                <w:szCs w:val="18"/>
                <w:lang w:eastAsia="ko-KR"/>
              </w:rPr>
              <w:t>0.2</w:t>
            </w:r>
          </w:p>
        </w:tc>
        <w:tc>
          <w:tcPr>
            <w:tcW w:w="1403" w:type="dxa"/>
            <w:vAlign w:val="center"/>
          </w:tcPr>
          <w:p w14:paraId="773FA900" w14:textId="77777777" w:rsidR="003100D0" w:rsidRDefault="003100D0" w:rsidP="003100D0">
            <w:pPr>
              <w:pStyle w:val="TAC"/>
              <w:rPr>
                <w:lang w:val="x-none" w:eastAsia="ko-KR"/>
              </w:rPr>
            </w:pPr>
            <w:r>
              <w:rPr>
                <w:rFonts w:hint="eastAsia"/>
                <w:lang w:val="x-none" w:eastAsia="ko-KR"/>
              </w:rPr>
              <w:t>0.2</w:t>
            </w:r>
          </w:p>
        </w:tc>
        <w:tc>
          <w:tcPr>
            <w:tcW w:w="1403" w:type="dxa"/>
            <w:vAlign w:val="center"/>
          </w:tcPr>
          <w:p w14:paraId="60436F9E" w14:textId="77777777" w:rsidR="003100D0" w:rsidRDefault="003100D0" w:rsidP="003100D0">
            <w:pPr>
              <w:pStyle w:val="TAC"/>
              <w:rPr>
                <w:szCs w:val="18"/>
                <w:lang w:eastAsia="ko-KR"/>
              </w:rPr>
            </w:pPr>
            <w:r>
              <w:rPr>
                <w:rFonts w:hint="eastAsia"/>
                <w:szCs w:val="18"/>
                <w:lang w:eastAsia="ko-KR"/>
              </w:rPr>
              <w:t>0.5</w:t>
            </w:r>
          </w:p>
        </w:tc>
      </w:tr>
      <w:tr w:rsidR="003100D0" w:rsidRPr="00EF5447" w14:paraId="315EEB4B" w14:textId="77777777" w:rsidTr="00224F0E">
        <w:trPr>
          <w:trHeight w:val="187"/>
          <w:jc w:val="center"/>
        </w:trPr>
        <w:tc>
          <w:tcPr>
            <w:tcW w:w="2155" w:type="dxa"/>
            <w:tcBorders>
              <w:top w:val="single" w:sz="4" w:space="0" w:color="auto"/>
              <w:bottom w:val="single" w:sz="4" w:space="0" w:color="auto"/>
            </w:tcBorders>
            <w:shd w:val="clear" w:color="auto" w:fill="auto"/>
          </w:tcPr>
          <w:p w14:paraId="1283A540" w14:textId="77777777" w:rsidR="003100D0" w:rsidRPr="00EF5447" w:rsidRDefault="003100D0" w:rsidP="003100D0">
            <w:pPr>
              <w:pStyle w:val="TAC"/>
              <w:rPr>
                <w:rFonts w:cs="Arial"/>
              </w:rPr>
            </w:pPr>
            <w:r>
              <w:t>DC_8-41_n3-n77</w:t>
            </w:r>
          </w:p>
        </w:tc>
        <w:tc>
          <w:tcPr>
            <w:tcW w:w="1488" w:type="dxa"/>
            <w:vAlign w:val="center"/>
          </w:tcPr>
          <w:p w14:paraId="5F673594" w14:textId="77777777" w:rsidR="003100D0" w:rsidRDefault="003100D0" w:rsidP="003100D0">
            <w:pPr>
              <w:pStyle w:val="TAC"/>
              <w:rPr>
                <w:rFonts w:eastAsia="MS Mincho" w:cs="Arial"/>
                <w:bCs/>
                <w:szCs w:val="18"/>
              </w:rPr>
            </w:pPr>
            <w:r>
              <w:t>0.2</w:t>
            </w:r>
          </w:p>
        </w:tc>
        <w:tc>
          <w:tcPr>
            <w:tcW w:w="1489" w:type="dxa"/>
            <w:vAlign w:val="center"/>
          </w:tcPr>
          <w:p w14:paraId="157F6ADA" w14:textId="77777777" w:rsidR="003100D0" w:rsidRDefault="003100D0" w:rsidP="003100D0">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5432D8E1"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.2</w:t>
            </w:r>
          </w:p>
        </w:tc>
        <w:tc>
          <w:tcPr>
            <w:tcW w:w="1403" w:type="dxa"/>
            <w:vAlign w:val="center"/>
          </w:tcPr>
          <w:p w14:paraId="3DB7059B"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r>
      <w:tr w:rsidR="003100D0" w14:paraId="59A9D59F" w14:textId="77777777" w:rsidTr="00224F0E">
        <w:trPr>
          <w:trHeight w:val="187"/>
          <w:jc w:val="center"/>
        </w:trPr>
        <w:tc>
          <w:tcPr>
            <w:tcW w:w="2155" w:type="dxa"/>
            <w:tcBorders>
              <w:bottom w:val="single" w:sz="4" w:space="0" w:color="auto"/>
            </w:tcBorders>
            <w:shd w:val="clear" w:color="auto" w:fill="auto"/>
          </w:tcPr>
          <w:p w14:paraId="217569E0" w14:textId="77777777" w:rsidR="003100D0" w:rsidRPr="00EF5447" w:rsidRDefault="003100D0" w:rsidP="003100D0">
            <w:pPr>
              <w:pStyle w:val="TAC"/>
              <w:rPr>
                <w:rFonts w:cs="Arial"/>
              </w:rPr>
            </w:pPr>
            <w:r>
              <w:t>DC_8-42_n1-n3</w:t>
            </w:r>
          </w:p>
        </w:tc>
        <w:tc>
          <w:tcPr>
            <w:tcW w:w="1488" w:type="dxa"/>
            <w:vAlign w:val="center"/>
          </w:tcPr>
          <w:p w14:paraId="306B70BF" w14:textId="77777777" w:rsidR="003100D0" w:rsidRDefault="003100D0" w:rsidP="003100D0">
            <w:pPr>
              <w:pStyle w:val="TAC"/>
            </w:pPr>
            <w:r>
              <w:t>0.2</w:t>
            </w:r>
          </w:p>
        </w:tc>
        <w:tc>
          <w:tcPr>
            <w:tcW w:w="1489" w:type="dxa"/>
            <w:vAlign w:val="center"/>
          </w:tcPr>
          <w:p w14:paraId="24D115F9"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0444A8FC" w14:textId="77777777" w:rsidR="003100D0" w:rsidRDefault="003100D0" w:rsidP="003100D0">
            <w:pPr>
              <w:pStyle w:val="TAC"/>
              <w:rPr>
                <w:lang w:val="x-none" w:eastAsia="ja-JP"/>
              </w:rPr>
            </w:pPr>
            <w:r>
              <w:rPr>
                <w:lang w:val="x-none" w:eastAsia="ja-JP"/>
              </w:rPr>
              <w:t>-</w:t>
            </w:r>
          </w:p>
        </w:tc>
        <w:tc>
          <w:tcPr>
            <w:tcW w:w="1403" w:type="dxa"/>
            <w:vAlign w:val="center"/>
          </w:tcPr>
          <w:p w14:paraId="59136F83" w14:textId="77777777" w:rsidR="003100D0" w:rsidRDefault="003100D0" w:rsidP="003100D0">
            <w:pPr>
              <w:pStyle w:val="TAC"/>
              <w:rPr>
                <w:lang w:val="x-none" w:eastAsia="zh-CN"/>
              </w:rPr>
            </w:pPr>
            <w:r>
              <w:rPr>
                <w:rFonts w:hint="eastAsia"/>
                <w:lang w:val="x-none" w:eastAsia="zh-CN"/>
              </w:rPr>
              <w:t>0</w:t>
            </w:r>
            <w:r>
              <w:rPr>
                <w:lang w:val="x-none" w:eastAsia="zh-CN"/>
              </w:rPr>
              <w:t>.2</w:t>
            </w:r>
          </w:p>
        </w:tc>
      </w:tr>
      <w:tr w:rsidR="003100D0" w14:paraId="740F9FF6" w14:textId="77777777" w:rsidTr="00224F0E">
        <w:trPr>
          <w:trHeight w:val="187"/>
          <w:jc w:val="center"/>
        </w:trPr>
        <w:tc>
          <w:tcPr>
            <w:tcW w:w="2155" w:type="dxa"/>
            <w:tcBorders>
              <w:bottom w:val="single" w:sz="4" w:space="0" w:color="auto"/>
            </w:tcBorders>
            <w:shd w:val="clear" w:color="auto" w:fill="auto"/>
          </w:tcPr>
          <w:p w14:paraId="63751737" w14:textId="77777777" w:rsidR="003100D0" w:rsidRPr="00EF5447" w:rsidRDefault="003100D0" w:rsidP="003100D0">
            <w:pPr>
              <w:pStyle w:val="TAC"/>
              <w:rPr>
                <w:rFonts w:cs="Arial"/>
              </w:rPr>
            </w:pPr>
            <w:r>
              <w:t>DC_8-42_n1-n77</w:t>
            </w:r>
          </w:p>
        </w:tc>
        <w:tc>
          <w:tcPr>
            <w:tcW w:w="1488" w:type="dxa"/>
            <w:vAlign w:val="center"/>
          </w:tcPr>
          <w:p w14:paraId="1E088CBF" w14:textId="77777777" w:rsidR="003100D0" w:rsidRDefault="003100D0" w:rsidP="003100D0">
            <w:pPr>
              <w:pStyle w:val="TAC"/>
            </w:pPr>
            <w:r>
              <w:t>0.2</w:t>
            </w:r>
          </w:p>
        </w:tc>
        <w:tc>
          <w:tcPr>
            <w:tcW w:w="1489" w:type="dxa"/>
            <w:vAlign w:val="center"/>
          </w:tcPr>
          <w:p w14:paraId="490C4737"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7714DBEC" w14:textId="77777777" w:rsidR="003100D0" w:rsidRDefault="003100D0" w:rsidP="003100D0">
            <w:pPr>
              <w:pStyle w:val="TAC"/>
              <w:rPr>
                <w:lang w:val="x-none" w:eastAsia="ja-JP"/>
              </w:rPr>
            </w:pPr>
            <w:r>
              <w:rPr>
                <w:lang w:val="x-none" w:eastAsia="ja-JP"/>
              </w:rPr>
              <w:t>0.2</w:t>
            </w:r>
          </w:p>
        </w:tc>
        <w:tc>
          <w:tcPr>
            <w:tcW w:w="1403" w:type="dxa"/>
            <w:vAlign w:val="center"/>
          </w:tcPr>
          <w:p w14:paraId="7645EFDB" w14:textId="77777777" w:rsidR="003100D0" w:rsidRDefault="003100D0" w:rsidP="003100D0">
            <w:pPr>
              <w:pStyle w:val="TAC"/>
              <w:rPr>
                <w:lang w:val="x-none" w:eastAsia="zh-CN"/>
              </w:rPr>
            </w:pPr>
            <w:r>
              <w:rPr>
                <w:rFonts w:hint="eastAsia"/>
                <w:lang w:val="x-none" w:eastAsia="zh-CN"/>
              </w:rPr>
              <w:t>0</w:t>
            </w:r>
            <w:r>
              <w:rPr>
                <w:lang w:val="x-none" w:eastAsia="zh-CN"/>
              </w:rPr>
              <w:t>.5</w:t>
            </w:r>
          </w:p>
        </w:tc>
      </w:tr>
      <w:tr w:rsidR="003100D0" w14:paraId="3E5E9FAE"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1678A6DE" w14:textId="77777777" w:rsidR="003100D0" w:rsidRPr="00EF5447" w:rsidRDefault="003100D0" w:rsidP="003100D0">
            <w:pPr>
              <w:pStyle w:val="TAC"/>
              <w:rPr>
                <w:rFonts w:cs="Arial"/>
              </w:rPr>
            </w:pPr>
            <w:r>
              <w:t>DC_8-42_n3-n28</w:t>
            </w:r>
          </w:p>
        </w:tc>
        <w:tc>
          <w:tcPr>
            <w:tcW w:w="1488" w:type="dxa"/>
            <w:vAlign w:val="center"/>
          </w:tcPr>
          <w:p w14:paraId="2DA647ED" w14:textId="77777777" w:rsidR="003100D0" w:rsidRDefault="003100D0" w:rsidP="003100D0">
            <w:pPr>
              <w:pStyle w:val="TAC"/>
            </w:pPr>
            <w:r>
              <w:t>0.2</w:t>
            </w:r>
          </w:p>
        </w:tc>
        <w:tc>
          <w:tcPr>
            <w:tcW w:w="1489" w:type="dxa"/>
            <w:vAlign w:val="center"/>
          </w:tcPr>
          <w:p w14:paraId="5F220831" w14:textId="77777777" w:rsidR="003100D0" w:rsidRDefault="003100D0" w:rsidP="003100D0">
            <w:pPr>
              <w:pStyle w:val="TAC"/>
            </w:pPr>
            <w:r>
              <w:rPr>
                <w:rFonts w:hint="eastAsia"/>
                <w:lang w:eastAsia="zh-CN"/>
              </w:rPr>
              <w:t>0</w:t>
            </w:r>
            <w:r>
              <w:rPr>
                <w:lang w:eastAsia="zh-CN"/>
              </w:rPr>
              <w:t>.5</w:t>
            </w:r>
          </w:p>
        </w:tc>
        <w:tc>
          <w:tcPr>
            <w:tcW w:w="1403" w:type="dxa"/>
            <w:vAlign w:val="center"/>
          </w:tcPr>
          <w:p w14:paraId="37A12960" w14:textId="77777777" w:rsidR="003100D0" w:rsidRDefault="003100D0" w:rsidP="003100D0">
            <w:pPr>
              <w:pStyle w:val="TAC"/>
            </w:pPr>
            <w:r>
              <w:rPr>
                <w:lang w:val="x-none" w:eastAsia="ja-JP"/>
              </w:rPr>
              <w:t>0.2</w:t>
            </w:r>
          </w:p>
        </w:tc>
        <w:tc>
          <w:tcPr>
            <w:tcW w:w="1403" w:type="dxa"/>
            <w:vAlign w:val="center"/>
          </w:tcPr>
          <w:p w14:paraId="3CBD1F18" w14:textId="77777777" w:rsidR="003100D0" w:rsidRDefault="003100D0" w:rsidP="003100D0">
            <w:pPr>
              <w:pStyle w:val="TAC"/>
            </w:pPr>
            <w:r>
              <w:rPr>
                <w:rFonts w:hint="eastAsia"/>
                <w:lang w:val="x-none" w:eastAsia="zh-CN"/>
              </w:rPr>
              <w:t>0</w:t>
            </w:r>
            <w:r>
              <w:rPr>
                <w:lang w:val="x-none" w:eastAsia="zh-CN"/>
              </w:rPr>
              <w:t>.5</w:t>
            </w:r>
          </w:p>
        </w:tc>
      </w:tr>
      <w:tr w:rsidR="003100D0" w14:paraId="1A36C643"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4F20A662" w14:textId="77777777" w:rsidR="003100D0" w:rsidRPr="00EF5447" w:rsidRDefault="003100D0" w:rsidP="003100D0">
            <w:pPr>
              <w:pStyle w:val="TAC"/>
              <w:rPr>
                <w:rFonts w:cs="Arial"/>
              </w:rPr>
            </w:pPr>
            <w:r>
              <w:t>DC_8-42_n3-n77</w:t>
            </w:r>
          </w:p>
        </w:tc>
        <w:tc>
          <w:tcPr>
            <w:tcW w:w="1488" w:type="dxa"/>
            <w:vAlign w:val="center"/>
          </w:tcPr>
          <w:p w14:paraId="329BE514" w14:textId="77777777" w:rsidR="003100D0" w:rsidRDefault="003100D0" w:rsidP="003100D0">
            <w:pPr>
              <w:pStyle w:val="TAC"/>
            </w:pPr>
            <w:r>
              <w:t>0.2</w:t>
            </w:r>
          </w:p>
        </w:tc>
        <w:tc>
          <w:tcPr>
            <w:tcW w:w="1489" w:type="dxa"/>
            <w:vAlign w:val="center"/>
          </w:tcPr>
          <w:p w14:paraId="21B00430" w14:textId="77777777" w:rsidR="003100D0" w:rsidRDefault="003100D0" w:rsidP="003100D0">
            <w:pPr>
              <w:pStyle w:val="TAC"/>
            </w:pPr>
            <w:r>
              <w:rPr>
                <w:rFonts w:hint="eastAsia"/>
                <w:lang w:eastAsia="zh-CN"/>
              </w:rPr>
              <w:t>0</w:t>
            </w:r>
            <w:r>
              <w:rPr>
                <w:lang w:eastAsia="zh-CN"/>
              </w:rPr>
              <w:t>.5</w:t>
            </w:r>
          </w:p>
        </w:tc>
        <w:tc>
          <w:tcPr>
            <w:tcW w:w="1403" w:type="dxa"/>
            <w:vAlign w:val="center"/>
          </w:tcPr>
          <w:p w14:paraId="789D69B2" w14:textId="77777777" w:rsidR="003100D0" w:rsidRDefault="003100D0" w:rsidP="003100D0">
            <w:pPr>
              <w:pStyle w:val="TAC"/>
            </w:pPr>
            <w:r>
              <w:rPr>
                <w:lang w:val="x-none" w:eastAsia="ja-JP"/>
              </w:rPr>
              <w:t>0.2</w:t>
            </w:r>
          </w:p>
        </w:tc>
        <w:tc>
          <w:tcPr>
            <w:tcW w:w="1403" w:type="dxa"/>
            <w:vAlign w:val="center"/>
          </w:tcPr>
          <w:p w14:paraId="49ECBDB6" w14:textId="77777777" w:rsidR="003100D0" w:rsidRDefault="003100D0" w:rsidP="003100D0">
            <w:pPr>
              <w:pStyle w:val="TAC"/>
            </w:pPr>
            <w:r>
              <w:rPr>
                <w:rFonts w:hint="eastAsia"/>
                <w:lang w:val="x-none" w:eastAsia="zh-CN"/>
              </w:rPr>
              <w:t>0</w:t>
            </w:r>
            <w:r>
              <w:rPr>
                <w:lang w:val="x-none" w:eastAsia="zh-CN"/>
              </w:rPr>
              <w:t>.5</w:t>
            </w:r>
          </w:p>
        </w:tc>
      </w:tr>
      <w:tr w:rsidR="003100D0" w:rsidRPr="00EF5447" w14:paraId="12D1B29D" w14:textId="77777777" w:rsidTr="00224F0E">
        <w:trPr>
          <w:trHeight w:val="187"/>
          <w:jc w:val="center"/>
        </w:trPr>
        <w:tc>
          <w:tcPr>
            <w:tcW w:w="2155" w:type="dxa"/>
            <w:tcBorders>
              <w:top w:val="single" w:sz="4" w:space="0" w:color="auto"/>
              <w:bottom w:val="single" w:sz="4" w:space="0" w:color="auto"/>
            </w:tcBorders>
            <w:shd w:val="clear" w:color="auto" w:fill="auto"/>
          </w:tcPr>
          <w:p w14:paraId="4260B555" w14:textId="77777777" w:rsidR="003100D0" w:rsidRPr="00EF5447" w:rsidRDefault="003100D0" w:rsidP="003100D0">
            <w:pPr>
              <w:pStyle w:val="TAC"/>
              <w:rPr>
                <w:rFonts w:cs="Arial"/>
              </w:rPr>
            </w:pPr>
            <w:r w:rsidRPr="00EF5447">
              <w:t>DC_8-42_n28-n77</w:t>
            </w:r>
          </w:p>
        </w:tc>
        <w:tc>
          <w:tcPr>
            <w:tcW w:w="1488" w:type="dxa"/>
            <w:vAlign w:val="center"/>
          </w:tcPr>
          <w:p w14:paraId="1319522D" w14:textId="77777777" w:rsidR="003100D0" w:rsidRPr="00EF5447" w:rsidRDefault="003100D0" w:rsidP="003100D0">
            <w:pPr>
              <w:pStyle w:val="TAC"/>
              <w:rPr>
                <w:rFonts w:eastAsia="MS Mincho" w:cs="Arial"/>
                <w:szCs w:val="18"/>
                <w:lang w:eastAsia="ja-JP"/>
              </w:rPr>
            </w:pPr>
            <w:r>
              <w:t>0.2</w:t>
            </w:r>
          </w:p>
        </w:tc>
        <w:tc>
          <w:tcPr>
            <w:tcW w:w="1489" w:type="dxa"/>
            <w:vAlign w:val="center"/>
          </w:tcPr>
          <w:p w14:paraId="4D724916" w14:textId="77777777" w:rsidR="003100D0" w:rsidRPr="00EF5447" w:rsidRDefault="003100D0" w:rsidP="003100D0">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346AA86F" w14:textId="77777777" w:rsidR="003100D0" w:rsidRPr="00EF5447" w:rsidRDefault="003100D0" w:rsidP="003100D0">
            <w:pPr>
              <w:pStyle w:val="TAC"/>
              <w:rPr>
                <w:rFonts w:cs="Arial"/>
                <w:szCs w:val="18"/>
                <w:lang w:eastAsia="zh-CN"/>
              </w:rPr>
            </w:pPr>
            <w:r>
              <w:rPr>
                <w:lang w:val="x-none" w:eastAsia="ja-JP"/>
              </w:rPr>
              <w:t>0.5</w:t>
            </w:r>
          </w:p>
        </w:tc>
        <w:tc>
          <w:tcPr>
            <w:tcW w:w="1403" w:type="dxa"/>
            <w:vAlign w:val="center"/>
          </w:tcPr>
          <w:p w14:paraId="7ACC8330" w14:textId="77777777" w:rsidR="003100D0" w:rsidRPr="00EF5447" w:rsidRDefault="003100D0" w:rsidP="003100D0">
            <w:pPr>
              <w:pStyle w:val="TAC"/>
              <w:rPr>
                <w:rFonts w:cs="Arial"/>
                <w:szCs w:val="18"/>
                <w:lang w:eastAsia="zh-CN"/>
              </w:rPr>
            </w:pPr>
            <w:r>
              <w:rPr>
                <w:rFonts w:hint="eastAsia"/>
                <w:lang w:val="x-none" w:eastAsia="zh-CN"/>
              </w:rPr>
              <w:t>0</w:t>
            </w:r>
            <w:r>
              <w:rPr>
                <w:lang w:val="x-none" w:eastAsia="zh-CN"/>
              </w:rPr>
              <w:t>.5</w:t>
            </w:r>
          </w:p>
        </w:tc>
      </w:tr>
      <w:tr w:rsidR="003100D0" w:rsidRPr="00EF5447" w14:paraId="511A75C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1BDF35A" w14:textId="77777777" w:rsidR="003100D0" w:rsidRPr="00EF5447" w:rsidRDefault="003100D0" w:rsidP="003100D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3F2D6DA8" w14:textId="77777777" w:rsidR="003100D0" w:rsidRPr="00EF5447" w:rsidRDefault="003100D0" w:rsidP="003100D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CD49515"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68124F" w14:textId="77777777" w:rsidR="003100D0" w:rsidRPr="00EF5447" w:rsidRDefault="003100D0" w:rsidP="003100D0">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D9325B5"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14:paraId="38AD2840"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24679E" w14:textId="77777777" w:rsidR="003100D0" w:rsidRDefault="003100D0" w:rsidP="003100D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2A817ED" w14:textId="77777777" w:rsidR="003100D0" w:rsidRDefault="003100D0" w:rsidP="003100D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5AABEEE" w14:textId="77777777" w:rsidR="003100D0" w:rsidRDefault="003100D0" w:rsidP="003100D0">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6B9684" w14:textId="77777777" w:rsidR="003100D0" w:rsidRDefault="003100D0" w:rsidP="003100D0">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47A08B6" w14:textId="77777777" w:rsidR="003100D0" w:rsidRDefault="003100D0" w:rsidP="003100D0">
            <w:pPr>
              <w:pStyle w:val="TAC"/>
              <w:rPr>
                <w:lang w:eastAsia="ja-JP"/>
              </w:rPr>
            </w:pPr>
            <w:r>
              <w:rPr>
                <w:rFonts w:cs="Arial" w:hint="eastAsia"/>
                <w:szCs w:val="18"/>
                <w:lang w:eastAsia="zh-CN"/>
              </w:rPr>
              <w:t>0</w:t>
            </w:r>
            <w:r>
              <w:rPr>
                <w:rFonts w:cs="Arial"/>
                <w:szCs w:val="18"/>
                <w:lang w:eastAsia="zh-CN"/>
              </w:rPr>
              <w:t>.5</w:t>
            </w:r>
          </w:p>
        </w:tc>
      </w:tr>
      <w:tr w:rsidR="003100D0" w:rsidRPr="00EF5447" w14:paraId="4FAECBA2"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5EDFBEF" w14:textId="77777777" w:rsidR="003100D0" w:rsidRPr="00EF5447" w:rsidRDefault="003100D0" w:rsidP="003100D0">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6F41C" w14:textId="77777777" w:rsidR="003100D0" w:rsidRPr="00EF5447" w:rsidRDefault="003100D0" w:rsidP="003100D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2FD2C7"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B5F8D5" w14:textId="77777777" w:rsidR="003100D0" w:rsidRPr="00EF5447" w:rsidRDefault="003100D0" w:rsidP="003100D0">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917C35E"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.4</w:t>
            </w:r>
          </w:p>
        </w:tc>
      </w:tr>
      <w:tr w:rsidR="003100D0" w:rsidRPr="00EF5447" w14:paraId="4555E0B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C6E18F" w14:textId="77777777" w:rsidR="003100D0" w:rsidRPr="00EF5447" w:rsidRDefault="003100D0" w:rsidP="003100D0">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0BC837BE" w14:textId="77777777" w:rsidR="003100D0" w:rsidRPr="00EF5447" w:rsidRDefault="003100D0" w:rsidP="003100D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0F3331" w14:textId="77777777" w:rsidR="003100D0" w:rsidRPr="00EF5447" w:rsidRDefault="003100D0" w:rsidP="003100D0">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2B9700" w14:textId="77777777" w:rsidR="003100D0" w:rsidRPr="00EF5447" w:rsidRDefault="003100D0" w:rsidP="003100D0">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04C9751" w14:textId="77777777" w:rsidR="003100D0" w:rsidRPr="00EF5447" w:rsidRDefault="003100D0" w:rsidP="003100D0">
            <w:pPr>
              <w:pStyle w:val="TAC"/>
              <w:rPr>
                <w:lang w:eastAsia="zh-CN"/>
              </w:rPr>
            </w:pPr>
            <w:r>
              <w:rPr>
                <w:rFonts w:cs="Arial" w:hint="eastAsia"/>
                <w:lang w:eastAsia="zh-CN"/>
              </w:rPr>
              <w:t>0</w:t>
            </w:r>
            <w:r>
              <w:rPr>
                <w:rFonts w:cs="Arial"/>
                <w:lang w:eastAsia="zh-CN"/>
              </w:rPr>
              <w:t>.4</w:t>
            </w:r>
          </w:p>
        </w:tc>
      </w:tr>
      <w:tr w:rsidR="003100D0" w:rsidRPr="00EF5447" w14:paraId="6E1437B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9B4BC4" w14:textId="77777777" w:rsidR="003100D0" w:rsidRDefault="003100D0" w:rsidP="003100D0">
            <w:pPr>
              <w:pStyle w:val="TAC"/>
              <w:rPr>
                <w:lang w:eastAsia="sv-SE"/>
              </w:rPr>
            </w:pPr>
            <w:r>
              <w:rPr>
                <w:lang w:eastAsia="sv-SE"/>
              </w:rPr>
              <w:t>DC_12-30-66_n77</w:t>
            </w:r>
          </w:p>
          <w:p w14:paraId="02B64BEA" w14:textId="77777777" w:rsidR="003100D0" w:rsidRPr="00EF5447" w:rsidRDefault="003100D0" w:rsidP="003100D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68AFBD8" w14:textId="77777777" w:rsidR="003100D0" w:rsidRPr="00CC1E91" w:rsidRDefault="003100D0" w:rsidP="003100D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EC4AEA"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02BB63" w14:textId="77777777" w:rsidR="003100D0" w:rsidRPr="00EF5447" w:rsidRDefault="003100D0" w:rsidP="003100D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3DBB0A4"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752C413D"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AAC499" w14:textId="77777777" w:rsidR="003100D0" w:rsidRPr="00EF5447" w:rsidRDefault="003100D0" w:rsidP="003100D0">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6A44D5F4" w14:textId="77777777" w:rsidR="003100D0" w:rsidRPr="00EF5447" w:rsidRDefault="003100D0" w:rsidP="003100D0">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D0F091" w14:textId="77777777" w:rsidR="003100D0" w:rsidRPr="00EF5447" w:rsidRDefault="003100D0" w:rsidP="003100D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3A9DF58" w14:textId="77777777" w:rsidR="003100D0" w:rsidRPr="00EF5447" w:rsidRDefault="003100D0" w:rsidP="003100D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E9DF67"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2B1C9B5B"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CFC4A9" w14:textId="77777777" w:rsidR="003100D0" w:rsidRPr="00EF5447" w:rsidRDefault="003100D0" w:rsidP="003100D0">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6B858D7" w14:textId="77777777" w:rsidR="003100D0" w:rsidRPr="00EF5447" w:rsidRDefault="003100D0" w:rsidP="003100D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351AF4"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57DD3B" w14:textId="77777777" w:rsidR="003100D0" w:rsidRPr="00EF5447" w:rsidRDefault="003100D0" w:rsidP="003100D0">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CEEB0F" w14:textId="77777777" w:rsidR="003100D0" w:rsidRPr="00EF5447" w:rsidRDefault="003100D0" w:rsidP="003100D0">
            <w:pPr>
              <w:pStyle w:val="TAC"/>
              <w:rPr>
                <w:lang w:eastAsia="zh-CN"/>
              </w:rPr>
            </w:pPr>
            <w:r>
              <w:rPr>
                <w:rFonts w:hint="eastAsia"/>
                <w:lang w:eastAsia="zh-CN"/>
              </w:rPr>
              <w:t>-</w:t>
            </w:r>
          </w:p>
        </w:tc>
      </w:tr>
      <w:tr w:rsidR="003100D0" w:rsidRPr="00EF5447" w14:paraId="7BB82FC2"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80C409" w14:textId="77777777" w:rsidR="003100D0" w:rsidRPr="00EF5447" w:rsidRDefault="003100D0" w:rsidP="003100D0">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DED35CD" w14:textId="77777777" w:rsidR="003100D0" w:rsidRPr="00EF5447" w:rsidRDefault="003100D0" w:rsidP="003100D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03603F2"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4201CE" w14:textId="77777777" w:rsidR="003100D0" w:rsidRPr="00EF5447" w:rsidRDefault="003100D0" w:rsidP="003100D0">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4BF9BB"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2FCA76E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0D187D" w14:textId="77777777" w:rsidR="003100D0" w:rsidRPr="00EF5447" w:rsidRDefault="003100D0" w:rsidP="003100D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5716CB8" w14:textId="77777777" w:rsidR="003100D0" w:rsidRPr="00EF5447" w:rsidRDefault="003100D0" w:rsidP="003100D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B64AB9B"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0182E33" w14:textId="77777777" w:rsidR="003100D0" w:rsidRPr="00EF5447" w:rsidRDefault="003100D0" w:rsidP="003100D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AB15302"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72ADC0A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413DF7" w14:textId="77777777" w:rsidR="003100D0" w:rsidRPr="00EF5447" w:rsidRDefault="003100D0" w:rsidP="003100D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2F2D45E" w14:textId="77777777" w:rsidR="003100D0" w:rsidRPr="00EF5447" w:rsidRDefault="003100D0" w:rsidP="003100D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8C9F75C"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235CC3" w14:textId="77777777" w:rsidR="003100D0" w:rsidRPr="00EF5447" w:rsidRDefault="003100D0" w:rsidP="003100D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AA8499"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1DDAA09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C526DB" w14:textId="77777777" w:rsidR="003100D0" w:rsidRPr="00EF5447" w:rsidRDefault="003100D0" w:rsidP="003100D0">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3C706505" w14:textId="77777777" w:rsidR="003100D0" w:rsidRPr="00EF5447" w:rsidRDefault="003100D0" w:rsidP="003100D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EE032E7" w14:textId="77777777" w:rsidR="003100D0" w:rsidRPr="00EF5447" w:rsidRDefault="003100D0" w:rsidP="003100D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A0DA9B3" w14:textId="77777777" w:rsidR="003100D0" w:rsidRPr="00EF5447" w:rsidRDefault="003100D0" w:rsidP="003100D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9341371"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4202560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5029E1" w14:textId="77777777" w:rsidR="003100D0" w:rsidRPr="00EF5447" w:rsidRDefault="003100D0" w:rsidP="003100D0">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9639933" w14:textId="77777777" w:rsidR="003100D0" w:rsidRPr="00EF5447" w:rsidRDefault="003100D0" w:rsidP="003100D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CF8E1B0" w14:textId="77777777" w:rsidR="003100D0" w:rsidRPr="00EF5447" w:rsidRDefault="003100D0" w:rsidP="003100D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F70491" w14:textId="77777777" w:rsidR="003100D0" w:rsidRPr="00EF5447" w:rsidRDefault="003100D0" w:rsidP="003100D0">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76EA2B"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14:paraId="6BC2E70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AA41CC" w14:textId="77777777" w:rsidR="003100D0" w:rsidRPr="00EF5447" w:rsidRDefault="003100D0" w:rsidP="003100D0">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14AB1C5C" w14:textId="77777777" w:rsidR="003100D0" w:rsidRDefault="003100D0" w:rsidP="003100D0">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6BA29C" w14:textId="77777777" w:rsidR="003100D0" w:rsidRDefault="003100D0" w:rsidP="003100D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49DC17" w14:textId="77777777" w:rsidR="003100D0" w:rsidRPr="00EF5447" w:rsidRDefault="003100D0" w:rsidP="003100D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8D38A5" w14:textId="77777777" w:rsidR="003100D0" w:rsidRDefault="003100D0" w:rsidP="003100D0">
            <w:pPr>
              <w:pStyle w:val="TAC"/>
              <w:rPr>
                <w:lang w:eastAsia="zh-CN"/>
              </w:rPr>
            </w:pPr>
            <w:r>
              <w:rPr>
                <w:rFonts w:hint="eastAsia"/>
                <w:lang w:eastAsia="zh-CN"/>
              </w:rPr>
              <w:t>0</w:t>
            </w:r>
            <w:r>
              <w:rPr>
                <w:lang w:eastAsia="zh-CN"/>
              </w:rPr>
              <w:t>.5</w:t>
            </w:r>
          </w:p>
        </w:tc>
      </w:tr>
      <w:tr w:rsidR="003100D0" w:rsidRPr="00EF5447" w14:paraId="2CDC1C6B"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27117A" w14:textId="77777777" w:rsidR="003100D0" w:rsidRPr="00EF5447" w:rsidRDefault="003100D0" w:rsidP="003100D0">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08D645DF" w14:textId="77777777" w:rsidR="003100D0" w:rsidRPr="00EF5447" w:rsidRDefault="003100D0" w:rsidP="003100D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F43399B" w14:textId="77777777" w:rsidR="003100D0" w:rsidRPr="00EF5447" w:rsidRDefault="003100D0" w:rsidP="003100D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05AE9F" w14:textId="77777777" w:rsidR="003100D0" w:rsidRPr="00EF5447" w:rsidRDefault="003100D0" w:rsidP="003100D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208F643"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2F08EE2D"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3AF192" w14:textId="77777777" w:rsidR="003100D0" w:rsidRPr="00EF5447" w:rsidRDefault="003100D0" w:rsidP="003100D0">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7521719" w14:textId="77777777" w:rsidR="003100D0" w:rsidRPr="00EF5447" w:rsidRDefault="003100D0" w:rsidP="003100D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34D089B"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4FD2B6" w14:textId="77777777" w:rsidR="003100D0" w:rsidRPr="00EF5447" w:rsidRDefault="003100D0" w:rsidP="003100D0">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A5376FF" w14:textId="77777777" w:rsidR="003100D0" w:rsidRPr="00EF5447" w:rsidRDefault="003100D0" w:rsidP="003100D0">
            <w:pPr>
              <w:pStyle w:val="TAC"/>
              <w:rPr>
                <w:lang w:eastAsia="zh-CN"/>
              </w:rPr>
            </w:pPr>
            <w:r>
              <w:rPr>
                <w:rFonts w:hint="eastAsia"/>
                <w:lang w:eastAsia="zh-CN"/>
              </w:rPr>
              <w:t>0</w:t>
            </w:r>
            <w:r>
              <w:rPr>
                <w:lang w:eastAsia="zh-CN"/>
              </w:rPr>
              <w:t>.4</w:t>
            </w:r>
          </w:p>
        </w:tc>
      </w:tr>
      <w:tr w:rsidR="003100D0" w:rsidRPr="00EF5447" w14:paraId="3687516A"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A61083" w14:textId="77777777" w:rsidR="003100D0" w:rsidRPr="00EF5447" w:rsidRDefault="003100D0" w:rsidP="003100D0">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71D43519" w14:textId="77777777" w:rsidR="003100D0" w:rsidRPr="00EF5447" w:rsidRDefault="003100D0" w:rsidP="003100D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505F32B"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4EB8D4" w14:textId="77777777" w:rsidR="003100D0" w:rsidRPr="00EF5447" w:rsidRDefault="003100D0" w:rsidP="003100D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7154866" w14:textId="77777777" w:rsidR="003100D0" w:rsidRPr="00EF5447" w:rsidRDefault="003100D0" w:rsidP="003100D0">
            <w:pPr>
              <w:pStyle w:val="TAC"/>
              <w:rPr>
                <w:lang w:eastAsia="zh-CN"/>
              </w:rPr>
            </w:pPr>
            <w:r>
              <w:rPr>
                <w:rFonts w:hint="eastAsia"/>
                <w:lang w:eastAsia="zh-CN"/>
              </w:rPr>
              <w:t>0</w:t>
            </w:r>
            <w:r>
              <w:rPr>
                <w:lang w:eastAsia="zh-CN"/>
              </w:rPr>
              <w:t>.4</w:t>
            </w:r>
          </w:p>
        </w:tc>
      </w:tr>
      <w:tr w:rsidR="003100D0" w:rsidRPr="00EF5447" w14:paraId="7DC60616"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04B2801" w14:textId="77777777" w:rsidR="003100D0" w:rsidRDefault="003100D0" w:rsidP="003100D0">
            <w:pPr>
              <w:pStyle w:val="TAC"/>
              <w:rPr>
                <w:lang w:eastAsia="sv-SE"/>
              </w:rPr>
            </w:pPr>
            <w:r>
              <w:rPr>
                <w:lang w:eastAsia="sv-SE"/>
              </w:rPr>
              <w:t>DC_14-30-66_n77</w:t>
            </w:r>
          </w:p>
          <w:p w14:paraId="5E4A4F55" w14:textId="77777777" w:rsidR="003100D0" w:rsidRPr="00EF5447" w:rsidRDefault="003100D0" w:rsidP="003100D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3D246B8" w14:textId="77777777" w:rsidR="003100D0" w:rsidRPr="00EF5447" w:rsidRDefault="003100D0" w:rsidP="003100D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EFFD14"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CCA1E2" w14:textId="77777777" w:rsidR="003100D0" w:rsidRPr="00EF5447" w:rsidRDefault="003100D0" w:rsidP="003100D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6B4F18"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09325115"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E466F0" w14:textId="77777777" w:rsidR="003100D0" w:rsidRPr="00EF5447" w:rsidRDefault="003100D0" w:rsidP="003100D0">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54DE339" w14:textId="77777777" w:rsidR="003100D0" w:rsidRPr="00EF5447" w:rsidRDefault="003100D0" w:rsidP="003100D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12D9F9" w14:textId="77777777" w:rsidR="003100D0" w:rsidRPr="00EF5447" w:rsidRDefault="003100D0" w:rsidP="003100D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640FE3F" w14:textId="77777777" w:rsidR="003100D0" w:rsidRPr="00EF5447" w:rsidRDefault="003100D0" w:rsidP="003100D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6669A17"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34AAE234"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A5D353E" w14:textId="77777777" w:rsidR="003100D0" w:rsidRPr="00EF5447" w:rsidRDefault="003100D0" w:rsidP="003100D0">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4D08895" w14:textId="77777777" w:rsidR="003100D0" w:rsidRPr="00EF5447" w:rsidRDefault="003100D0" w:rsidP="003100D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1475AD" w14:textId="77777777" w:rsidR="003100D0" w:rsidRPr="00EF5447" w:rsidRDefault="003100D0" w:rsidP="003100D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EF33481" w14:textId="77777777" w:rsidR="003100D0" w:rsidRPr="00EF5447" w:rsidRDefault="003100D0" w:rsidP="003100D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321DB9"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r>
      <w:tr w:rsidR="003100D0" w14:paraId="41DD5475"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B4ADE0" w14:textId="77777777" w:rsidR="003100D0" w:rsidRPr="00EF5447" w:rsidRDefault="003100D0" w:rsidP="003100D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07F31B6" w14:textId="77777777" w:rsidR="003100D0" w:rsidRDefault="003100D0" w:rsidP="003100D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AA2C398" w14:textId="77777777" w:rsidR="003100D0" w:rsidRPr="00EF5447" w:rsidRDefault="003100D0" w:rsidP="003100D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1368C10"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A82698" w14:textId="77777777" w:rsidR="003100D0" w:rsidRDefault="003100D0" w:rsidP="003100D0">
            <w:pPr>
              <w:pStyle w:val="TAC"/>
              <w:rPr>
                <w:rFonts w:cs="Arial"/>
                <w:lang w:eastAsia="zh-CN"/>
              </w:rPr>
            </w:pPr>
            <w:r>
              <w:rPr>
                <w:rFonts w:cs="Arial" w:hint="eastAsia"/>
                <w:lang w:eastAsia="zh-CN"/>
              </w:rPr>
              <w:t>-</w:t>
            </w:r>
          </w:p>
        </w:tc>
      </w:tr>
      <w:tr w:rsidR="003100D0" w14:paraId="7DB399E0" w14:textId="77777777" w:rsidTr="00224F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2FDF208" w14:textId="77777777" w:rsidR="003100D0" w:rsidRDefault="003100D0" w:rsidP="003100D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33AFB77" w14:textId="77777777" w:rsidR="003100D0" w:rsidRDefault="003100D0" w:rsidP="003100D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8CDE6E9" w14:textId="77777777" w:rsidR="003100D0" w:rsidRDefault="003100D0" w:rsidP="003100D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E205AF4" w14:textId="77777777" w:rsidR="003100D0" w:rsidRDefault="003100D0" w:rsidP="003100D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4E021B" w14:textId="77777777" w:rsidR="003100D0" w:rsidRDefault="003100D0" w:rsidP="003100D0">
            <w:pPr>
              <w:pStyle w:val="TAC"/>
              <w:rPr>
                <w:rFonts w:cs="Arial"/>
                <w:lang w:eastAsia="zh-CN"/>
              </w:rPr>
            </w:pPr>
            <w:r>
              <w:rPr>
                <w:rFonts w:cs="Arial" w:hint="eastAsia"/>
                <w:lang w:eastAsia="zh-CN"/>
              </w:rPr>
              <w:t>-</w:t>
            </w:r>
          </w:p>
        </w:tc>
      </w:tr>
      <w:tr w:rsidR="003100D0" w:rsidRPr="00EF5447" w14:paraId="2201DB23"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231EEF" w14:textId="77777777" w:rsidR="003100D0" w:rsidRPr="00EF5447" w:rsidRDefault="003100D0" w:rsidP="003100D0">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4669AB4" w14:textId="77777777" w:rsidR="003100D0" w:rsidRPr="00EF5447" w:rsidRDefault="003100D0" w:rsidP="003100D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F49CA2C" w14:textId="77777777" w:rsidR="003100D0" w:rsidRPr="00CC1E91" w:rsidRDefault="003100D0" w:rsidP="003100D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CDDF192" w14:textId="77777777" w:rsidR="003100D0" w:rsidRPr="00EF5447" w:rsidRDefault="003100D0" w:rsidP="003100D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98943FB"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7A7EE7BF"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40975F" w14:textId="77777777" w:rsidR="003100D0" w:rsidRPr="00EF5447" w:rsidRDefault="003100D0" w:rsidP="003100D0">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14FBE032" w14:textId="77777777" w:rsidR="003100D0" w:rsidRPr="00EF5447" w:rsidRDefault="003100D0" w:rsidP="003100D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DD498FC" w14:textId="77777777" w:rsidR="003100D0" w:rsidRPr="00CC1E91" w:rsidRDefault="003100D0" w:rsidP="003100D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FDC593" w14:textId="77777777" w:rsidR="003100D0" w:rsidRPr="00EF5447" w:rsidRDefault="003100D0" w:rsidP="003100D0">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9183ED"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3C35D771" w14:textId="77777777" w:rsidTr="00224F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8D839E" w14:textId="77777777" w:rsidR="003100D0" w:rsidRPr="00EF5447" w:rsidRDefault="003100D0" w:rsidP="003100D0">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CFF40B4" w14:textId="77777777" w:rsidR="003100D0" w:rsidRPr="00EF5447" w:rsidRDefault="003100D0" w:rsidP="003100D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762206B" w14:textId="77777777" w:rsidR="003100D0" w:rsidRPr="00EF5447" w:rsidRDefault="003100D0" w:rsidP="003100D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827959" w14:textId="77777777" w:rsidR="003100D0" w:rsidRPr="00EF5447" w:rsidRDefault="003100D0" w:rsidP="003100D0">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A7601F5" w14:textId="77777777" w:rsidR="003100D0" w:rsidRPr="00EF5447" w:rsidRDefault="003100D0" w:rsidP="003100D0">
            <w:pPr>
              <w:pStyle w:val="TAC"/>
              <w:rPr>
                <w:szCs w:val="18"/>
                <w:lang w:eastAsia="zh-CN"/>
              </w:rPr>
            </w:pPr>
            <w:r>
              <w:rPr>
                <w:rFonts w:hint="eastAsia"/>
                <w:szCs w:val="18"/>
                <w:lang w:eastAsia="zh-CN"/>
              </w:rPr>
              <w:t>-</w:t>
            </w:r>
          </w:p>
        </w:tc>
      </w:tr>
      <w:tr w:rsidR="003100D0" w:rsidRPr="00CC1E91" w14:paraId="54F0B44D" w14:textId="77777777" w:rsidTr="00224F0E">
        <w:trPr>
          <w:trHeight w:val="187"/>
          <w:jc w:val="center"/>
        </w:trPr>
        <w:tc>
          <w:tcPr>
            <w:tcW w:w="2155" w:type="dxa"/>
            <w:tcBorders>
              <w:bottom w:val="single" w:sz="4" w:space="0" w:color="auto"/>
            </w:tcBorders>
            <w:shd w:val="clear" w:color="auto" w:fill="auto"/>
          </w:tcPr>
          <w:p w14:paraId="7896CFCE" w14:textId="77777777" w:rsidR="003100D0" w:rsidRPr="00EF5447" w:rsidRDefault="003100D0" w:rsidP="003100D0">
            <w:pPr>
              <w:pStyle w:val="TAC"/>
              <w:rPr>
                <w:rFonts w:cs="Arial"/>
              </w:rPr>
            </w:pPr>
            <w:r w:rsidRPr="00EF5447">
              <w:rPr>
                <w:rFonts w:cs="Arial"/>
              </w:rPr>
              <w:t>DC_</w:t>
            </w:r>
            <w:r w:rsidRPr="00EF5447">
              <w:rPr>
                <w:rFonts w:cs="Arial"/>
                <w:lang w:eastAsia="ja-JP"/>
              </w:rPr>
              <w:t>19-21-42_n77</w:t>
            </w:r>
          </w:p>
        </w:tc>
        <w:tc>
          <w:tcPr>
            <w:tcW w:w="1488" w:type="dxa"/>
            <w:vAlign w:val="center"/>
          </w:tcPr>
          <w:p w14:paraId="4CAF1629" w14:textId="77777777" w:rsidR="003100D0" w:rsidRPr="00EF5447" w:rsidRDefault="003100D0" w:rsidP="003100D0">
            <w:pPr>
              <w:pStyle w:val="TAC"/>
              <w:rPr>
                <w:rFonts w:cs="Arial"/>
                <w:lang w:eastAsia="ja-JP"/>
              </w:rPr>
            </w:pPr>
            <w:r>
              <w:rPr>
                <w:rFonts w:cs="Arial"/>
                <w:lang w:eastAsia="ja-JP"/>
              </w:rPr>
              <w:t>-</w:t>
            </w:r>
          </w:p>
        </w:tc>
        <w:tc>
          <w:tcPr>
            <w:tcW w:w="1489" w:type="dxa"/>
            <w:vAlign w:val="center"/>
          </w:tcPr>
          <w:p w14:paraId="73F1F457" w14:textId="77777777" w:rsidR="003100D0" w:rsidRPr="00EF5447" w:rsidRDefault="003100D0" w:rsidP="003100D0">
            <w:pPr>
              <w:pStyle w:val="TAC"/>
              <w:rPr>
                <w:rFonts w:cs="Arial"/>
                <w:lang w:eastAsia="zh-CN"/>
              </w:rPr>
            </w:pPr>
            <w:r>
              <w:rPr>
                <w:rFonts w:cs="Arial" w:hint="eastAsia"/>
                <w:lang w:eastAsia="zh-CN"/>
              </w:rPr>
              <w:t>-</w:t>
            </w:r>
          </w:p>
        </w:tc>
        <w:tc>
          <w:tcPr>
            <w:tcW w:w="1403" w:type="dxa"/>
            <w:vAlign w:val="center"/>
          </w:tcPr>
          <w:p w14:paraId="24379875" w14:textId="77777777" w:rsidR="003100D0" w:rsidRPr="00EF5447" w:rsidRDefault="003100D0" w:rsidP="003100D0">
            <w:pPr>
              <w:pStyle w:val="TAC"/>
              <w:rPr>
                <w:rFonts w:eastAsia="Malgun Gothic" w:cs="Arial"/>
                <w:lang w:eastAsia="ko-KR"/>
              </w:rPr>
            </w:pPr>
            <w:r w:rsidRPr="00EF5447">
              <w:rPr>
                <w:rFonts w:cs="Arial"/>
                <w:lang w:eastAsia="ja-JP"/>
              </w:rPr>
              <w:t>0.5</w:t>
            </w:r>
          </w:p>
        </w:tc>
        <w:tc>
          <w:tcPr>
            <w:tcW w:w="1403" w:type="dxa"/>
            <w:vAlign w:val="center"/>
          </w:tcPr>
          <w:p w14:paraId="03E074E2"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CC1E91" w14:paraId="246600D1" w14:textId="77777777" w:rsidTr="00224F0E">
        <w:trPr>
          <w:trHeight w:val="187"/>
          <w:jc w:val="center"/>
        </w:trPr>
        <w:tc>
          <w:tcPr>
            <w:tcW w:w="2155" w:type="dxa"/>
            <w:tcBorders>
              <w:bottom w:val="single" w:sz="4" w:space="0" w:color="auto"/>
            </w:tcBorders>
            <w:shd w:val="clear" w:color="auto" w:fill="auto"/>
          </w:tcPr>
          <w:p w14:paraId="3141E2A3" w14:textId="77777777" w:rsidR="003100D0" w:rsidRPr="00EF5447" w:rsidRDefault="003100D0" w:rsidP="003100D0">
            <w:pPr>
              <w:pStyle w:val="TAC"/>
              <w:rPr>
                <w:rFonts w:cs="Arial"/>
              </w:rPr>
            </w:pPr>
            <w:r w:rsidRPr="00EF5447">
              <w:rPr>
                <w:rFonts w:cs="Arial"/>
              </w:rPr>
              <w:t>DC_</w:t>
            </w:r>
            <w:r w:rsidRPr="00EF5447">
              <w:rPr>
                <w:rFonts w:cs="Arial"/>
                <w:lang w:eastAsia="ja-JP"/>
              </w:rPr>
              <w:t>19-21-42_n78</w:t>
            </w:r>
          </w:p>
        </w:tc>
        <w:tc>
          <w:tcPr>
            <w:tcW w:w="1488" w:type="dxa"/>
            <w:vAlign w:val="center"/>
          </w:tcPr>
          <w:p w14:paraId="47A059EF" w14:textId="77777777" w:rsidR="003100D0" w:rsidRPr="00EF5447" w:rsidRDefault="003100D0" w:rsidP="003100D0">
            <w:pPr>
              <w:pStyle w:val="TAC"/>
              <w:rPr>
                <w:rFonts w:cs="Arial"/>
                <w:lang w:eastAsia="ja-JP"/>
              </w:rPr>
            </w:pPr>
            <w:r>
              <w:rPr>
                <w:rFonts w:cs="Arial"/>
                <w:lang w:eastAsia="ja-JP"/>
              </w:rPr>
              <w:t>-</w:t>
            </w:r>
          </w:p>
        </w:tc>
        <w:tc>
          <w:tcPr>
            <w:tcW w:w="1489" w:type="dxa"/>
            <w:vAlign w:val="center"/>
          </w:tcPr>
          <w:p w14:paraId="6DA7140B" w14:textId="77777777" w:rsidR="003100D0" w:rsidRPr="00EF5447" w:rsidRDefault="003100D0" w:rsidP="003100D0">
            <w:pPr>
              <w:pStyle w:val="TAC"/>
              <w:rPr>
                <w:rFonts w:cs="Arial"/>
                <w:lang w:eastAsia="ja-JP"/>
              </w:rPr>
            </w:pPr>
          </w:p>
        </w:tc>
        <w:tc>
          <w:tcPr>
            <w:tcW w:w="1403" w:type="dxa"/>
            <w:vAlign w:val="center"/>
          </w:tcPr>
          <w:p w14:paraId="3DB8CB41" w14:textId="77777777" w:rsidR="003100D0" w:rsidRPr="00EF5447" w:rsidRDefault="003100D0" w:rsidP="003100D0">
            <w:pPr>
              <w:pStyle w:val="TAC"/>
              <w:rPr>
                <w:rFonts w:eastAsia="Malgun Gothic" w:cs="Arial"/>
                <w:lang w:eastAsia="ko-KR"/>
              </w:rPr>
            </w:pPr>
            <w:r w:rsidRPr="00EF5447">
              <w:rPr>
                <w:rFonts w:cs="Arial"/>
                <w:lang w:eastAsia="ja-JP"/>
              </w:rPr>
              <w:t>0.5</w:t>
            </w:r>
          </w:p>
        </w:tc>
        <w:tc>
          <w:tcPr>
            <w:tcW w:w="1403" w:type="dxa"/>
            <w:vAlign w:val="center"/>
          </w:tcPr>
          <w:p w14:paraId="755A4DC2"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CC1E91" w14:paraId="3D51DC0F" w14:textId="77777777" w:rsidTr="00224F0E">
        <w:trPr>
          <w:trHeight w:val="187"/>
          <w:jc w:val="center"/>
        </w:trPr>
        <w:tc>
          <w:tcPr>
            <w:tcW w:w="2155" w:type="dxa"/>
          </w:tcPr>
          <w:p w14:paraId="783A16C8" w14:textId="77777777" w:rsidR="003100D0" w:rsidRPr="00EF5447" w:rsidRDefault="003100D0" w:rsidP="003100D0">
            <w:pPr>
              <w:pStyle w:val="TAC"/>
              <w:rPr>
                <w:rFonts w:cs="Arial"/>
              </w:rPr>
            </w:pPr>
            <w:r w:rsidRPr="00EF5447">
              <w:rPr>
                <w:rFonts w:cs="Arial"/>
              </w:rPr>
              <w:t>DC_</w:t>
            </w:r>
            <w:r w:rsidRPr="00EF5447">
              <w:rPr>
                <w:rFonts w:cs="Arial"/>
                <w:lang w:eastAsia="ja-JP"/>
              </w:rPr>
              <w:t>19-21-42_n79</w:t>
            </w:r>
          </w:p>
        </w:tc>
        <w:tc>
          <w:tcPr>
            <w:tcW w:w="1488" w:type="dxa"/>
            <w:vAlign w:val="center"/>
          </w:tcPr>
          <w:p w14:paraId="6788F416" w14:textId="77777777" w:rsidR="003100D0" w:rsidRPr="00EF5447" w:rsidRDefault="003100D0" w:rsidP="003100D0">
            <w:pPr>
              <w:pStyle w:val="TAC"/>
              <w:rPr>
                <w:rFonts w:cs="Arial"/>
                <w:lang w:eastAsia="ja-JP"/>
              </w:rPr>
            </w:pPr>
            <w:r>
              <w:rPr>
                <w:rFonts w:cs="Arial"/>
                <w:lang w:eastAsia="ja-JP"/>
              </w:rPr>
              <w:t>-</w:t>
            </w:r>
          </w:p>
        </w:tc>
        <w:tc>
          <w:tcPr>
            <w:tcW w:w="1489" w:type="dxa"/>
            <w:vAlign w:val="center"/>
          </w:tcPr>
          <w:p w14:paraId="0C08CC88" w14:textId="77777777" w:rsidR="003100D0" w:rsidRPr="00EF5447" w:rsidRDefault="003100D0" w:rsidP="003100D0">
            <w:pPr>
              <w:pStyle w:val="TAC"/>
              <w:rPr>
                <w:rFonts w:cs="Arial"/>
                <w:lang w:eastAsia="zh-CN"/>
              </w:rPr>
            </w:pPr>
            <w:r>
              <w:rPr>
                <w:rFonts w:cs="Arial" w:hint="eastAsia"/>
                <w:lang w:eastAsia="zh-CN"/>
              </w:rPr>
              <w:t>-</w:t>
            </w:r>
          </w:p>
        </w:tc>
        <w:tc>
          <w:tcPr>
            <w:tcW w:w="1403" w:type="dxa"/>
            <w:vAlign w:val="center"/>
          </w:tcPr>
          <w:p w14:paraId="489B3D65" w14:textId="77777777" w:rsidR="003100D0" w:rsidRPr="00EF5447" w:rsidRDefault="003100D0" w:rsidP="003100D0">
            <w:pPr>
              <w:pStyle w:val="TAC"/>
              <w:rPr>
                <w:rFonts w:eastAsia="Malgun Gothic" w:cs="Arial"/>
                <w:lang w:eastAsia="ko-KR"/>
              </w:rPr>
            </w:pPr>
            <w:r w:rsidRPr="00EF5447">
              <w:rPr>
                <w:rFonts w:cs="Arial"/>
                <w:lang w:eastAsia="ja-JP"/>
              </w:rPr>
              <w:t>0.5</w:t>
            </w:r>
          </w:p>
        </w:tc>
        <w:tc>
          <w:tcPr>
            <w:tcW w:w="1403" w:type="dxa"/>
            <w:vAlign w:val="center"/>
          </w:tcPr>
          <w:p w14:paraId="068F2A2E" w14:textId="77777777" w:rsidR="003100D0" w:rsidRPr="00CC1E91" w:rsidRDefault="003100D0" w:rsidP="003100D0">
            <w:pPr>
              <w:pStyle w:val="TAC"/>
              <w:rPr>
                <w:rFonts w:cs="Arial"/>
                <w:lang w:eastAsia="zh-CN"/>
              </w:rPr>
            </w:pPr>
            <w:r>
              <w:rPr>
                <w:rFonts w:cs="Arial" w:hint="eastAsia"/>
                <w:lang w:eastAsia="zh-CN"/>
              </w:rPr>
              <w:t>-</w:t>
            </w:r>
          </w:p>
        </w:tc>
      </w:tr>
      <w:tr w:rsidR="003100D0" w:rsidRPr="00EF5447" w14:paraId="4A0F1ACB" w14:textId="77777777" w:rsidTr="00224F0E">
        <w:trPr>
          <w:trHeight w:val="187"/>
          <w:jc w:val="center"/>
        </w:trPr>
        <w:tc>
          <w:tcPr>
            <w:tcW w:w="2155" w:type="dxa"/>
          </w:tcPr>
          <w:p w14:paraId="087411E1" w14:textId="77777777" w:rsidR="003100D0" w:rsidRPr="00EF5447" w:rsidRDefault="003100D0" w:rsidP="003100D0">
            <w:pPr>
              <w:pStyle w:val="TAC"/>
              <w:rPr>
                <w:rFonts w:cs="Arial"/>
              </w:rPr>
            </w:pPr>
            <w:r w:rsidRPr="00EF5447">
              <w:rPr>
                <w:rFonts w:cs="Arial"/>
                <w:szCs w:val="18"/>
                <w:lang w:eastAsia="ja-JP"/>
              </w:rPr>
              <w:t>DC_19-21_n77-n79</w:t>
            </w:r>
          </w:p>
        </w:tc>
        <w:tc>
          <w:tcPr>
            <w:tcW w:w="1488" w:type="dxa"/>
            <w:vAlign w:val="center"/>
          </w:tcPr>
          <w:p w14:paraId="67DEA3D3" w14:textId="77777777" w:rsidR="003100D0" w:rsidRPr="00EF5447" w:rsidRDefault="003100D0" w:rsidP="003100D0">
            <w:pPr>
              <w:pStyle w:val="TAC"/>
              <w:rPr>
                <w:rFonts w:cs="Arial"/>
                <w:lang w:eastAsia="ja-JP"/>
              </w:rPr>
            </w:pPr>
            <w:r>
              <w:rPr>
                <w:lang w:eastAsia="ja-JP"/>
              </w:rPr>
              <w:t>-</w:t>
            </w:r>
          </w:p>
        </w:tc>
        <w:tc>
          <w:tcPr>
            <w:tcW w:w="1489" w:type="dxa"/>
            <w:vAlign w:val="center"/>
          </w:tcPr>
          <w:p w14:paraId="633FD39B" w14:textId="77777777" w:rsidR="003100D0" w:rsidRPr="00EF5447" w:rsidRDefault="003100D0" w:rsidP="003100D0">
            <w:pPr>
              <w:pStyle w:val="TAC"/>
              <w:rPr>
                <w:rFonts w:cs="Arial"/>
                <w:lang w:eastAsia="zh-CN"/>
              </w:rPr>
            </w:pPr>
            <w:r>
              <w:rPr>
                <w:rFonts w:cs="Arial" w:hint="eastAsia"/>
                <w:lang w:eastAsia="zh-CN"/>
              </w:rPr>
              <w:t>-</w:t>
            </w:r>
          </w:p>
        </w:tc>
        <w:tc>
          <w:tcPr>
            <w:tcW w:w="1403" w:type="dxa"/>
            <w:vAlign w:val="center"/>
          </w:tcPr>
          <w:p w14:paraId="22A5C81D" w14:textId="77777777" w:rsidR="003100D0" w:rsidRPr="00EF5447" w:rsidRDefault="003100D0" w:rsidP="003100D0">
            <w:pPr>
              <w:pStyle w:val="TAC"/>
              <w:rPr>
                <w:rFonts w:cs="Arial"/>
                <w:lang w:eastAsia="ja-JP"/>
              </w:rPr>
            </w:pPr>
            <w:r w:rsidRPr="00EF5447">
              <w:rPr>
                <w:rFonts w:eastAsia="Yu Mincho" w:cs="Arial"/>
                <w:lang w:eastAsia="ja-JP"/>
              </w:rPr>
              <w:t>0.5</w:t>
            </w:r>
          </w:p>
        </w:tc>
        <w:tc>
          <w:tcPr>
            <w:tcW w:w="1403" w:type="dxa"/>
            <w:vAlign w:val="center"/>
          </w:tcPr>
          <w:p w14:paraId="4CFABC1A"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2F309217" w14:textId="77777777" w:rsidTr="00224F0E">
        <w:trPr>
          <w:trHeight w:val="187"/>
          <w:jc w:val="center"/>
        </w:trPr>
        <w:tc>
          <w:tcPr>
            <w:tcW w:w="2155" w:type="dxa"/>
            <w:tcBorders>
              <w:bottom w:val="single" w:sz="4" w:space="0" w:color="auto"/>
            </w:tcBorders>
          </w:tcPr>
          <w:p w14:paraId="4083C66C" w14:textId="77777777" w:rsidR="003100D0" w:rsidRPr="00EF5447" w:rsidRDefault="003100D0" w:rsidP="003100D0">
            <w:pPr>
              <w:pStyle w:val="TAC"/>
              <w:rPr>
                <w:rFonts w:cs="Arial"/>
              </w:rPr>
            </w:pPr>
            <w:r w:rsidRPr="00EF5447">
              <w:rPr>
                <w:rFonts w:cs="Arial"/>
                <w:szCs w:val="18"/>
                <w:lang w:eastAsia="ja-JP"/>
              </w:rPr>
              <w:t>DC_19-21_n78-n79</w:t>
            </w:r>
          </w:p>
        </w:tc>
        <w:tc>
          <w:tcPr>
            <w:tcW w:w="1488" w:type="dxa"/>
            <w:vAlign w:val="center"/>
          </w:tcPr>
          <w:p w14:paraId="1A5FED8F" w14:textId="77777777" w:rsidR="003100D0" w:rsidRPr="00EF5447" w:rsidRDefault="003100D0" w:rsidP="003100D0">
            <w:pPr>
              <w:pStyle w:val="TAC"/>
              <w:rPr>
                <w:rFonts w:cs="Arial"/>
                <w:lang w:eastAsia="ja-JP"/>
              </w:rPr>
            </w:pPr>
            <w:r>
              <w:rPr>
                <w:lang w:eastAsia="ja-JP"/>
              </w:rPr>
              <w:t>-</w:t>
            </w:r>
          </w:p>
        </w:tc>
        <w:tc>
          <w:tcPr>
            <w:tcW w:w="1489" w:type="dxa"/>
            <w:vAlign w:val="center"/>
          </w:tcPr>
          <w:p w14:paraId="6D2955FF" w14:textId="77777777" w:rsidR="003100D0" w:rsidRPr="00EF5447" w:rsidRDefault="003100D0" w:rsidP="003100D0">
            <w:pPr>
              <w:pStyle w:val="TAC"/>
              <w:rPr>
                <w:rFonts w:cs="Arial"/>
                <w:lang w:eastAsia="zh-CN"/>
              </w:rPr>
            </w:pPr>
            <w:r>
              <w:rPr>
                <w:rFonts w:cs="Arial" w:hint="eastAsia"/>
                <w:lang w:eastAsia="zh-CN"/>
              </w:rPr>
              <w:t>-</w:t>
            </w:r>
          </w:p>
        </w:tc>
        <w:tc>
          <w:tcPr>
            <w:tcW w:w="1403" w:type="dxa"/>
            <w:vAlign w:val="center"/>
          </w:tcPr>
          <w:p w14:paraId="65D509AD" w14:textId="77777777" w:rsidR="003100D0" w:rsidRPr="00EF5447" w:rsidRDefault="003100D0" w:rsidP="003100D0">
            <w:pPr>
              <w:pStyle w:val="TAC"/>
              <w:rPr>
                <w:rFonts w:cs="Arial"/>
                <w:lang w:eastAsia="ja-JP"/>
              </w:rPr>
            </w:pPr>
            <w:r w:rsidRPr="00EF5447">
              <w:rPr>
                <w:rFonts w:eastAsia="Yu Mincho" w:cs="Arial"/>
                <w:lang w:eastAsia="ja-JP"/>
              </w:rPr>
              <w:t>0.5</w:t>
            </w:r>
          </w:p>
        </w:tc>
        <w:tc>
          <w:tcPr>
            <w:tcW w:w="1403" w:type="dxa"/>
            <w:vAlign w:val="center"/>
          </w:tcPr>
          <w:p w14:paraId="38E11D5F" w14:textId="77777777" w:rsidR="003100D0" w:rsidRPr="00EF5447" w:rsidRDefault="003100D0" w:rsidP="003100D0">
            <w:pPr>
              <w:pStyle w:val="TAC"/>
              <w:rPr>
                <w:rFonts w:cs="Arial"/>
                <w:lang w:eastAsia="zh-CN"/>
              </w:rPr>
            </w:pPr>
            <w:r>
              <w:rPr>
                <w:rFonts w:cs="Arial" w:hint="eastAsia"/>
                <w:lang w:eastAsia="zh-CN"/>
              </w:rPr>
              <w:t>-</w:t>
            </w:r>
          </w:p>
        </w:tc>
      </w:tr>
      <w:tr w:rsidR="003100D0" w:rsidRPr="00CC1E91" w14:paraId="3174DCB2" w14:textId="77777777" w:rsidTr="00224F0E">
        <w:trPr>
          <w:trHeight w:val="187"/>
          <w:jc w:val="center"/>
        </w:trPr>
        <w:tc>
          <w:tcPr>
            <w:tcW w:w="2155" w:type="dxa"/>
            <w:tcBorders>
              <w:bottom w:val="single" w:sz="4" w:space="0" w:color="auto"/>
            </w:tcBorders>
          </w:tcPr>
          <w:p w14:paraId="75614841" w14:textId="77777777" w:rsidR="003100D0" w:rsidRPr="00EF5447" w:rsidRDefault="003100D0" w:rsidP="003100D0">
            <w:pPr>
              <w:pStyle w:val="TAC"/>
              <w:rPr>
                <w:lang w:eastAsia="ja-JP"/>
              </w:rPr>
            </w:pPr>
            <w:r w:rsidRPr="00EF5447">
              <w:rPr>
                <w:lang w:eastAsia="ko-KR"/>
              </w:rPr>
              <w:t>DC_19-42_n1-n77</w:t>
            </w:r>
          </w:p>
        </w:tc>
        <w:tc>
          <w:tcPr>
            <w:tcW w:w="1488" w:type="dxa"/>
            <w:vAlign w:val="center"/>
          </w:tcPr>
          <w:p w14:paraId="301DE5E4" w14:textId="77777777" w:rsidR="003100D0" w:rsidRPr="00EF5447" w:rsidRDefault="003100D0" w:rsidP="003100D0">
            <w:pPr>
              <w:pStyle w:val="TAC"/>
              <w:rPr>
                <w:lang w:eastAsia="ja-JP"/>
              </w:rPr>
            </w:pPr>
            <w:r>
              <w:rPr>
                <w:lang w:eastAsia="zh-TW"/>
              </w:rPr>
              <w:t>-</w:t>
            </w:r>
          </w:p>
        </w:tc>
        <w:tc>
          <w:tcPr>
            <w:tcW w:w="1489" w:type="dxa"/>
            <w:vAlign w:val="center"/>
          </w:tcPr>
          <w:p w14:paraId="06093479"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vAlign w:val="center"/>
          </w:tcPr>
          <w:p w14:paraId="2A2EB4DD" w14:textId="77777777" w:rsidR="003100D0" w:rsidRPr="00EF5447" w:rsidRDefault="003100D0" w:rsidP="003100D0">
            <w:pPr>
              <w:pStyle w:val="TAC"/>
              <w:rPr>
                <w:rFonts w:eastAsia="Yu Mincho"/>
                <w:lang w:eastAsia="ja-JP"/>
              </w:rPr>
            </w:pPr>
            <w:r w:rsidRPr="00EF5447">
              <w:rPr>
                <w:lang w:eastAsia="ja-JP"/>
              </w:rPr>
              <w:t>0.</w:t>
            </w:r>
            <w:r>
              <w:rPr>
                <w:lang w:eastAsia="ja-JP"/>
              </w:rPr>
              <w:t>2</w:t>
            </w:r>
          </w:p>
        </w:tc>
        <w:tc>
          <w:tcPr>
            <w:tcW w:w="1403" w:type="dxa"/>
            <w:vAlign w:val="center"/>
          </w:tcPr>
          <w:p w14:paraId="5CDD50E2" w14:textId="77777777" w:rsidR="003100D0" w:rsidRPr="00CC1E91" w:rsidRDefault="003100D0" w:rsidP="003100D0">
            <w:pPr>
              <w:pStyle w:val="TAC"/>
              <w:rPr>
                <w:lang w:eastAsia="zh-CN"/>
              </w:rPr>
            </w:pPr>
            <w:r>
              <w:rPr>
                <w:rFonts w:hint="eastAsia"/>
                <w:lang w:eastAsia="zh-CN"/>
              </w:rPr>
              <w:t>0</w:t>
            </w:r>
            <w:r>
              <w:rPr>
                <w:lang w:eastAsia="zh-CN"/>
              </w:rPr>
              <w:t>.5</w:t>
            </w:r>
          </w:p>
        </w:tc>
      </w:tr>
      <w:tr w:rsidR="003100D0" w:rsidRPr="00CC1E91" w14:paraId="02EFE9FA" w14:textId="77777777" w:rsidTr="00224F0E">
        <w:trPr>
          <w:trHeight w:val="187"/>
          <w:jc w:val="center"/>
        </w:trPr>
        <w:tc>
          <w:tcPr>
            <w:tcW w:w="2155" w:type="dxa"/>
            <w:tcBorders>
              <w:bottom w:val="single" w:sz="4" w:space="0" w:color="auto"/>
            </w:tcBorders>
          </w:tcPr>
          <w:p w14:paraId="6B437666" w14:textId="77777777" w:rsidR="003100D0" w:rsidRPr="00EF5447" w:rsidRDefault="003100D0" w:rsidP="003100D0">
            <w:pPr>
              <w:pStyle w:val="TAC"/>
              <w:rPr>
                <w:lang w:eastAsia="ja-JP"/>
              </w:rPr>
            </w:pPr>
            <w:r w:rsidRPr="00EF5447">
              <w:rPr>
                <w:lang w:eastAsia="ko-KR"/>
              </w:rPr>
              <w:t>DC_19-42_n1-n78</w:t>
            </w:r>
          </w:p>
        </w:tc>
        <w:tc>
          <w:tcPr>
            <w:tcW w:w="1488" w:type="dxa"/>
            <w:vAlign w:val="center"/>
          </w:tcPr>
          <w:p w14:paraId="162209D0" w14:textId="77777777" w:rsidR="003100D0" w:rsidRPr="00EF5447" w:rsidRDefault="003100D0" w:rsidP="003100D0">
            <w:pPr>
              <w:pStyle w:val="TAC"/>
              <w:rPr>
                <w:lang w:eastAsia="ja-JP"/>
              </w:rPr>
            </w:pPr>
            <w:r>
              <w:rPr>
                <w:lang w:eastAsia="zh-TW"/>
              </w:rPr>
              <w:t>-</w:t>
            </w:r>
          </w:p>
        </w:tc>
        <w:tc>
          <w:tcPr>
            <w:tcW w:w="1489" w:type="dxa"/>
            <w:vAlign w:val="center"/>
          </w:tcPr>
          <w:p w14:paraId="32DF33A0"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vAlign w:val="center"/>
          </w:tcPr>
          <w:p w14:paraId="37CC4A68" w14:textId="77777777" w:rsidR="003100D0" w:rsidRPr="00EF5447" w:rsidRDefault="003100D0" w:rsidP="003100D0">
            <w:pPr>
              <w:pStyle w:val="TAC"/>
              <w:rPr>
                <w:rFonts w:eastAsia="Yu Mincho"/>
                <w:lang w:eastAsia="ja-JP"/>
              </w:rPr>
            </w:pPr>
            <w:r>
              <w:rPr>
                <w:lang w:eastAsia="ja-JP"/>
              </w:rPr>
              <w:t>-</w:t>
            </w:r>
          </w:p>
        </w:tc>
        <w:tc>
          <w:tcPr>
            <w:tcW w:w="1403" w:type="dxa"/>
            <w:vAlign w:val="center"/>
          </w:tcPr>
          <w:p w14:paraId="334F43FC" w14:textId="77777777" w:rsidR="003100D0" w:rsidRPr="00CC1E91" w:rsidRDefault="003100D0" w:rsidP="003100D0">
            <w:pPr>
              <w:pStyle w:val="TAC"/>
              <w:rPr>
                <w:lang w:eastAsia="zh-CN"/>
              </w:rPr>
            </w:pPr>
            <w:r>
              <w:rPr>
                <w:rFonts w:hint="eastAsia"/>
                <w:lang w:eastAsia="zh-CN"/>
              </w:rPr>
              <w:t>0</w:t>
            </w:r>
            <w:r>
              <w:rPr>
                <w:lang w:eastAsia="zh-CN"/>
              </w:rPr>
              <w:t>.5</w:t>
            </w:r>
          </w:p>
        </w:tc>
      </w:tr>
      <w:tr w:rsidR="003100D0" w:rsidRPr="00CC1E91" w14:paraId="67812EB1" w14:textId="77777777" w:rsidTr="00224F0E">
        <w:trPr>
          <w:trHeight w:val="187"/>
          <w:jc w:val="center"/>
        </w:trPr>
        <w:tc>
          <w:tcPr>
            <w:tcW w:w="2155" w:type="dxa"/>
            <w:tcBorders>
              <w:bottom w:val="single" w:sz="4" w:space="0" w:color="auto"/>
            </w:tcBorders>
          </w:tcPr>
          <w:p w14:paraId="48EFBD9D" w14:textId="77777777" w:rsidR="003100D0" w:rsidRPr="00EF5447" w:rsidRDefault="003100D0" w:rsidP="003100D0">
            <w:pPr>
              <w:pStyle w:val="TAC"/>
              <w:rPr>
                <w:lang w:eastAsia="ja-JP"/>
              </w:rPr>
            </w:pPr>
            <w:r w:rsidRPr="00EF5447">
              <w:rPr>
                <w:lang w:eastAsia="ko-KR"/>
              </w:rPr>
              <w:t>DC_19-42_n1-n79</w:t>
            </w:r>
          </w:p>
        </w:tc>
        <w:tc>
          <w:tcPr>
            <w:tcW w:w="1488" w:type="dxa"/>
            <w:vAlign w:val="center"/>
          </w:tcPr>
          <w:p w14:paraId="304A06CE" w14:textId="77777777" w:rsidR="003100D0" w:rsidRPr="00EF5447" w:rsidRDefault="003100D0" w:rsidP="003100D0">
            <w:pPr>
              <w:pStyle w:val="TAC"/>
              <w:rPr>
                <w:lang w:eastAsia="ja-JP"/>
              </w:rPr>
            </w:pPr>
            <w:r>
              <w:rPr>
                <w:lang w:eastAsia="zh-TW"/>
              </w:rPr>
              <w:t>-</w:t>
            </w:r>
          </w:p>
        </w:tc>
        <w:tc>
          <w:tcPr>
            <w:tcW w:w="1489" w:type="dxa"/>
            <w:vAlign w:val="center"/>
          </w:tcPr>
          <w:p w14:paraId="22F3E45B"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vAlign w:val="center"/>
          </w:tcPr>
          <w:p w14:paraId="018C3088" w14:textId="77777777" w:rsidR="003100D0" w:rsidRPr="00EF5447" w:rsidRDefault="003100D0" w:rsidP="003100D0">
            <w:pPr>
              <w:pStyle w:val="TAC"/>
              <w:rPr>
                <w:rFonts w:eastAsia="Yu Mincho"/>
                <w:lang w:eastAsia="ja-JP"/>
              </w:rPr>
            </w:pPr>
            <w:r>
              <w:rPr>
                <w:lang w:eastAsia="ja-JP"/>
              </w:rPr>
              <w:t>-</w:t>
            </w:r>
          </w:p>
        </w:tc>
        <w:tc>
          <w:tcPr>
            <w:tcW w:w="1403" w:type="dxa"/>
            <w:vAlign w:val="center"/>
          </w:tcPr>
          <w:p w14:paraId="7A2E9118" w14:textId="77777777" w:rsidR="003100D0" w:rsidRPr="00CC1E91" w:rsidRDefault="003100D0" w:rsidP="003100D0">
            <w:pPr>
              <w:pStyle w:val="TAC"/>
              <w:rPr>
                <w:lang w:eastAsia="zh-CN"/>
              </w:rPr>
            </w:pPr>
            <w:r>
              <w:rPr>
                <w:rFonts w:hint="eastAsia"/>
                <w:lang w:eastAsia="zh-CN"/>
              </w:rPr>
              <w:t>-</w:t>
            </w:r>
          </w:p>
        </w:tc>
      </w:tr>
      <w:tr w:rsidR="003100D0" w:rsidRPr="00EF5447" w14:paraId="7EA86EFB" w14:textId="77777777" w:rsidTr="00224F0E">
        <w:trPr>
          <w:trHeight w:val="187"/>
          <w:jc w:val="center"/>
        </w:trPr>
        <w:tc>
          <w:tcPr>
            <w:tcW w:w="2155" w:type="dxa"/>
            <w:tcBorders>
              <w:bottom w:val="single" w:sz="4" w:space="0" w:color="auto"/>
            </w:tcBorders>
            <w:shd w:val="clear" w:color="auto" w:fill="auto"/>
          </w:tcPr>
          <w:p w14:paraId="61E9341C" w14:textId="77777777" w:rsidR="003100D0" w:rsidRPr="00EF5447" w:rsidRDefault="003100D0" w:rsidP="003100D0">
            <w:pPr>
              <w:pStyle w:val="TAC"/>
              <w:rPr>
                <w:rFonts w:cs="Arial"/>
              </w:rPr>
            </w:pPr>
            <w:r w:rsidRPr="00EF5447">
              <w:rPr>
                <w:rFonts w:cs="Arial"/>
                <w:szCs w:val="18"/>
                <w:lang w:eastAsia="ja-JP"/>
              </w:rPr>
              <w:t>DC_19-42_n77-n79</w:t>
            </w:r>
          </w:p>
        </w:tc>
        <w:tc>
          <w:tcPr>
            <w:tcW w:w="1488" w:type="dxa"/>
            <w:vAlign w:val="center"/>
          </w:tcPr>
          <w:p w14:paraId="4A810105" w14:textId="77777777" w:rsidR="003100D0" w:rsidRPr="00EF5447" w:rsidRDefault="003100D0" w:rsidP="003100D0">
            <w:pPr>
              <w:pStyle w:val="TAC"/>
              <w:rPr>
                <w:rFonts w:cs="Arial"/>
                <w:lang w:eastAsia="ja-JP"/>
              </w:rPr>
            </w:pPr>
            <w:r>
              <w:rPr>
                <w:lang w:eastAsia="ja-JP"/>
              </w:rPr>
              <w:t>-</w:t>
            </w:r>
          </w:p>
        </w:tc>
        <w:tc>
          <w:tcPr>
            <w:tcW w:w="1489" w:type="dxa"/>
            <w:vAlign w:val="center"/>
          </w:tcPr>
          <w:p w14:paraId="5210F767"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F01B68" w14:textId="77777777" w:rsidR="003100D0" w:rsidRPr="00EF5447" w:rsidRDefault="003100D0" w:rsidP="003100D0">
            <w:pPr>
              <w:pStyle w:val="TAC"/>
              <w:rPr>
                <w:rFonts w:cs="Arial"/>
                <w:lang w:eastAsia="ja-JP"/>
              </w:rPr>
            </w:pPr>
            <w:r w:rsidRPr="00EF5447">
              <w:rPr>
                <w:lang w:eastAsia="ja-JP"/>
              </w:rPr>
              <w:t>0.5</w:t>
            </w:r>
          </w:p>
        </w:tc>
        <w:tc>
          <w:tcPr>
            <w:tcW w:w="1403" w:type="dxa"/>
            <w:vAlign w:val="center"/>
          </w:tcPr>
          <w:p w14:paraId="695861AF"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40FEF05B" w14:textId="77777777" w:rsidTr="00224F0E">
        <w:trPr>
          <w:trHeight w:val="187"/>
          <w:jc w:val="center"/>
        </w:trPr>
        <w:tc>
          <w:tcPr>
            <w:tcW w:w="2155" w:type="dxa"/>
            <w:tcBorders>
              <w:bottom w:val="single" w:sz="4" w:space="0" w:color="auto"/>
            </w:tcBorders>
            <w:shd w:val="clear" w:color="auto" w:fill="auto"/>
          </w:tcPr>
          <w:p w14:paraId="1EB68F6B" w14:textId="77777777" w:rsidR="003100D0" w:rsidRPr="00EF5447" w:rsidRDefault="003100D0" w:rsidP="003100D0">
            <w:pPr>
              <w:pStyle w:val="TAC"/>
              <w:rPr>
                <w:rFonts w:cs="Arial"/>
              </w:rPr>
            </w:pPr>
            <w:r w:rsidRPr="00EF5447">
              <w:rPr>
                <w:rFonts w:cs="Arial"/>
                <w:szCs w:val="18"/>
                <w:lang w:eastAsia="ja-JP"/>
              </w:rPr>
              <w:t>DC_19-42_n78-n79</w:t>
            </w:r>
          </w:p>
        </w:tc>
        <w:tc>
          <w:tcPr>
            <w:tcW w:w="1488" w:type="dxa"/>
            <w:vAlign w:val="center"/>
          </w:tcPr>
          <w:p w14:paraId="5CA8B5A4" w14:textId="77777777" w:rsidR="003100D0" w:rsidRPr="00EF5447" w:rsidRDefault="003100D0" w:rsidP="003100D0">
            <w:pPr>
              <w:pStyle w:val="TAC"/>
              <w:rPr>
                <w:rFonts w:cs="Arial"/>
                <w:lang w:eastAsia="ja-JP"/>
              </w:rPr>
            </w:pPr>
            <w:r>
              <w:rPr>
                <w:lang w:eastAsia="ja-JP"/>
              </w:rPr>
              <w:t>-</w:t>
            </w:r>
          </w:p>
        </w:tc>
        <w:tc>
          <w:tcPr>
            <w:tcW w:w="1489" w:type="dxa"/>
            <w:vAlign w:val="center"/>
          </w:tcPr>
          <w:p w14:paraId="4F4D3024"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CAD91" w14:textId="77777777" w:rsidR="003100D0" w:rsidRPr="00EF5447" w:rsidRDefault="003100D0" w:rsidP="003100D0">
            <w:pPr>
              <w:pStyle w:val="TAC"/>
              <w:rPr>
                <w:rFonts w:cs="Arial"/>
                <w:lang w:eastAsia="ja-JP"/>
              </w:rPr>
            </w:pPr>
            <w:r w:rsidRPr="00EF5447">
              <w:rPr>
                <w:lang w:eastAsia="ja-JP"/>
              </w:rPr>
              <w:t>0.5</w:t>
            </w:r>
          </w:p>
        </w:tc>
        <w:tc>
          <w:tcPr>
            <w:tcW w:w="1403" w:type="dxa"/>
            <w:vAlign w:val="center"/>
          </w:tcPr>
          <w:p w14:paraId="35DB815F"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14F5E5DC" w14:textId="77777777" w:rsidTr="00224F0E">
        <w:trPr>
          <w:trHeight w:val="187"/>
          <w:jc w:val="center"/>
        </w:trPr>
        <w:tc>
          <w:tcPr>
            <w:tcW w:w="2155" w:type="dxa"/>
            <w:tcBorders>
              <w:bottom w:val="single" w:sz="4" w:space="0" w:color="auto"/>
            </w:tcBorders>
            <w:shd w:val="clear" w:color="auto" w:fill="auto"/>
          </w:tcPr>
          <w:p w14:paraId="0F579A8B" w14:textId="77777777" w:rsidR="003100D0" w:rsidRPr="00EF5447" w:rsidRDefault="003100D0" w:rsidP="003100D0">
            <w:pPr>
              <w:pStyle w:val="TAC"/>
              <w:rPr>
                <w:rFonts w:cs="Arial"/>
                <w:szCs w:val="18"/>
                <w:lang w:eastAsia="ja-JP"/>
              </w:rPr>
            </w:pPr>
            <w:r>
              <w:t>DC_20-(n)3-n67</w:t>
            </w:r>
          </w:p>
        </w:tc>
        <w:tc>
          <w:tcPr>
            <w:tcW w:w="1488" w:type="dxa"/>
            <w:vAlign w:val="center"/>
          </w:tcPr>
          <w:p w14:paraId="2ED084EA" w14:textId="77777777" w:rsidR="003100D0" w:rsidRDefault="003100D0" w:rsidP="003100D0">
            <w:pPr>
              <w:pStyle w:val="TAC"/>
              <w:rPr>
                <w:lang w:eastAsia="ja-JP"/>
              </w:rPr>
            </w:pPr>
            <w:r>
              <w:rPr>
                <w:lang w:eastAsia="zh-CN"/>
              </w:rPr>
              <w:t>0.1</w:t>
            </w:r>
          </w:p>
        </w:tc>
        <w:tc>
          <w:tcPr>
            <w:tcW w:w="1489" w:type="dxa"/>
            <w:vAlign w:val="center"/>
          </w:tcPr>
          <w:p w14:paraId="1087C440" w14:textId="77777777" w:rsidR="003100D0" w:rsidRDefault="003100D0" w:rsidP="003100D0">
            <w:pPr>
              <w:pStyle w:val="TAC"/>
              <w:rPr>
                <w:rFonts w:cs="Arial"/>
                <w:lang w:eastAsia="zh-CN"/>
              </w:rPr>
            </w:pPr>
            <w:r>
              <w:rPr>
                <w:rFonts w:cs="Arial"/>
                <w:lang w:eastAsia="zh-CN"/>
              </w:rPr>
              <w:t>-</w:t>
            </w:r>
          </w:p>
        </w:tc>
        <w:tc>
          <w:tcPr>
            <w:tcW w:w="1403" w:type="dxa"/>
            <w:vAlign w:val="center"/>
          </w:tcPr>
          <w:p w14:paraId="43808A6A" w14:textId="77777777" w:rsidR="003100D0" w:rsidRPr="00EF5447" w:rsidRDefault="003100D0" w:rsidP="003100D0">
            <w:pPr>
              <w:pStyle w:val="TAC"/>
              <w:rPr>
                <w:lang w:eastAsia="ja-JP"/>
              </w:rPr>
            </w:pPr>
            <w:r>
              <w:rPr>
                <w:lang w:eastAsia="zh-CN"/>
              </w:rPr>
              <w:t>-</w:t>
            </w:r>
          </w:p>
        </w:tc>
        <w:tc>
          <w:tcPr>
            <w:tcW w:w="1403" w:type="dxa"/>
            <w:vAlign w:val="center"/>
          </w:tcPr>
          <w:p w14:paraId="354AE311" w14:textId="77777777" w:rsidR="003100D0" w:rsidRDefault="003100D0" w:rsidP="003100D0">
            <w:pPr>
              <w:pStyle w:val="TAC"/>
              <w:rPr>
                <w:rFonts w:cs="Arial"/>
                <w:lang w:eastAsia="zh-CN"/>
              </w:rPr>
            </w:pPr>
            <w:r>
              <w:rPr>
                <w:rFonts w:cs="Arial"/>
                <w:lang w:eastAsia="zh-CN"/>
              </w:rPr>
              <w:t>0.1</w:t>
            </w:r>
          </w:p>
        </w:tc>
      </w:tr>
      <w:tr w:rsidR="003100D0" w14:paraId="3A0D6FDD" w14:textId="77777777" w:rsidTr="00224F0E">
        <w:trPr>
          <w:trHeight w:val="187"/>
          <w:jc w:val="center"/>
        </w:trPr>
        <w:tc>
          <w:tcPr>
            <w:tcW w:w="2155" w:type="dxa"/>
            <w:tcBorders>
              <w:bottom w:val="single" w:sz="4" w:space="0" w:color="auto"/>
            </w:tcBorders>
            <w:shd w:val="clear" w:color="auto" w:fill="auto"/>
          </w:tcPr>
          <w:p w14:paraId="387FE4DE" w14:textId="77777777" w:rsidR="003100D0" w:rsidRPr="00EF5447" w:rsidRDefault="003100D0" w:rsidP="003100D0">
            <w:pPr>
              <w:pStyle w:val="TAC"/>
              <w:rPr>
                <w:rFonts w:cs="Arial"/>
                <w:szCs w:val="18"/>
                <w:lang w:eastAsia="ja-JP"/>
              </w:rPr>
            </w:pPr>
            <w:r>
              <w:t>DC_20-28-32</w:t>
            </w:r>
            <w:r w:rsidRPr="00940479">
              <w:t>_n</w:t>
            </w:r>
            <w:r>
              <w:t>1</w:t>
            </w:r>
          </w:p>
        </w:tc>
        <w:tc>
          <w:tcPr>
            <w:tcW w:w="1488" w:type="dxa"/>
            <w:vAlign w:val="center"/>
          </w:tcPr>
          <w:p w14:paraId="1D7BD81D" w14:textId="77777777" w:rsidR="003100D0" w:rsidRDefault="003100D0" w:rsidP="003100D0">
            <w:pPr>
              <w:pStyle w:val="TAC"/>
              <w:rPr>
                <w:lang w:eastAsia="zh-CN"/>
              </w:rPr>
            </w:pPr>
            <w:r>
              <w:rPr>
                <w:rFonts w:hint="eastAsia"/>
                <w:lang w:eastAsia="zh-CN"/>
              </w:rPr>
              <w:t>0</w:t>
            </w:r>
            <w:r>
              <w:rPr>
                <w:lang w:eastAsia="zh-CN"/>
              </w:rPr>
              <w:t>.2</w:t>
            </w:r>
          </w:p>
        </w:tc>
        <w:tc>
          <w:tcPr>
            <w:tcW w:w="1489" w:type="dxa"/>
            <w:vAlign w:val="center"/>
          </w:tcPr>
          <w:p w14:paraId="331EA49B" w14:textId="77777777" w:rsidR="003100D0"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9DA081" w14:textId="77777777" w:rsidR="003100D0" w:rsidRPr="00EF5447" w:rsidRDefault="003100D0" w:rsidP="003100D0">
            <w:pPr>
              <w:pStyle w:val="TAC"/>
              <w:rPr>
                <w:lang w:eastAsia="zh-CN"/>
              </w:rPr>
            </w:pPr>
            <w:r>
              <w:rPr>
                <w:rFonts w:hint="eastAsia"/>
                <w:lang w:eastAsia="zh-CN"/>
              </w:rPr>
              <w:t>-</w:t>
            </w:r>
          </w:p>
        </w:tc>
        <w:tc>
          <w:tcPr>
            <w:tcW w:w="1403" w:type="dxa"/>
            <w:vAlign w:val="center"/>
          </w:tcPr>
          <w:p w14:paraId="6F2358AA" w14:textId="77777777" w:rsidR="003100D0" w:rsidRDefault="003100D0" w:rsidP="003100D0">
            <w:pPr>
              <w:pStyle w:val="TAC"/>
              <w:rPr>
                <w:rFonts w:cs="Arial"/>
                <w:lang w:eastAsia="zh-CN"/>
              </w:rPr>
            </w:pPr>
            <w:r>
              <w:rPr>
                <w:rFonts w:cs="Arial" w:hint="eastAsia"/>
                <w:lang w:eastAsia="zh-CN"/>
              </w:rPr>
              <w:t>-</w:t>
            </w:r>
          </w:p>
        </w:tc>
      </w:tr>
      <w:tr w:rsidR="003100D0" w:rsidRPr="00EF5447" w14:paraId="52AA5359" w14:textId="77777777" w:rsidTr="00224F0E">
        <w:trPr>
          <w:trHeight w:val="187"/>
          <w:jc w:val="center"/>
        </w:trPr>
        <w:tc>
          <w:tcPr>
            <w:tcW w:w="2155" w:type="dxa"/>
            <w:tcBorders>
              <w:bottom w:val="single" w:sz="4" w:space="0" w:color="auto"/>
            </w:tcBorders>
            <w:shd w:val="clear" w:color="auto" w:fill="auto"/>
          </w:tcPr>
          <w:p w14:paraId="30893FBD" w14:textId="77777777" w:rsidR="003100D0" w:rsidRPr="00EF5447" w:rsidRDefault="003100D0" w:rsidP="003100D0">
            <w:pPr>
              <w:pStyle w:val="TAC"/>
              <w:rPr>
                <w:rFonts w:cs="Arial"/>
              </w:rPr>
            </w:pPr>
            <w:r>
              <w:t>DC_20-28-32</w:t>
            </w:r>
            <w:r w:rsidRPr="00940479">
              <w:t>_n</w:t>
            </w:r>
            <w:r>
              <w:rPr>
                <w:lang w:val="fi-FI"/>
              </w:rPr>
              <w:t>3</w:t>
            </w:r>
          </w:p>
        </w:tc>
        <w:tc>
          <w:tcPr>
            <w:tcW w:w="1488" w:type="dxa"/>
            <w:vAlign w:val="center"/>
          </w:tcPr>
          <w:p w14:paraId="1C5EEFF5" w14:textId="77777777" w:rsidR="003100D0" w:rsidRPr="00EF5447" w:rsidRDefault="003100D0" w:rsidP="003100D0">
            <w:pPr>
              <w:pStyle w:val="TAC"/>
              <w:rPr>
                <w:rFonts w:cs="Arial"/>
                <w:lang w:eastAsia="ja-JP"/>
              </w:rPr>
            </w:pPr>
            <w:r>
              <w:rPr>
                <w:rFonts w:eastAsia="Malgun Gothic" w:cs="Arial"/>
                <w:lang w:eastAsia="ko-KR"/>
              </w:rPr>
              <w:t>0.3</w:t>
            </w:r>
          </w:p>
        </w:tc>
        <w:tc>
          <w:tcPr>
            <w:tcW w:w="1489" w:type="dxa"/>
            <w:vAlign w:val="center"/>
          </w:tcPr>
          <w:p w14:paraId="0128499F"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9D1469" w14:textId="77777777" w:rsidR="003100D0" w:rsidRPr="00EF5447" w:rsidRDefault="003100D0" w:rsidP="003100D0">
            <w:pPr>
              <w:pStyle w:val="TAC"/>
              <w:rPr>
                <w:rFonts w:cs="Arial"/>
                <w:lang w:eastAsia="ja-JP"/>
              </w:rPr>
            </w:pPr>
            <w:r>
              <w:rPr>
                <w:rFonts w:eastAsia="Malgun Gothic" w:cs="Arial"/>
                <w:lang w:eastAsia="ko-KR"/>
              </w:rPr>
              <w:t>-</w:t>
            </w:r>
          </w:p>
        </w:tc>
        <w:tc>
          <w:tcPr>
            <w:tcW w:w="1403" w:type="dxa"/>
            <w:vAlign w:val="center"/>
          </w:tcPr>
          <w:p w14:paraId="0224A3BE"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.3</w:t>
            </w:r>
          </w:p>
        </w:tc>
      </w:tr>
      <w:tr w:rsidR="003100D0" w:rsidRPr="00EF5447" w14:paraId="2F4C79EC" w14:textId="77777777" w:rsidTr="00224F0E">
        <w:trPr>
          <w:trHeight w:val="187"/>
          <w:jc w:val="center"/>
        </w:trPr>
        <w:tc>
          <w:tcPr>
            <w:tcW w:w="2155" w:type="dxa"/>
            <w:tcBorders>
              <w:bottom w:val="single" w:sz="4" w:space="0" w:color="auto"/>
            </w:tcBorders>
            <w:shd w:val="clear" w:color="auto" w:fill="auto"/>
          </w:tcPr>
          <w:p w14:paraId="6B4C6C0C" w14:textId="77777777" w:rsidR="003100D0" w:rsidRPr="00EF5447" w:rsidRDefault="003100D0" w:rsidP="003100D0">
            <w:pPr>
              <w:pStyle w:val="TAC"/>
              <w:rPr>
                <w:rFonts w:cs="Arial"/>
              </w:rPr>
            </w:pPr>
            <w:r>
              <w:t>DC_20-28-38</w:t>
            </w:r>
            <w:r w:rsidRPr="00940479">
              <w:t>_n</w:t>
            </w:r>
            <w:r>
              <w:t>1</w:t>
            </w:r>
          </w:p>
        </w:tc>
        <w:tc>
          <w:tcPr>
            <w:tcW w:w="1488" w:type="dxa"/>
            <w:vAlign w:val="center"/>
          </w:tcPr>
          <w:p w14:paraId="6DD9EC9C" w14:textId="77777777" w:rsidR="003100D0" w:rsidRPr="00EF5447" w:rsidRDefault="003100D0" w:rsidP="003100D0">
            <w:pPr>
              <w:pStyle w:val="TAC"/>
              <w:rPr>
                <w:rFonts w:cs="Arial"/>
                <w:lang w:eastAsia="ja-JP"/>
              </w:rPr>
            </w:pPr>
            <w:r>
              <w:rPr>
                <w:rFonts w:cs="Arial"/>
                <w:lang w:eastAsia="ja-JP"/>
              </w:rPr>
              <w:t>0.2</w:t>
            </w:r>
          </w:p>
        </w:tc>
        <w:tc>
          <w:tcPr>
            <w:tcW w:w="1489" w:type="dxa"/>
            <w:vAlign w:val="center"/>
          </w:tcPr>
          <w:p w14:paraId="5C571E5F"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350C8A" w14:textId="77777777" w:rsidR="003100D0" w:rsidRPr="00EF5447" w:rsidRDefault="003100D0" w:rsidP="003100D0">
            <w:pPr>
              <w:pStyle w:val="TAC"/>
              <w:rPr>
                <w:rFonts w:cs="Arial"/>
                <w:lang w:eastAsia="zh-CN"/>
              </w:rPr>
            </w:pPr>
            <w:r>
              <w:rPr>
                <w:rFonts w:cs="Arial" w:hint="eastAsia"/>
                <w:lang w:eastAsia="zh-CN"/>
              </w:rPr>
              <w:t>-</w:t>
            </w:r>
          </w:p>
        </w:tc>
        <w:tc>
          <w:tcPr>
            <w:tcW w:w="1403" w:type="dxa"/>
            <w:vAlign w:val="center"/>
          </w:tcPr>
          <w:p w14:paraId="2F2EBE6F" w14:textId="77777777" w:rsidR="003100D0" w:rsidRPr="00EF5447" w:rsidRDefault="003100D0" w:rsidP="003100D0">
            <w:pPr>
              <w:pStyle w:val="TAC"/>
              <w:rPr>
                <w:rFonts w:cs="Arial"/>
                <w:lang w:eastAsia="zh-CN"/>
              </w:rPr>
            </w:pPr>
            <w:r>
              <w:rPr>
                <w:rFonts w:cs="Arial" w:hint="eastAsia"/>
                <w:lang w:eastAsia="zh-CN"/>
              </w:rPr>
              <w:t>-</w:t>
            </w:r>
          </w:p>
        </w:tc>
      </w:tr>
      <w:tr w:rsidR="003100D0" w:rsidRPr="00CC1E91" w14:paraId="2C67C5BB" w14:textId="77777777" w:rsidTr="00224F0E">
        <w:trPr>
          <w:trHeight w:val="187"/>
          <w:jc w:val="center"/>
        </w:trPr>
        <w:tc>
          <w:tcPr>
            <w:tcW w:w="2155" w:type="dxa"/>
            <w:tcBorders>
              <w:top w:val="single" w:sz="4" w:space="0" w:color="auto"/>
              <w:bottom w:val="single" w:sz="4" w:space="0" w:color="auto"/>
            </w:tcBorders>
            <w:shd w:val="clear" w:color="auto" w:fill="auto"/>
          </w:tcPr>
          <w:p w14:paraId="23EE2528" w14:textId="77777777" w:rsidR="003100D0" w:rsidRPr="00EF5447" w:rsidRDefault="003100D0" w:rsidP="003100D0">
            <w:pPr>
              <w:pStyle w:val="TAC"/>
              <w:rPr>
                <w:rFonts w:cs="Arial"/>
              </w:rPr>
            </w:pPr>
            <w:r>
              <w:rPr>
                <w:rFonts w:cs="Arial"/>
              </w:rPr>
              <w:t>DC_20-32_n1-n28</w:t>
            </w:r>
          </w:p>
        </w:tc>
        <w:tc>
          <w:tcPr>
            <w:tcW w:w="1488" w:type="dxa"/>
            <w:vAlign w:val="center"/>
          </w:tcPr>
          <w:p w14:paraId="021441E2" w14:textId="77777777" w:rsidR="003100D0" w:rsidRDefault="003100D0" w:rsidP="003100D0">
            <w:pPr>
              <w:pStyle w:val="TAC"/>
              <w:rPr>
                <w:rFonts w:cs="Arial"/>
                <w:lang w:eastAsia="ja-JP"/>
              </w:rPr>
            </w:pPr>
            <w:r>
              <w:rPr>
                <w:rFonts w:cs="Arial"/>
                <w:lang w:val="x-none" w:eastAsia="zh-CN"/>
              </w:rPr>
              <w:t>0.2</w:t>
            </w:r>
          </w:p>
        </w:tc>
        <w:tc>
          <w:tcPr>
            <w:tcW w:w="1489" w:type="dxa"/>
            <w:vAlign w:val="center"/>
          </w:tcPr>
          <w:p w14:paraId="5E30201D" w14:textId="77777777" w:rsidR="003100D0" w:rsidRDefault="003100D0" w:rsidP="003100D0">
            <w:pPr>
              <w:pStyle w:val="TAC"/>
              <w:rPr>
                <w:rFonts w:cs="Arial"/>
                <w:lang w:eastAsia="zh-CN"/>
              </w:rPr>
            </w:pPr>
            <w:r>
              <w:rPr>
                <w:rFonts w:cs="Arial" w:hint="eastAsia"/>
                <w:lang w:eastAsia="zh-CN"/>
              </w:rPr>
              <w:t>-</w:t>
            </w:r>
          </w:p>
        </w:tc>
        <w:tc>
          <w:tcPr>
            <w:tcW w:w="1403" w:type="dxa"/>
            <w:vAlign w:val="center"/>
          </w:tcPr>
          <w:p w14:paraId="774CEE66" w14:textId="77777777" w:rsidR="003100D0" w:rsidRDefault="003100D0" w:rsidP="003100D0">
            <w:pPr>
              <w:pStyle w:val="TAC"/>
              <w:rPr>
                <w:rFonts w:eastAsia="Malgun Gothic" w:cs="Arial"/>
                <w:lang w:eastAsia="ko-KR"/>
              </w:rPr>
            </w:pPr>
            <w:r>
              <w:rPr>
                <w:rFonts w:cs="Arial"/>
                <w:lang w:val="x-none" w:eastAsia="zh-CN"/>
              </w:rPr>
              <w:t>-</w:t>
            </w:r>
          </w:p>
        </w:tc>
        <w:tc>
          <w:tcPr>
            <w:tcW w:w="1403" w:type="dxa"/>
            <w:vAlign w:val="center"/>
          </w:tcPr>
          <w:p w14:paraId="5D62A52E"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.2</w:t>
            </w:r>
          </w:p>
        </w:tc>
      </w:tr>
      <w:tr w:rsidR="003100D0" w:rsidRPr="00CC1E91" w14:paraId="20D4EABD" w14:textId="77777777" w:rsidTr="00224F0E">
        <w:trPr>
          <w:trHeight w:val="187"/>
          <w:jc w:val="center"/>
        </w:trPr>
        <w:tc>
          <w:tcPr>
            <w:tcW w:w="2155" w:type="dxa"/>
            <w:tcBorders>
              <w:top w:val="single" w:sz="4" w:space="0" w:color="auto"/>
              <w:bottom w:val="single" w:sz="4" w:space="0" w:color="auto"/>
            </w:tcBorders>
            <w:shd w:val="clear" w:color="auto" w:fill="auto"/>
          </w:tcPr>
          <w:p w14:paraId="24195F9E" w14:textId="77777777" w:rsidR="003100D0" w:rsidRPr="00EF5447" w:rsidRDefault="003100D0" w:rsidP="003100D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C75EB37" w14:textId="77777777" w:rsidR="003100D0" w:rsidRDefault="003100D0" w:rsidP="003100D0">
            <w:pPr>
              <w:pStyle w:val="TAC"/>
              <w:rPr>
                <w:rFonts w:cs="Arial"/>
                <w:lang w:eastAsia="ja-JP"/>
              </w:rPr>
            </w:pPr>
            <w:r>
              <w:rPr>
                <w:rFonts w:cs="Arial"/>
                <w:bCs/>
                <w:szCs w:val="18"/>
                <w:lang w:eastAsia="zh-CN"/>
              </w:rPr>
              <w:t>0.2</w:t>
            </w:r>
          </w:p>
        </w:tc>
        <w:tc>
          <w:tcPr>
            <w:tcW w:w="1489" w:type="dxa"/>
            <w:vAlign w:val="center"/>
          </w:tcPr>
          <w:p w14:paraId="52CD8D5F" w14:textId="77777777" w:rsidR="003100D0" w:rsidRDefault="003100D0" w:rsidP="003100D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2B56109" w14:textId="77777777" w:rsidR="003100D0" w:rsidRDefault="003100D0" w:rsidP="003100D0">
            <w:pPr>
              <w:pStyle w:val="TAC"/>
              <w:rPr>
                <w:rFonts w:eastAsia="Malgun Gothic" w:cs="Arial"/>
                <w:lang w:eastAsia="ko-KR"/>
              </w:rPr>
            </w:pPr>
            <w:r>
              <w:rPr>
                <w:rFonts w:cs="Arial"/>
                <w:szCs w:val="18"/>
                <w:lang w:eastAsia="zh-CN"/>
              </w:rPr>
              <w:t>0.2</w:t>
            </w:r>
          </w:p>
        </w:tc>
        <w:tc>
          <w:tcPr>
            <w:tcW w:w="1403" w:type="dxa"/>
            <w:vAlign w:val="center"/>
          </w:tcPr>
          <w:p w14:paraId="735862D8"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r>
      <w:tr w:rsidR="003100D0" w14:paraId="075F76F7" w14:textId="77777777" w:rsidTr="00224F0E">
        <w:trPr>
          <w:trHeight w:val="187"/>
          <w:jc w:val="center"/>
        </w:trPr>
        <w:tc>
          <w:tcPr>
            <w:tcW w:w="2155" w:type="dxa"/>
            <w:tcBorders>
              <w:top w:val="single" w:sz="4" w:space="0" w:color="auto"/>
              <w:bottom w:val="single" w:sz="4" w:space="0" w:color="auto"/>
            </w:tcBorders>
            <w:shd w:val="clear" w:color="auto" w:fill="auto"/>
          </w:tcPr>
          <w:p w14:paraId="233E084A" w14:textId="77777777" w:rsidR="003100D0" w:rsidRDefault="003100D0" w:rsidP="003100D0">
            <w:pPr>
              <w:pStyle w:val="TAC"/>
              <w:rPr>
                <w:rFonts w:eastAsia="Malgun Gothic"/>
                <w:lang w:val="x-none" w:eastAsia="ko-KR"/>
              </w:rPr>
            </w:pPr>
            <w:r>
              <w:t>DC_20-41_n1-n78</w:t>
            </w:r>
          </w:p>
        </w:tc>
        <w:tc>
          <w:tcPr>
            <w:tcW w:w="1488" w:type="dxa"/>
            <w:vAlign w:val="center"/>
          </w:tcPr>
          <w:p w14:paraId="1DD0B821" w14:textId="77777777" w:rsidR="003100D0" w:rsidRDefault="003100D0" w:rsidP="003100D0">
            <w:pPr>
              <w:pStyle w:val="TAC"/>
              <w:rPr>
                <w:rFonts w:cs="Arial"/>
                <w:bCs/>
                <w:szCs w:val="18"/>
                <w:lang w:eastAsia="ko-KR"/>
              </w:rPr>
            </w:pPr>
            <w:r>
              <w:rPr>
                <w:rFonts w:cs="Arial" w:hint="eastAsia"/>
                <w:bCs/>
                <w:szCs w:val="18"/>
                <w:lang w:eastAsia="ko-KR"/>
              </w:rPr>
              <w:t>-</w:t>
            </w:r>
          </w:p>
        </w:tc>
        <w:tc>
          <w:tcPr>
            <w:tcW w:w="1489" w:type="dxa"/>
            <w:vAlign w:val="center"/>
          </w:tcPr>
          <w:p w14:paraId="6B349B22" w14:textId="77777777" w:rsidR="003100D0" w:rsidRDefault="003100D0" w:rsidP="003100D0">
            <w:pPr>
              <w:pStyle w:val="TAC"/>
              <w:rPr>
                <w:rFonts w:cs="Arial"/>
                <w:lang w:eastAsia="ko-KR"/>
              </w:rPr>
            </w:pPr>
            <w:r>
              <w:rPr>
                <w:rFonts w:cs="Arial" w:hint="eastAsia"/>
                <w:lang w:eastAsia="ko-KR"/>
              </w:rPr>
              <w:t>-</w:t>
            </w:r>
          </w:p>
        </w:tc>
        <w:tc>
          <w:tcPr>
            <w:tcW w:w="1403" w:type="dxa"/>
            <w:vAlign w:val="center"/>
          </w:tcPr>
          <w:p w14:paraId="5C305CB0" w14:textId="77777777" w:rsidR="003100D0" w:rsidRDefault="003100D0" w:rsidP="003100D0">
            <w:pPr>
              <w:pStyle w:val="TAC"/>
              <w:rPr>
                <w:rFonts w:cs="Arial"/>
                <w:szCs w:val="18"/>
                <w:lang w:eastAsia="ko-KR"/>
              </w:rPr>
            </w:pPr>
            <w:r>
              <w:rPr>
                <w:rFonts w:cs="Arial" w:hint="eastAsia"/>
                <w:szCs w:val="18"/>
                <w:lang w:eastAsia="ko-KR"/>
              </w:rPr>
              <w:t>-</w:t>
            </w:r>
          </w:p>
        </w:tc>
        <w:tc>
          <w:tcPr>
            <w:tcW w:w="1403" w:type="dxa"/>
            <w:vAlign w:val="center"/>
          </w:tcPr>
          <w:p w14:paraId="4660B729" w14:textId="77777777" w:rsidR="003100D0" w:rsidRDefault="003100D0" w:rsidP="003100D0">
            <w:pPr>
              <w:pStyle w:val="TAC"/>
              <w:rPr>
                <w:rFonts w:cs="Arial"/>
                <w:lang w:eastAsia="ko-KR"/>
              </w:rPr>
            </w:pPr>
            <w:r>
              <w:rPr>
                <w:rFonts w:cs="Arial" w:hint="eastAsia"/>
                <w:lang w:eastAsia="ko-KR"/>
              </w:rPr>
              <w:t>0.5</w:t>
            </w:r>
          </w:p>
        </w:tc>
      </w:tr>
      <w:tr w:rsidR="003100D0" w14:paraId="3BBAE5E4" w14:textId="77777777" w:rsidTr="00224F0E">
        <w:trPr>
          <w:trHeight w:val="187"/>
          <w:jc w:val="center"/>
        </w:trPr>
        <w:tc>
          <w:tcPr>
            <w:tcW w:w="2155" w:type="dxa"/>
            <w:tcBorders>
              <w:top w:val="single" w:sz="4" w:space="0" w:color="auto"/>
              <w:bottom w:val="single" w:sz="4" w:space="0" w:color="auto"/>
            </w:tcBorders>
            <w:shd w:val="clear" w:color="auto" w:fill="auto"/>
          </w:tcPr>
          <w:p w14:paraId="746397C0" w14:textId="77777777" w:rsidR="003100D0" w:rsidRDefault="003100D0" w:rsidP="003100D0">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2BC19F88" w14:textId="77777777" w:rsidR="003100D0" w:rsidRDefault="003100D0" w:rsidP="003100D0">
            <w:pPr>
              <w:pStyle w:val="TAC"/>
              <w:rPr>
                <w:rFonts w:cs="Arial"/>
                <w:bCs/>
                <w:szCs w:val="18"/>
                <w:lang w:eastAsia="zh-CN"/>
              </w:rPr>
            </w:pPr>
            <w:r>
              <w:rPr>
                <w:rFonts w:cs="Arial" w:hint="eastAsia"/>
                <w:bCs/>
                <w:szCs w:val="18"/>
                <w:lang w:eastAsia="zh-CN"/>
              </w:rPr>
              <w:t>-</w:t>
            </w:r>
          </w:p>
        </w:tc>
        <w:tc>
          <w:tcPr>
            <w:tcW w:w="1489" w:type="dxa"/>
            <w:vAlign w:val="center"/>
          </w:tcPr>
          <w:p w14:paraId="3E11E4C5" w14:textId="77777777" w:rsidR="003100D0"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823487" w14:textId="77777777" w:rsidR="003100D0"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1260C83" w14:textId="77777777" w:rsidR="003100D0" w:rsidRDefault="003100D0" w:rsidP="003100D0">
            <w:pPr>
              <w:pStyle w:val="TAC"/>
              <w:rPr>
                <w:rFonts w:cs="Arial"/>
                <w:lang w:eastAsia="zh-CN"/>
              </w:rPr>
            </w:pPr>
            <w:r>
              <w:rPr>
                <w:rFonts w:cs="Arial" w:hint="eastAsia"/>
                <w:lang w:eastAsia="zh-CN"/>
              </w:rPr>
              <w:t>-</w:t>
            </w:r>
          </w:p>
        </w:tc>
      </w:tr>
      <w:tr w:rsidR="003100D0" w14:paraId="2EE64FCD" w14:textId="77777777" w:rsidTr="00224F0E">
        <w:trPr>
          <w:trHeight w:val="187"/>
          <w:jc w:val="center"/>
        </w:trPr>
        <w:tc>
          <w:tcPr>
            <w:tcW w:w="2155" w:type="dxa"/>
            <w:tcBorders>
              <w:top w:val="single" w:sz="4" w:space="0" w:color="auto"/>
              <w:bottom w:val="single" w:sz="4" w:space="0" w:color="auto"/>
            </w:tcBorders>
            <w:shd w:val="clear" w:color="auto" w:fill="auto"/>
          </w:tcPr>
          <w:p w14:paraId="0C122FAD" w14:textId="77777777" w:rsidR="003100D0" w:rsidRDefault="003100D0" w:rsidP="003100D0">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0BBBD24" w14:textId="77777777" w:rsidR="003100D0" w:rsidRDefault="003100D0" w:rsidP="003100D0">
            <w:pPr>
              <w:pStyle w:val="TAC"/>
              <w:rPr>
                <w:rFonts w:cs="Arial"/>
                <w:bCs/>
                <w:szCs w:val="18"/>
                <w:lang w:eastAsia="zh-CN"/>
              </w:rPr>
            </w:pPr>
            <w:r>
              <w:rPr>
                <w:rFonts w:cs="Arial" w:hint="eastAsia"/>
                <w:bCs/>
                <w:szCs w:val="18"/>
                <w:lang w:eastAsia="zh-CN"/>
              </w:rPr>
              <w:t>-</w:t>
            </w:r>
          </w:p>
        </w:tc>
        <w:tc>
          <w:tcPr>
            <w:tcW w:w="1489" w:type="dxa"/>
            <w:vAlign w:val="center"/>
          </w:tcPr>
          <w:p w14:paraId="2D53D7E2" w14:textId="77777777" w:rsidR="003100D0"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8DCFB9" w14:textId="77777777" w:rsidR="003100D0"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669EC8" w14:textId="77777777" w:rsidR="003100D0" w:rsidRDefault="003100D0" w:rsidP="003100D0">
            <w:pPr>
              <w:pStyle w:val="TAC"/>
              <w:rPr>
                <w:rFonts w:cs="Arial"/>
                <w:lang w:eastAsia="zh-CN"/>
              </w:rPr>
            </w:pPr>
            <w:r>
              <w:rPr>
                <w:rFonts w:cs="Arial" w:hint="eastAsia"/>
                <w:lang w:eastAsia="zh-CN"/>
              </w:rPr>
              <w:t>-</w:t>
            </w:r>
          </w:p>
        </w:tc>
      </w:tr>
      <w:tr w:rsidR="003100D0" w:rsidRPr="00EF5447" w14:paraId="62662CAF" w14:textId="77777777" w:rsidTr="00224F0E">
        <w:trPr>
          <w:trHeight w:val="187"/>
          <w:jc w:val="center"/>
        </w:trPr>
        <w:tc>
          <w:tcPr>
            <w:tcW w:w="2155" w:type="dxa"/>
            <w:tcBorders>
              <w:bottom w:val="single" w:sz="4" w:space="0" w:color="auto"/>
            </w:tcBorders>
            <w:shd w:val="clear" w:color="auto" w:fill="auto"/>
          </w:tcPr>
          <w:p w14:paraId="54902996" w14:textId="77777777" w:rsidR="003100D0" w:rsidRPr="00EF5447" w:rsidRDefault="003100D0" w:rsidP="003100D0">
            <w:pPr>
              <w:pStyle w:val="TAC"/>
              <w:rPr>
                <w:rFonts w:cs="Arial"/>
              </w:rPr>
            </w:pPr>
            <w:r w:rsidRPr="00EF5447">
              <w:rPr>
                <w:rFonts w:cs="Arial"/>
              </w:rPr>
              <w:t>DC_</w:t>
            </w:r>
            <w:r w:rsidRPr="00EF5447">
              <w:rPr>
                <w:rFonts w:cs="Arial"/>
                <w:lang w:eastAsia="ja-JP"/>
              </w:rPr>
              <w:t>21-28-42_n77</w:t>
            </w:r>
          </w:p>
        </w:tc>
        <w:tc>
          <w:tcPr>
            <w:tcW w:w="1488" w:type="dxa"/>
            <w:vAlign w:val="center"/>
          </w:tcPr>
          <w:p w14:paraId="39984F96" w14:textId="77777777" w:rsidR="003100D0" w:rsidRPr="00EF5447" w:rsidRDefault="003100D0" w:rsidP="003100D0">
            <w:pPr>
              <w:pStyle w:val="TAC"/>
              <w:rPr>
                <w:rFonts w:cs="Arial"/>
                <w:lang w:eastAsia="ja-JP"/>
              </w:rPr>
            </w:pPr>
            <w:r>
              <w:rPr>
                <w:rFonts w:cs="Arial"/>
                <w:szCs w:val="18"/>
                <w:lang w:eastAsia="ja-JP"/>
              </w:rPr>
              <w:t>-</w:t>
            </w:r>
          </w:p>
        </w:tc>
        <w:tc>
          <w:tcPr>
            <w:tcW w:w="1489" w:type="dxa"/>
            <w:vAlign w:val="center"/>
          </w:tcPr>
          <w:p w14:paraId="2331FD25"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C92B23" w14:textId="77777777" w:rsidR="003100D0" w:rsidRPr="00EF5447" w:rsidRDefault="003100D0" w:rsidP="003100D0">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388CE7B"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4288C086" w14:textId="77777777" w:rsidTr="00224F0E">
        <w:trPr>
          <w:trHeight w:val="187"/>
          <w:jc w:val="center"/>
        </w:trPr>
        <w:tc>
          <w:tcPr>
            <w:tcW w:w="2155" w:type="dxa"/>
            <w:tcBorders>
              <w:bottom w:val="single" w:sz="4" w:space="0" w:color="auto"/>
            </w:tcBorders>
            <w:shd w:val="clear" w:color="auto" w:fill="auto"/>
          </w:tcPr>
          <w:p w14:paraId="04CD13EA" w14:textId="77777777" w:rsidR="003100D0" w:rsidRPr="00EF5447" w:rsidRDefault="003100D0" w:rsidP="003100D0">
            <w:pPr>
              <w:pStyle w:val="TAC"/>
              <w:rPr>
                <w:rFonts w:cs="Arial"/>
              </w:rPr>
            </w:pPr>
            <w:r w:rsidRPr="00EF5447">
              <w:rPr>
                <w:rFonts w:cs="Arial"/>
              </w:rPr>
              <w:t>DC_</w:t>
            </w:r>
            <w:r w:rsidRPr="00EF5447">
              <w:rPr>
                <w:rFonts w:cs="Arial"/>
                <w:lang w:eastAsia="ja-JP"/>
              </w:rPr>
              <w:t>21-28-42_n78</w:t>
            </w:r>
          </w:p>
        </w:tc>
        <w:tc>
          <w:tcPr>
            <w:tcW w:w="1488" w:type="dxa"/>
            <w:vAlign w:val="center"/>
          </w:tcPr>
          <w:p w14:paraId="4A819F6B" w14:textId="77777777" w:rsidR="003100D0" w:rsidRPr="00EF5447" w:rsidRDefault="003100D0" w:rsidP="003100D0">
            <w:pPr>
              <w:pStyle w:val="TAC"/>
              <w:rPr>
                <w:rFonts w:cs="Arial"/>
                <w:szCs w:val="18"/>
                <w:lang w:eastAsia="ja-JP"/>
              </w:rPr>
            </w:pPr>
            <w:r>
              <w:rPr>
                <w:rFonts w:cs="Arial"/>
                <w:szCs w:val="18"/>
                <w:lang w:eastAsia="ja-JP"/>
              </w:rPr>
              <w:t>-</w:t>
            </w:r>
          </w:p>
        </w:tc>
        <w:tc>
          <w:tcPr>
            <w:tcW w:w="1489" w:type="dxa"/>
            <w:vAlign w:val="center"/>
          </w:tcPr>
          <w:p w14:paraId="69CDBA8A"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47A24D7" w14:textId="77777777" w:rsidR="003100D0" w:rsidRPr="00EF5447" w:rsidRDefault="003100D0" w:rsidP="003100D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CE40461"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EF5447" w14:paraId="4FEE5AB5" w14:textId="77777777" w:rsidTr="00224F0E">
        <w:trPr>
          <w:trHeight w:val="187"/>
          <w:jc w:val="center"/>
        </w:trPr>
        <w:tc>
          <w:tcPr>
            <w:tcW w:w="2155" w:type="dxa"/>
            <w:tcBorders>
              <w:bottom w:val="single" w:sz="4" w:space="0" w:color="auto"/>
            </w:tcBorders>
            <w:shd w:val="clear" w:color="auto" w:fill="auto"/>
          </w:tcPr>
          <w:p w14:paraId="134EB2DE" w14:textId="77777777" w:rsidR="003100D0" w:rsidRPr="00EF5447" w:rsidRDefault="003100D0" w:rsidP="003100D0">
            <w:pPr>
              <w:pStyle w:val="TAC"/>
              <w:rPr>
                <w:rFonts w:cs="Arial"/>
              </w:rPr>
            </w:pPr>
            <w:r w:rsidRPr="00EF5447">
              <w:rPr>
                <w:rFonts w:cs="Arial"/>
              </w:rPr>
              <w:t>DC_</w:t>
            </w:r>
            <w:r w:rsidRPr="00EF5447">
              <w:rPr>
                <w:rFonts w:cs="Arial"/>
                <w:lang w:eastAsia="ja-JP"/>
              </w:rPr>
              <w:t>21-28-42_n79</w:t>
            </w:r>
          </w:p>
        </w:tc>
        <w:tc>
          <w:tcPr>
            <w:tcW w:w="1488" w:type="dxa"/>
            <w:vAlign w:val="center"/>
          </w:tcPr>
          <w:p w14:paraId="4D30AE7D" w14:textId="77777777" w:rsidR="003100D0" w:rsidRPr="00EF5447" w:rsidRDefault="003100D0" w:rsidP="003100D0">
            <w:pPr>
              <w:pStyle w:val="TAC"/>
              <w:rPr>
                <w:rFonts w:cs="Arial"/>
                <w:szCs w:val="18"/>
                <w:lang w:eastAsia="ja-JP"/>
              </w:rPr>
            </w:pPr>
            <w:r>
              <w:rPr>
                <w:rFonts w:cs="Arial"/>
                <w:szCs w:val="18"/>
                <w:lang w:eastAsia="ja-JP"/>
              </w:rPr>
              <w:t>-</w:t>
            </w:r>
          </w:p>
        </w:tc>
        <w:tc>
          <w:tcPr>
            <w:tcW w:w="1489" w:type="dxa"/>
            <w:vAlign w:val="center"/>
          </w:tcPr>
          <w:p w14:paraId="5FA2C1F5"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F7B7F6" w14:textId="77777777" w:rsidR="003100D0" w:rsidRPr="00EF5447" w:rsidRDefault="003100D0" w:rsidP="003100D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75917AF" w14:textId="77777777" w:rsidR="003100D0" w:rsidRPr="00EF5447" w:rsidRDefault="003100D0" w:rsidP="003100D0">
            <w:pPr>
              <w:pStyle w:val="TAC"/>
              <w:rPr>
                <w:rFonts w:cs="Arial"/>
                <w:szCs w:val="18"/>
                <w:lang w:eastAsia="zh-CN"/>
              </w:rPr>
            </w:pPr>
            <w:r>
              <w:rPr>
                <w:rFonts w:cs="Arial" w:hint="eastAsia"/>
                <w:szCs w:val="18"/>
                <w:lang w:eastAsia="zh-CN"/>
              </w:rPr>
              <w:t>-</w:t>
            </w:r>
          </w:p>
        </w:tc>
      </w:tr>
      <w:tr w:rsidR="003100D0" w14:paraId="6934CFB7" w14:textId="77777777" w:rsidTr="00224F0E">
        <w:trPr>
          <w:trHeight w:val="187"/>
          <w:jc w:val="center"/>
        </w:trPr>
        <w:tc>
          <w:tcPr>
            <w:tcW w:w="2155" w:type="dxa"/>
            <w:tcBorders>
              <w:bottom w:val="single" w:sz="4" w:space="0" w:color="auto"/>
            </w:tcBorders>
            <w:shd w:val="clear" w:color="auto" w:fill="auto"/>
          </w:tcPr>
          <w:p w14:paraId="061AC333" w14:textId="77777777" w:rsidR="003100D0" w:rsidRPr="00EF5447" w:rsidRDefault="003100D0" w:rsidP="003100D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BBF2F27" w14:textId="77777777" w:rsidR="003100D0" w:rsidRDefault="003100D0" w:rsidP="003100D0">
            <w:pPr>
              <w:pStyle w:val="TAC"/>
              <w:rPr>
                <w:rFonts w:cs="Arial"/>
                <w:szCs w:val="18"/>
                <w:lang w:eastAsia="zh-CN"/>
              </w:rPr>
            </w:pPr>
            <w:r>
              <w:rPr>
                <w:rFonts w:cs="Arial" w:hint="eastAsia"/>
                <w:szCs w:val="18"/>
                <w:lang w:eastAsia="zh-CN"/>
              </w:rPr>
              <w:t>-</w:t>
            </w:r>
          </w:p>
        </w:tc>
        <w:tc>
          <w:tcPr>
            <w:tcW w:w="1489" w:type="dxa"/>
            <w:vAlign w:val="center"/>
          </w:tcPr>
          <w:p w14:paraId="0080CAC8" w14:textId="77777777" w:rsidR="003100D0"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7F00570"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0D8F06" w14:textId="77777777" w:rsidR="003100D0" w:rsidRDefault="003100D0" w:rsidP="003100D0">
            <w:pPr>
              <w:pStyle w:val="TAC"/>
              <w:rPr>
                <w:rFonts w:cs="Arial"/>
                <w:szCs w:val="18"/>
                <w:lang w:eastAsia="zh-CN"/>
              </w:rPr>
            </w:pPr>
            <w:r>
              <w:rPr>
                <w:rFonts w:cs="Arial" w:hint="eastAsia"/>
                <w:szCs w:val="18"/>
                <w:lang w:eastAsia="zh-CN"/>
              </w:rPr>
              <w:t>-</w:t>
            </w:r>
          </w:p>
        </w:tc>
      </w:tr>
      <w:tr w:rsidR="003100D0" w14:paraId="6423FE98" w14:textId="77777777" w:rsidTr="00224F0E">
        <w:trPr>
          <w:trHeight w:val="187"/>
          <w:jc w:val="center"/>
        </w:trPr>
        <w:tc>
          <w:tcPr>
            <w:tcW w:w="2155" w:type="dxa"/>
            <w:tcBorders>
              <w:bottom w:val="single" w:sz="4" w:space="0" w:color="auto"/>
            </w:tcBorders>
            <w:shd w:val="clear" w:color="auto" w:fill="auto"/>
          </w:tcPr>
          <w:p w14:paraId="2A11871C" w14:textId="77777777" w:rsidR="003100D0" w:rsidRDefault="003100D0" w:rsidP="003100D0">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D78F8A9" w14:textId="77777777" w:rsidR="003100D0" w:rsidRDefault="003100D0" w:rsidP="003100D0">
            <w:pPr>
              <w:pStyle w:val="TAC"/>
              <w:rPr>
                <w:rFonts w:cs="Arial"/>
                <w:szCs w:val="18"/>
                <w:lang w:eastAsia="zh-CN"/>
              </w:rPr>
            </w:pPr>
            <w:r>
              <w:rPr>
                <w:rFonts w:cs="Arial" w:hint="eastAsia"/>
                <w:szCs w:val="18"/>
                <w:lang w:eastAsia="zh-CN"/>
              </w:rPr>
              <w:t>-</w:t>
            </w:r>
          </w:p>
        </w:tc>
        <w:tc>
          <w:tcPr>
            <w:tcW w:w="1489" w:type="dxa"/>
            <w:vAlign w:val="center"/>
          </w:tcPr>
          <w:p w14:paraId="24E87424" w14:textId="77777777" w:rsidR="003100D0" w:rsidRDefault="003100D0" w:rsidP="003100D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4BC4F97" w14:textId="77777777" w:rsidR="003100D0"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460469" w14:textId="77777777" w:rsidR="003100D0" w:rsidRDefault="003100D0" w:rsidP="003100D0">
            <w:pPr>
              <w:pStyle w:val="TAC"/>
              <w:rPr>
                <w:rFonts w:cs="Arial"/>
                <w:szCs w:val="18"/>
                <w:lang w:eastAsia="zh-CN"/>
              </w:rPr>
            </w:pPr>
            <w:r>
              <w:rPr>
                <w:rFonts w:cs="Arial" w:hint="eastAsia"/>
                <w:szCs w:val="18"/>
                <w:lang w:eastAsia="zh-CN"/>
              </w:rPr>
              <w:t>-</w:t>
            </w:r>
          </w:p>
        </w:tc>
      </w:tr>
      <w:tr w:rsidR="003100D0" w:rsidRPr="00EF5447" w14:paraId="270EAA61" w14:textId="77777777" w:rsidTr="00224F0E">
        <w:trPr>
          <w:trHeight w:val="187"/>
          <w:jc w:val="center"/>
        </w:trPr>
        <w:tc>
          <w:tcPr>
            <w:tcW w:w="2155" w:type="dxa"/>
            <w:tcBorders>
              <w:top w:val="single" w:sz="4" w:space="0" w:color="auto"/>
              <w:bottom w:val="single" w:sz="4" w:space="0" w:color="auto"/>
            </w:tcBorders>
            <w:shd w:val="clear" w:color="auto" w:fill="auto"/>
          </w:tcPr>
          <w:p w14:paraId="53EAEDE0" w14:textId="77777777" w:rsidR="003100D0" w:rsidRPr="00EF5447" w:rsidRDefault="003100D0" w:rsidP="003100D0">
            <w:pPr>
              <w:pStyle w:val="TAC"/>
            </w:pPr>
            <w:r w:rsidRPr="00EF5447">
              <w:rPr>
                <w:lang w:eastAsia="zh-TW"/>
              </w:rPr>
              <w:t>DC_21-42_n1-n77</w:t>
            </w:r>
          </w:p>
        </w:tc>
        <w:tc>
          <w:tcPr>
            <w:tcW w:w="1488" w:type="dxa"/>
            <w:vAlign w:val="center"/>
          </w:tcPr>
          <w:p w14:paraId="76B49059" w14:textId="77777777" w:rsidR="003100D0" w:rsidRPr="00EF5447" w:rsidRDefault="003100D0" w:rsidP="003100D0">
            <w:pPr>
              <w:pStyle w:val="TAC"/>
              <w:rPr>
                <w:szCs w:val="18"/>
                <w:lang w:eastAsia="zh-CN"/>
              </w:rPr>
            </w:pPr>
            <w:r>
              <w:rPr>
                <w:szCs w:val="18"/>
                <w:lang w:eastAsia="zh-CN"/>
              </w:rPr>
              <w:t>-</w:t>
            </w:r>
          </w:p>
        </w:tc>
        <w:tc>
          <w:tcPr>
            <w:tcW w:w="1489" w:type="dxa"/>
            <w:vAlign w:val="center"/>
          </w:tcPr>
          <w:p w14:paraId="0812AEB5"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c>
          <w:tcPr>
            <w:tcW w:w="1403" w:type="dxa"/>
            <w:vAlign w:val="center"/>
          </w:tcPr>
          <w:p w14:paraId="4FC4F958" w14:textId="77777777" w:rsidR="003100D0" w:rsidRPr="00EF5447" w:rsidRDefault="003100D0" w:rsidP="003100D0">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529E8986"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09A05DAC" w14:textId="77777777" w:rsidTr="00224F0E">
        <w:trPr>
          <w:trHeight w:val="187"/>
          <w:jc w:val="center"/>
        </w:trPr>
        <w:tc>
          <w:tcPr>
            <w:tcW w:w="2155" w:type="dxa"/>
            <w:tcBorders>
              <w:top w:val="single" w:sz="4" w:space="0" w:color="auto"/>
              <w:bottom w:val="single" w:sz="4" w:space="0" w:color="auto"/>
            </w:tcBorders>
            <w:shd w:val="clear" w:color="auto" w:fill="auto"/>
          </w:tcPr>
          <w:p w14:paraId="78AB16C3" w14:textId="77777777" w:rsidR="003100D0" w:rsidRPr="00EF5447" w:rsidRDefault="003100D0" w:rsidP="003100D0">
            <w:pPr>
              <w:pStyle w:val="TAC"/>
            </w:pPr>
            <w:r w:rsidRPr="00EF5447">
              <w:rPr>
                <w:lang w:eastAsia="zh-TW"/>
              </w:rPr>
              <w:t>DC_21-42_n1-n78</w:t>
            </w:r>
          </w:p>
        </w:tc>
        <w:tc>
          <w:tcPr>
            <w:tcW w:w="1488" w:type="dxa"/>
            <w:vAlign w:val="center"/>
          </w:tcPr>
          <w:p w14:paraId="56953AA3" w14:textId="77777777" w:rsidR="003100D0" w:rsidRPr="00EF5447" w:rsidRDefault="003100D0" w:rsidP="003100D0">
            <w:pPr>
              <w:pStyle w:val="TAC"/>
              <w:rPr>
                <w:szCs w:val="18"/>
                <w:lang w:eastAsia="zh-CN"/>
              </w:rPr>
            </w:pPr>
            <w:r>
              <w:rPr>
                <w:szCs w:val="18"/>
                <w:lang w:eastAsia="zh-CN"/>
              </w:rPr>
              <w:t>-</w:t>
            </w:r>
          </w:p>
        </w:tc>
        <w:tc>
          <w:tcPr>
            <w:tcW w:w="1489" w:type="dxa"/>
            <w:vAlign w:val="center"/>
          </w:tcPr>
          <w:p w14:paraId="35F76C89"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c>
          <w:tcPr>
            <w:tcW w:w="1403" w:type="dxa"/>
            <w:vAlign w:val="center"/>
          </w:tcPr>
          <w:p w14:paraId="700B9E21" w14:textId="77777777" w:rsidR="003100D0" w:rsidRPr="00EF5447" w:rsidRDefault="003100D0" w:rsidP="003100D0">
            <w:pPr>
              <w:pStyle w:val="TAC"/>
              <w:rPr>
                <w:lang w:eastAsia="ko-KR"/>
              </w:rPr>
            </w:pPr>
            <w:r>
              <w:rPr>
                <w:lang w:eastAsia="ko-KR"/>
              </w:rPr>
              <w:t>-</w:t>
            </w:r>
          </w:p>
        </w:tc>
        <w:tc>
          <w:tcPr>
            <w:tcW w:w="1403" w:type="dxa"/>
            <w:vAlign w:val="center"/>
          </w:tcPr>
          <w:p w14:paraId="08BE5A71" w14:textId="77777777" w:rsidR="003100D0" w:rsidRPr="00EF5447" w:rsidRDefault="003100D0" w:rsidP="003100D0">
            <w:pPr>
              <w:pStyle w:val="TAC"/>
              <w:rPr>
                <w:lang w:eastAsia="zh-CN"/>
              </w:rPr>
            </w:pPr>
            <w:r>
              <w:rPr>
                <w:rFonts w:hint="eastAsia"/>
                <w:lang w:eastAsia="zh-CN"/>
              </w:rPr>
              <w:t>0</w:t>
            </w:r>
            <w:r>
              <w:rPr>
                <w:lang w:eastAsia="zh-CN"/>
              </w:rPr>
              <w:t>.5</w:t>
            </w:r>
          </w:p>
        </w:tc>
      </w:tr>
      <w:tr w:rsidR="003100D0" w:rsidRPr="00EF5447" w14:paraId="072F8C47" w14:textId="77777777" w:rsidTr="00224F0E">
        <w:trPr>
          <w:trHeight w:val="187"/>
          <w:jc w:val="center"/>
        </w:trPr>
        <w:tc>
          <w:tcPr>
            <w:tcW w:w="2155" w:type="dxa"/>
            <w:tcBorders>
              <w:top w:val="single" w:sz="4" w:space="0" w:color="auto"/>
              <w:bottom w:val="single" w:sz="4" w:space="0" w:color="auto"/>
            </w:tcBorders>
            <w:shd w:val="clear" w:color="auto" w:fill="auto"/>
          </w:tcPr>
          <w:p w14:paraId="683640EF" w14:textId="77777777" w:rsidR="003100D0" w:rsidRPr="00EF5447" w:rsidRDefault="003100D0" w:rsidP="003100D0">
            <w:pPr>
              <w:pStyle w:val="TAC"/>
            </w:pPr>
            <w:r w:rsidRPr="00EF5447">
              <w:rPr>
                <w:lang w:eastAsia="zh-TW"/>
              </w:rPr>
              <w:t>DC_21-42_n1-n79</w:t>
            </w:r>
          </w:p>
        </w:tc>
        <w:tc>
          <w:tcPr>
            <w:tcW w:w="1488" w:type="dxa"/>
            <w:vAlign w:val="center"/>
          </w:tcPr>
          <w:p w14:paraId="04660C89" w14:textId="77777777" w:rsidR="003100D0" w:rsidRPr="00EF5447" w:rsidRDefault="003100D0" w:rsidP="003100D0">
            <w:pPr>
              <w:pStyle w:val="TAC"/>
              <w:rPr>
                <w:szCs w:val="18"/>
                <w:lang w:eastAsia="zh-CN"/>
              </w:rPr>
            </w:pPr>
            <w:r>
              <w:rPr>
                <w:szCs w:val="18"/>
                <w:lang w:eastAsia="zh-CN"/>
              </w:rPr>
              <w:t>-</w:t>
            </w:r>
          </w:p>
        </w:tc>
        <w:tc>
          <w:tcPr>
            <w:tcW w:w="1489" w:type="dxa"/>
            <w:vAlign w:val="center"/>
          </w:tcPr>
          <w:p w14:paraId="59FB92F9" w14:textId="77777777" w:rsidR="003100D0" w:rsidRPr="00EF5447" w:rsidRDefault="003100D0" w:rsidP="003100D0">
            <w:pPr>
              <w:pStyle w:val="TAC"/>
              <w:rPr>
                <w:szCs w:val="18"/>
                <w:lang w:eastAsia="zh-CN"/>
              </w:rPr>
            </w:pPr>
            <w:r>
              <w:rPr>
                <w:rFonts w:hint="eastAsia"/>
                <w:szCs w:val="18"/>
                <w:lang w:eastAsia="zh-CN"/>
              </w:rPr>
              <w:t>0</w:t>
            </w:r>
            <w:r>
              <w:rPr>
                <w:szCs w:val="18"/>
                <w:lang w:eastAsia="zh-CN"/>
              </w:rPr>
              <w:t>.5</w:t>
            </w:r>
          </w:p>
        </w:tc>
        <w:tc>
          <w:tcPr>
            <w:tcW w:w="1403" w:type="dxa"/>
            <w:vAlign w:val="center"/>
          </w:tcPr>
          <w:p w14:paraId="234244EF" w14:textId="77777777" w:rsidR="003100D0" w:rsidRPr="00EF5447" w:rsidRDefault="003100D0" w:rsidP="003100D0">
            <w:pPr>
              <w:pStyle w:val="TAC"/>
              <w:rPr>
                <w:lang w:eastAsia="ko-KR"/>
              </w:rPr>
            </w:pPr>
            <w:r>
              <w:rPr>
                <w:lang w:eastAsia="ko-KR"/>
              </w:rPr>
              <w:t>-</w:t>
            </w:r>
          </w:p>
        </w:tc>
        <w:tc>
          <w:tcPr>
            <w:tcW w:w="1403" w:type="dxa"/>
            <w:vAlign w:val="center"/>
          </w:tcPr>
          <w:p w14:paraId="405B3C92" w14:textId="77777777" w:rsidR="003100D0" w:rsidRPr="00EF5447" w:rsidRDefault="003100D0" w:rsidP="003100D0">
            <w:pPr>
              <w:pStyle w:val="TAC"/>
              <w:rPr>
                <w:lang w:eastAsia="zh-CN"/>
              </w:rPr>
            </w:pPr>
            <w:r>
              <w:rPr>
                <w:rFonts w:hint="eastAsia"/>
                <w:lang w:eastAsia="zh-CN"/>
              </w:rPr>
              <w:t>-</w:t>
            </w:r>
          </w:p>
        </w:tc>
      </w:tr>
      <w:tr w:rsidR="003100D0" w:rsidRPr="00EF5447" w14:paraId="79C90F56" w14:textId="77777777" w:rsidTr="00224F0E">
        <w:trPr>
          <w:trHeight w:val="187"/>
          <w:jc w:val="center"/>
        </w:trPr>
        <w:tc>
          <w:tcPr>
            <w:tcW w:w="2155" w:type="dxa"/>
            <w:tcBorders>
              <w:bottom w:val="single" w:sz="4" w:space="0" w:color="auto"/>
            </w:tcBorders>
            <w:shd w:val="clear" w:color="auto" w:fill="auto"/>
          </w:tcPr>
          <w:p w14:paraId="46252E19" w14:textId="77777777" w:rsidR="003100D0" w:rsidRPr="00EF5447" w:rsidRDefault="003100D0" w:rsidP="003100D0">
            <w:pPr>
              <w:pStyle w:val="TAC"/>
              <w:rPr>
                <w:rFonts w:cs="Arial"/>
              </w:rPr>
            </w:pPr>
            <w:r w:rsidRPr="00EF5447">
              <w:rPr>
                <w:rFonts w:cs="Arial"/>
                <w:szCs w:val="18"/>
                <w:lang w:eastAsia="ja-JP"/>
              </w:rPr>
              <w:t>DC_21-42_n77-n79</w:t>
            </w:r>
          </w:p>
        </w:tc>
        <w:tc>
          <w:tcPr>
            <w:tcW w:w="1488" w:type="dxa"/>
            <w:vAlign w:val="center"/>
          </w:tcPr>
          <w:p w14:paraId="1B6658AA" w14:textId="77777777" w:rsidR="003100D0" w:rsidRPr="00EF5447" w:rsidRDefault="003100D0" w:rsidP="003100D0">
            <w:pPr>
              <w:pStyle w:val="TAC"/>
              <w:rPr>
                <w:rFonts w:cs="Arial"/>
                <w:lang w:eastAsia="ja-JP"/>
              </w:rPr>
            </w:pPr>
            <w:r>
              <w:rPr>
                <w:lang w:eastAsia="ja-JP"/>
              </w:rPr>
              <w:t>-</w:t>
            </w:r>
          </w:p>
        </w:tc>
        <w:tc>
          <w:tcPr>
            <w:tcW w:w="1489" w:type="dxa"/>
            <w:vAlign w:val="center"/>
          </w:tcPr>
          <w:p w14:paraId="40643498"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4285F5" w14:textId="77777777" w:rsidR="003100D0" w:rsidRPr="00EF5447" w:rsidRDefault="003100D0" w:rsidP="003100D0">
            <w:pPr>
              <w:pStyle w:val="TAC"/>
              <w:rPr>
                <w:rFonts w:cs="Arial"/>
                <w:lang w:eastAsia="ja-JP"/>
              </w:rPr>
            </w:pPr>
            <w:r w:rsidRPr="00EF5447">
              <w:rPr>
                <w:lang w:eastAsia="ja-JP"/>
              </w:rPr>
              <w:t>0.5</w:t>
            </w:r>
          </w:p>
        </w:tc>
        <w:tc>
          <w:tcPr>
            <w:tcW w:w="1403" w:type="dxa"/>
            <w:vAlign w:val="center"/>
          </w:tcPr>
          <w:p w14:paraId="1619E092"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2EB6E06F" w14:textId="77777777" w:rsidTr="00224F0E">
        <w:trPr>
          <w:trHeight w:val="187"/>
          <w:jc w:val="center"/>
        </w:trPr>
        <w:tc>
          <w:tcPr>
            <w:tcW w:w="2155" w:type="dxa"/>
            <w:tcBorders>
              <w:bottom w:val="single" w:sz="4" w:space="0" w:color="auto"/>
            </w:tcBorders>
            <w:shd w:val="clear" w:color="auto" w:fill="auto"/>
          </w:tcPr>
          <w:p w14:paraId="315E4F54" w14:textId="77777777" w:rsidR="003100D0" w:rsidRPr="00EF5447" w:rsidRDefault="003100D0" w:rsidP="003100D0">
            <w:pPr>
              <w:pStyle w:val="TAC"/>
              <w:rPr>
                <w:rFonts w:cs="Arial"/>
              </w:rPr>
            </w:pPr>
            <w:r w:rsidRPr="00EF5447">
              <w:rPr>
                <w:rFonts w:cs="Arial"/>
                <w:szCs w:val="18"/>
                <w:lang w:eastAsia="ja-JP"/>
              </w:rPr>
              <w:t>DC_21-42_n78-n79</w:t>
            </w:r>
          </w:p>
        </w:tc>
        <w:tc>
          <w:tcPr>
            <w:tcW w:w="1488" w:type="dxa"/>
            <w:vAlign w:val="center"/>
          </w:tcPr>
          <w:p w14:paraId="0A161160" w14:textId="77777777" w:rsidR="003100D0" w:rsidRPr="00EF5447" w:rsidRDefault="003100D0" w:rsidP="003100D0">
            <w:pPr>
              <w:pStyle w:val="TAC"/>
              <w:rPr>
                <w:rFonts w:cs="Arial"/>
                <w:lang w:eastAsia="ja-JP"/>
              </w:rPr>
            </w:pPr>
            <w:r>
              <w:rPr>
                <w:lang w:eastAsia="ja-JP"/>
              </w:rPr>
              <w:t>-</w:t>
            </w:r>
          </w:p>
        </w:tc>
        <w:tc>
          <w:tcPr>
            <w:tcW w:w="1489" w:type="dxa"/>
            <w:vAlign w:val="center"/>
          </w:tcPr>
          <w:p w14:paraId="0BA54AC6"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323890" w14:textId="77777777" w:rsidR="003100D0" w:rsidRPr="00EF5447" w:rsidRDefault="003100D0" w:rsidP="003100D0">
            <w:pPr>
              <w:pStyle w:val="TAC"/>
              <w:rPr>
                <w:rFonts w:cs="Arial"/>
                <w:lang w:eastAsia="ja-JP"/>
              </w:rPr>
            </w:pPr>
            <w:r w:rsidRPr="00EF5447">
              <w:rPr>
                <w:lang w:eastAsia="ja-JP"/>
              </w:rPr>
              <w:t>0.5</w:t>
            </w:r>
          </w:p>
        </w:tc>
        <w:tc>
          <w:tcPr>
            <w:tcW w:w="1403" w:type="dxa"/>
            <w:vAlign w:val="center"/>
          </w:tcPr>
          <w:p w14:paraId="24B0D3B7" w14:textId="77777777" w:rsidR="003100D0" w:rsidRPr="00EF5447" w:rsidRDefault="003100D0" w:rsidP="003100D0">
            <w:pPr>
              <w:pStyle w:val="TAC"/>
              <w:rPr>
                <w:rFonts w:cs="Arial"/>
                <w:lang w:eastAsia="zh-CN"/>
              </w:rPr>
            </w:pPr>
            <w:r>
              <w:rPr>
                <w:rFonts w:cs="Arial" w:hint="eastAsia"/>
                <w:lang w:eastAsia="zh-CN"/>
              </w:rPr>
              <w:t>-</w:t>
            </w:r>
          </w:p>
        </w:tc>
      </w:tr>
      <w:tr w:rsidR="003100D0" w:rsidRPr="00EF5447" w14:paraId="4E2BBAD6" w14:textId="77777777" w:rsidTr="00224F0E">
        <w:trPr>
          <w:trHeight w:val="187"/>
          <w:jc w:val="center"/>
        </w:trPr>
        <w:tc>
          <w:tcPr>
            <w:tcW w:w="2155" w:type="dxa"/>
            <w:tcBorders>
              <w:bottom w:val="single" w:sz="4" w:space="0" w:color="auto"/>
            </w:tcBorders>
            <w:shd w:val="clear" w:color="auto" w:fill="auto"/>
          </w:tcPr>
          <w:p w14:paraId="38CCCAB5" w14:textId="77777777" w:rsidR="003100D0" w:rsidRPr="00EF5447" w:rsidRDefault="003100D0" w:rsidP="003100D0">
            <w:pPr>
              <w:pStyle w:val="TAC"/>
              <w:rPr>
                <w:rFonts w:cs="Arial"/>
                <w:szCs w:val="18"/>
                <w:lang w:eastAsia="ja-JP"/>
              </w:rPr>
            </w:pPr>
            <w:r>
              <w:rPr>
                <w:rFonts w:cs="Arial"/>
                <w:szCs w:val="18"/>
                <w:lang w:eastAsia="ja-JP"/>
              </w:rPr>
              <w:t>DC_28_n5-n40-n78</w:t>
            </w:r>
          </w:p>
        </w:tc>
        <w:tc>
          <w:tcPr>
            <w:tcW w:w="1488" w:type="dxa"/>
            <w:vAlign w:val="center"/>
          </w:tcPr>
          <w:p w14:paraId="23894711" w14:textId="77777777" w:rsidR="003100D0" w:rsidRDefault="003100D0" w:rsidP="003100D0">
            <w:pPr>
              <w:pStyle w:val="TAC"/>
              <w:rPr>
                <w:lang w:eastAsia="ja-JP"/>
              </w:rPr>
            </w:pPr>
            <w:r>
              <w:rPr>
                <w:rFonts w:hint="eastAsia"/>
                <w:lang w:eastAsia="zh-CN"/>
              </w:rPr>
              <w:t>0</w:t>
            </w:r>
            <w:r>
              <w:rPr>
                <w:lang w:eastAsia="zh-CN"/>
              </w:rPr>
              <w:t>.2</w:t>
            </w:r>
          </w:p>
        </w:tc>
        <w:tc>
          <w:tcPr>
            <w:tcW w:w="1489" w:type="dxa"/>
            <w:vAlign w:val="center"/>
          </w:tcPr>
          <w:p w14:paraId="64780B53" w14:textId="77777777" w:rsidR="003100D0" w:rsidRDefault="003100D0" w:rsidP="003100D0">
            <w:pPr>
              <w:pStyle w:val="TAC"/>
              <w:rPr>
                <w:rFonts w:cs="Arial"/>
                <w:lang w:eastAsia="zh-CN"/>
              </w:rPr>
            </w:pPr>
            <w:r>
              <w:rPr>
                <w:rFonts w:hint="eastAsia"/>
                <w:lang w:eastAsia="zh-CN"/>
              </w:rPr>
              <w:t>0</w:t>
            </w:r>
            <w:r>
              <w:rPr>
                <w:lang w:eastAsia="zh-CN"/>
              </w:rPr>
              <w:t>.2</w:t>
            </w:r>
          </w:p>
        </w:tc>
        <w:tc>
          <w:tcPr>
            <w:tcW w:w="1403" w:type="dxa"/>
            <w:vAlign w:val="center"/>
          </w:tcPr>
          <w:p w14:paraId="6C57592C" w14:textId="77777777" w:rsidR="003100D0" w:rsidRPr="00EF5447" w:rsidRDefault="003100D0" w:rsidP="003100D0">
            <w:pPr>
              <w:pStyle w:val="TAC"/>
              <w:rPr>
                <w:lang w:eastAsia="ja-JP"/>
              </w:rPr>
            </w:pPr>
            <w:r>
              <w:rPr>
                <w:rFonts w:hint="eastAsia"/>
                <w:lang w:eastAsia="zh-CN"/>
              </w:rPr>
              <w:t>0</w:t>
            </w:r>
            <w:r>
              <w:rPr>
                <w:lang w:eastAsia="zh-CN"/>
              </w:rPr>
              <w:t>.5</w:t>
            </w:r>
          </w:p>
        </w:tc>
        <w:tc>
          <w:tcPr>
            <w:tcW w:w="1403" w:type="dxa"/>
            <w:vAlign w:val="center"/>
          </w:tcPr>
          <w:p w14:paraId="6E04EE02" w14:textId="77777777" w:rsidR="003100D0" w:rsidRDefault="003100D0" w:rsidP="003100D0">
            <w:pPr>
              <w:pStyle w:val="TAC"/>
              <w:rPr>
                <w:rFonts w:cs="Arial"/>
                <w:lang w:eastAsia="zh-CN"/>
              </w:rPr>
            </w:pPr>
            <w:r>
              <w:rPr>
                <w:rFonts w:hint="eastAsia"/>
                <w:lang w:eastAsia="zh-CN"/>
              </w:rPr>
              <w:t>0</w:t>
            </w:r>
            <w:r>
              <w:rPr>
                <w:lang w:eastAsia="zh-CN"/>
              </w:rPr>
              <w:t>.5</w:t>
            </w:r>
          </w:p>
        </w:tc>
      </w:tr>
      <w:tr w:rsidR="003100D0" w:rsidRPr="00EF5447" w14:paraId="2C5E441F" w14:textId="77777777" w:rsidTr="00224F0E">
        <w:trPr>
          <w:trHeight w:val="187"/>
          <w:jc w:val="center"/>
        </w:trPr>
        <w:tc>
          <w:tcPr>
            <w:tcW w:w="2155" w:type="dxa"/>
            <w:tcBorders>
              <w:top w:val="single" w:sz="4" w:space="0" w:color="auto"/>
              <w:bottom w:val="single" w:sz="4" w:space="0" w:color="auto"/>
            </w:tcBorders>
            <w:shd w:val="clear" w:color="auto" w:fill="auto"/>
          </w:tcPr>
          <w:p w14:paraId="7EAB842C" w14:textId="77777777" w:rsidR="003100D0" w:rsidRPr="00EF5447" w:rsidRDefault="003100D0" w:rsidP="003100D0">
            <w:pPr>
              <w:pStyle w:val="TAC"/>
            </w:pPr>
            <w:r>
              <w:t>DC_28-32-38</w:t>
            </w:r>
            <w:r w:rsidRPr="00940479">
              <w:t>_n</w:t>
            </w:r>
            <w:r>
              <w:t>1</w:t>
            </w:r>
          </w:p>
        </w:tc>
        <w:tc>
          <w:tcPr>
            <w:tcW w:w="1488" w:type="dxa"/>
            <w:vAlign w:val="center"/>
          </w:tcPr>
          <w:p w14:paraId="14FA836C" w14:textId="77777777" w:rsidR="003100D0" w:rsidRPr="00EF5447" w:rsidRDefault="003100D0" w:rsidP="003100D0">
            <w:pPr>
              <w:pStyle w:val="TAC"/>
              <w:rPr>
                <w:szCs w:val="18"/>
                <w:lang w:eastAsia="zh-CN"/>
              </w:rPr>
            </w:pPr>
            <w:r>
              <w:rPr>
                <w:rFonts w:cs="Arial"/>
                <w:lang w:eastAsia="ja-JP"/>
              </w:rPr>
              <w:t>0.2</w:t>
            </w:r>
          </w:p>
        </w:tc>
        <w:tc>
          <w:tcPr>
            <w:tcW w:w="1489" w:type="dxa"/>
            <w:vAlign w:val="center"/>
          </w:tcPr>
          <w:p w14:paraId="69908E63" w14:textId="77777777" w:rsidR="003100D0" w:rsidRPr="00EF5447" w:rsidRDefault="003100D0" w:rsidP="003100D0">
            <w:pPr>
              <w:pStyle w:val="TAC"/>
              <w:rPr>
                <w:szCs w:val="18"/>
                <w:lang w:eastAsia="zh-CN"/>
              </w:rPr>
            </w:pPr>
            <w:r>
              <w:rPr>
                <w:rFonts w:hint="eastAsia"/>
                <w:szCs w:val="18"/>
                <w:lang w:eastAsia="zh-CN"/>
              </w:rPr>
              <w:t>-</w:t>
            </w:r>
          </w:p>
        </w:tc>
        <w:tc>
          <w:tcPr>
            <w:tcW w:w="1403" w:type="dxa"/>
            <w:vAlign w:val="center"/>
          </w:tcPr>
          <w:p w14:paraId="69B36918" w14:textId="77777777" w:rsidR="003100D0" w:rsidRPr="00EF5447" w:rsidRDefault="003100D0" w:rsidP="003100D0">
            <w:pPr>
              <w:pStyle w:val="TAC"/>
              <w:rPr>
                <w:lang w:eastAsia="ko-KR"/>
              </w:rPr>
            </w:pPr>
            <w:r>
              <w:rPr>
                <w:rFonts w:eastAsia="Malgun Gothic" w:cs="Arial"/>
                <w:lang w:eastAsia="ko-KR"/>
              </w:rPr>
              <w:t>-</w:t>
            </w:r>
          </w:p>
        </w:tc>
        <w:tc>
          <w:tcPr>
            <w:tcW w:w="1403" w:type="dxa"/>
            <w:vAlign w:val="center"/>
          </w:tcPr>
          <w:p w14:paraId="22D3A499" w14:textId="77777777" w:rsidR="003100D0" w:rsidRPr="00EF5447" w:rsidRDefault="003100D0" w:rsidP="003100D0">
            <w:pPr>
              <w:pStyle w:val="TAC"/>
              <w:rPr>
                <w:lang w:eastAsia="zh-CN"/>
              </w:rPr>
            </w:pPr>
            <w:r>
              <w:rPr>
                <w:rFonts w:hint="eastAsia"/>
                <w:lang w:eastAsia="zh-CN"/>
              </w:rPr>
              <w:t>-</w:t>
            </w:r>
          </w:p>
        </w:tc>
      </w:tr>
      <w:tr w:rsidR="003100D0" w:rsidRPr="00CC1E91" w14:paraId="343845C2" w14:textId="77777777" w:rsidTr="00224F0E">
        <w:trPr>
          <w:trHeight w:val="187"/>
          <w:jc w:val="center"/>
        </w:trPr>
        <w:tc>
          <w:tcPr>
            <w:tcW w:w="2155" w:type="dxa"/>
            <w:tcBorders>
              <w:bottom w:val="single" w:sz="4" w:space="0" w:color="auto"/>
            </w:tcBorders>
            <w:shd w:val="clear" w:color="auto" w:fill="auto"/>
          </w:tcPr>
          <w:p w14:paraId="37681821" w14:textId="77777777" w:rsidR="003100D0" w:rsidRPr="00EF5447" w:rsidRDefault="003100D0" w:rsidP="003100D0">
            <w:pPr>
              <w:pStyle w:val="TAC"/>
              <w:rPr>
                <w:rFonts w:cs="Arial"/>
              </w:rPr>
            </w:pPr>
            <w:r w:rsidRPr="00EF5447">
              <w:rPr>
                <w:rFonts w:cs="Arial"/>
                <w:lang w:eastAsia="ja-JP"/>
              </w:rPr>
              <w:t>DC_28-41-42_n78</w:t>
            </w:r>
          </w:p>
        </w:tc>
        <w:tc>
          <w:tcPr>
            <w:tcW w:w="1488" w:type="dxa"/>
            <w:vAlign w:val="center"/>
          </w:tcPr>
          <w:p w14:paraId="2F726CAD" w14:textId="77777777" w:rsidR="003100D0" w:rsidRPr="00EF5447" w:rsidRDefault="003100D0" w:rsidP="003100D0">
            <w:pPr>
              <w:pStyle w:val="TAC"/>
              <w:rPr>
                <w:lang w:eastAsia="ja-JP"/>
              </w:rPr>
            </w:pPr>
            <w:r>
              <w:rPr>
                <w:lang w:eastAsia="zh-CN"/>
              </w:rPr>
              <w:t>0.2</w:t>
            </w:r>
          </w:p>
        </w:tc>
        <w:tc>
          <w:tcPr>
            <w:tcW w:w="1489" w:type="dxa"/>
            <w:vAlign w:val="center"/>
          </w:tcPr>
          <w:p w14:paraId="53BFF5A6" w14:textId="77777777" w:rsidR="003100D0" w:rsidRPr="00EF5447" w:rsidRDefault="003100D0" w:rsidP="003100D0">
            <w:pPr>
              <w:pStyle w:val="TAC"/>
              <w:rPr>
                <w:lang w:eastAsia="zh-CN"/>
              </w:rPr>
            </w:pPr>
            <w:r>
              <w:rPr>
                <w:rFonts w:hint="eastAsia"/>
                <w:lang w:eastAsia="zh-CN"/>
              </w:rPr>
              <w:t>0</w:t>
            </w:r>
            <w:r>
              <w:rPr>
                <w:lang w:eastAsia="zh-CN"/>
              </w:rPr>
              <w:t>.4</w:t>
            </w:r>
          </w:p>
        </w:tc>
        <w:tc>
          <w:tcPr>
            <w:tcW w:w="1403" w:type="dxa"/>
            <w:vAlign w:val="center"/>
          </w:tcPr>
          <w:p w14:paraId="063FC21E" w14:textId="77777777" w:rsidR="003100D0" w:rsidRPr="00EF5447" w:rsidRDefault="003100D0" w:rsidP="003100D0">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5706A016"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r>
      <w:tr w:rsidR="003100D0" w:rsidRPr="00EF5447" w14:paraId="3C8DD5D4" w14:textId="77777777" w:rsidTr="00224F0E">
        <w:trPr>
          <w:trHeight w:val="187"/>
          <w:jc w:val="center"/>
        </w:trPr>
        <w:tc>
          <w:tcPr>
            <w:tcW w:w="2155" w:type="dxa"/>
            <w:tcBorders>
              <w:bottom w:val="single" w:sz="4" w:space="0" w:color="auto"/>
            </w:tcBorders>
            <w:shd w:val="clear" w:color="auto" w:fill="auto"/>
          </w:tcPr>
          <w:p w14:paraId="6DD8EE2D" w14:textId="77777777" w:rsidR="003100D0" w:rsidRPr="00EF5447" w:rsidRDefault="003100D0" w:rsidP="003100D0">
            <w:pPr>
              <w:pStyle w:val="TAC"/>
              <w:rPr>
                <w:rFonts w:cs="Arial"/>
                <w:lang w:eastAsia="ja-JP"/>
              </w:rPr>
            </w:pPr>
            <w:r w:rsidRPr="00EF5447">
              <w:rPr>
                <w:rFonts w:cs="Arial"/>
                <w:lang w:eastAsia="ja-JP"/>
              </w:rPr>
              <w:t>DC_29-30-66_n2</w:t>
            </w:r>
          </w:p>
          <w:p w14:paraId="36363839" w14:textId="77777777" w:rsidR="003100D0" w:rsidRPr="00EF5447" w:rsidRDefault="003100D0" w:rsidP="003100D0">
            <w:pPr>
              <w:pStyle w:val="TAC"/>
              <w:rPr>
                <w:rFonts w:cs="Arial"/>
                <w:szCs w:val="16"/>
                <w:lang w:eastAsia="zh-CN"/>
              </w:rPr>
            </w:pPr>
            <w:r w:rsidRPr="00EF5447">
              <w:rPr>
                <w:rFonts w:cs="Arial"/>
                <w:lang w:eastAsia="ja-JP"/>
              </w:rPr>
              <w:t>DC_29-30-66-66_n2</w:t>
            </w:r>
          </w:p>
        </w:tc>
        <w:tc>
          <w:tcPr>
            <w:tcW w:w="1488" w:type="dxa"/>
            <w:vAlign w:val="center"/>
          </w:tcPr>
          <w:p w14:paraId="5917B08E" w14:textId="77777777" w:rsidR="003100D0" w:rsidRPr="00EF5447" w:rsidRDefault="003100D0" w:rsidP="003100D0">
            <w:pPr>
              <w:pStyle w:val="TAC"/>
              <w:rPr>
                <w:rFonts w:eastAsia="Malgun Gothic" w:cs="Arial"/>
                <w:lang w:eastAsia="ko-KR"/>
              </w:rPr>
            </w:pPr>
            <w:r>
              <w:rPr>
                <w:rFonts w:cs="Arial"/>
                <w:lang w:eastAsia="ja-JP"/>
              </w:rPr>
              <w:t>-</w:t>
            </w:r>
          </w:p>
        </w:tc>
        <w:tc>
          <w:tcPr>
            <w:tcW w:w="1489" w:type="dxa"/>
            <w:vAlign w:val="center"/>
          </w:tcPr>
          <w:p w14:paraId="7CDD2D38"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1CC44A" w14:textId="77777777" w:rsidR="003100D0" w:rsidRPr="00EF5447" w:rsidRDefault="003100D0" w:rsidP="003100D0">
            <w:pPr>
              <w:pStyle w:val="TAC"/>
              <w:rPr>
                <w:rFonts w:cs="Arial"/>
                <w:lang w:eastAsia="ja-JP"/>
              </w:rPr>
            </w:pPr>
            <w:r w:rsidRPr="00EF5447">
              <w:t>0.</w:t>
            </w:r>
            <w:r>
              <w:t>4</w:t>
            </w:r>
          </w:p>
        </w:tc>
        <w:tc>
          <w:tcPr>
            <w:tcW w:w="1403" w:type="dxa"/>
            <w:vAlign w:val="center"/>
          </w:tcPr>
          <w:p w14:paraId="06A329F8"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.4</w:t>
            </w:r>
          </w:p>
        </w:tc>
      </w:tr>
      <w:tr w:rsidR="003100D0" w:rsidRPr="00EF5447" w14:paraId="41709033" w14:textId="77777777" w:rsidTr="00224F0E">
        <w:trPr>
          <w:trHeight w:val="187"/>
          <w:jc w:val="center"/>
        </w:trPr>
        <w:tc>
          <w:tcPr>
            <w:tcW w:w="2155" w:type="dxa"/>
            <w:tcBorders>
              <w:bottom w:val="single" w:sz="4" w:space="0" w:color="auto"/>
            </w:tcBorders>
            <w:shd w:val="clear" w:color="auto" w:fill="auto"/>
          </w:tcPr>
          <w:p w14:paraId="2850EB7A" w14:textId="77777777" w:rsidR="003100D0" w:rsidRPr="00EF5447" w:rsidRDefault="003100D0" w:rsidP="003100D0">
            <w:pPr>
              <w:pStyle w:val="TAC"/>
              <w:rPr>
                <w:rFonts w:cs="Arial"/>
                <w:szCs w:val="16"/>
                <w:lang w:eastAsia="zh-CN"/>
              </w:rPr>
            </w:pPr>
            <w:r w:rsidRPr="00EF5447">
              <w:rPr>
                <w:rFonts w:cs="Arial"/>
                <w:lang w:eastAsia="ja-JP"/>
              </w:rPr>
              <w:t>DC_29-30-66_n66</w:t>
            </w:r>
          </w:p>
        </w:tc>
        <w:tc>
          <w:tcPr>
            <w:tcW w:w="1488" w:type="dxa"/>
            <w:vAlign w:val="center"/>
          </w:tcPr>
          <w:p w14:paraId="43666968" w14:textId="77777777" w:rsidR="003100D0" w:rsidRPr="00EF5447" w:rsidRDefault="003100D0" w:rsidP="003100D0">
            <w:pPr>
              <w:pStyle w:val="TAC"/>
              <w:rPr>
                <w:rFonts w:eastAsia="Malgun Gothic" w:cs="Arial"/>
                <w:lang w:eastAsia="ko-KR"/>
              </w:rPr>
            </w:pPr>
            <w:r>
              <w:rPr>
                <w:rFonts w:cs="Arial"/>
                <w:lang w:eastAsia="ja-JP"/>
              </w:rPr>
              <w:t>-</w:t>
            </w:r>
          </w:p>
        </w:tc>
        <w:tc>
          <w:tcPr>
            <w:tcW w:w="1489" w:type="dxa"/>
            <w:vAlign w:val="center"/>
          </w:tcPr>
          <w:p w14:paraId="4AE69C90"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111BBA" w14:textId="77777777" w:rsidR="003100D0" w:rsidRPr="00EF5447" w:rsidRDefault="003100D0" w:rsidP="003100D0">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7617921"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.3</w:t>
            </w:r>
          </w:p>
        </w:tc>
      </w:tr>
      <w:tr w:rsidR="003100D0" w:rsidRPr="00CC1E91" w14:paraId="430AF8B5" w14:textId="77777777" w:rsidTr="00224F0E">
        <w:trPr>
          <w:trHeight w:val="187"/>
          <w:jc w:val="center"/>
        </w:trPr>
        <w:tc>
          <w:tcPr>
            <w:tcW w:w="2155" w:type="dxa"/>
            <w:tcBorders>
              <w:bottom w:val="single" w:sz="4" w:space="0" w:color="auto"/>
            </w:tcBorders>
            <w:shd w:val="clear" w:color="auto" w:fill="auto"/>
          </w:tcPr>
          <w:p w14:paraId="1658CA9F" w14:textId="77777777" w:rsidR="003100D0" w:rsidRPr="00EF5447" w:rsidRDefault="003100D0" w:rsidP="003100D0">
            <w:pPr>
              <w:pStyle w:val="TAC"/>
              <w:rPr>
                <w:rFonts w:cs="Arial"/>
              </w:rPr>
            </w:pPr>
            <w:r w:rsidRPr="005D1F57">
              <w:t>DC_</w:t>
            </w:r>
            <w:r>
              <w:t>29-30-66</w:t>
            </w:r>
            <w:r w:rsidRPr="005D1F57">
              <w:t>_n77</w:t>
            </w:r>
          </w:p>
        </w:tc>
        <w:tc>
          <w:tcPr>
            <w:tcW w:w="1488" w:type="dxa"/>
            <w:vAlign w:val="center"/>
          </w:tcPr>
          <w:p w14:paraId="67620449" w14:textId="77777777" w:rsidR="003100D0" w:rsidRPr="00EF5447" w:rsidRDefault="003100D0" w:rsidP="003100D0">
            <w:pPr>
              <w:pStyle w:val="TAC"/>
              <w:rPr>
                <w:lang w:eastAsia="ja-JP"/>
              </w:rPr>
            </w:pPr>
            <w:r>
              <w:rPr>
                <w:lang w:val="fi-FI" w:eastAsia="ja-JP"/>
              </w:rPr>
              <w:t>0.5</w:t>
            </w:r>
          </w:p>
        </w:tc>
        <w:tc>
          <w:tcPr>
            <w:tcW w:w="1489" w:type="dxa"/>
            <w:vAlign w:val="center"/>
          </w:tcPr>
          <w:p w14:paraId="364B4C25" w14:textId="77777777" w:rsidR="003100D0" w:rsidRPr="00EF5447" w:rsidRDefault="003100D0" w:rsidP="003100D0">
            <w:pPr>
              <w:pStyle w:val="TAC"/>
              <w:rPr>
                <w:lang w:eastAsia="zh-CN"/>
              </w:rPr>
            </w:pPr>
            <w:r>
              <w:rPr>
                <w:rFonts w:hint="eastAsia"/>
                <w:lang w:eastAsia="zh-CN"/>
              </w:rPr>
              <w:t>0</w:t>
            </w:r>
            <w:r>
              <w:rPr>
                <w:lang w:eastAsia="zh-CN"/>
              </w:rPr>
              <w:t>.5</w:t>
            </w:r>
          </w:p>
        </w:tc>
        <w:tc>
          <w:tcPr>
            <w:tcW w:w="1403" w:type="dxa"/>
            <w:vAlign w:val="center"/>
          </w:tcPr>
          <w:p w14:paraId="01B5094D" w14:textId="77777777" w:rsidR="003100D0" w:rsidRPr="00EF5447" w:rsidRDefault="003100D0" w:rsidP="003100D0">
            <w:pPr>
              <w:pStyle w:val="TAC"/>
              <w:rPr>
                <w:rFonts w:eastAsia="Yu Mincho" w:cs="Arial"/>
                <w:lang w:eastAsia="ja-JP"/>
              </w:rPr>
            </w:pPr>
            <w:r>
              <w:rPr>
                <w:rFonts w:eastAsia="Yu Mincho"/>
                <w:lang w:eastAsia="ja-JP"/>
              </w:rPr>
              <w:t>0.5</w:t>
            </w:r>
          </w:p>
        </w:tc>
        <w:tc>
          <w:tcPr>
            <w:tcW w:w="1403" w:type="dxa"/>
            <w:vAlign w:val="center"/>
          </w:tcPr>
          <w:p w14:paraId="19328AFE" w14:textId="77777777" w:rsidR="003100D0" w:rsidRPr="00CC1E91" w:rsidRDefault="003100D0" w:rsidP="003100D0">
            <w:pPr>
              <w:pStyle w:val="TAC"/>
              <w:rPr>
                <w:rFonts w:cs="Arial"/>
                <w:lang w:eastAsia="zh-CN"/>
              </w:rPr>
            </w:pPr>
            <w:r>
              <w:rPr>
                <w:rFonts w:cs="Arial" w:hint="eastAsia"/>
                <w:lang w:eastAsia="zh-CN"/>
              </w:rPr>
              <w:t>0</w:t>
            </w:r>
            <w:r>
              <w:rPr>
                <w:rFonts w:cs="Arial"/>
                <w:lang w:eastAsia="zh-CN"/>
              </w:rPr>
              <w:t>.5</w:t>
            </w:r>
          </w:p>
        </w:tc>
      </w:tr>
      <w:tr w:rsidR="003100D0" w14:paraId="65739B59" w14:textId="77777777" w:rsidTr="00224F0E">
        <w:trPr>
          <w:trHeight w:val="187"/>
          <w:jc w:val="center"/>
        </w:trPr>
        <w:tc>
          <w:tcPr>
            <w:tcW w:w="2155" w:type="dxa"/>
            <w:tcBorders>
              <w:bottom w:val="single" w:sz="4" w:space="0" w:color="auto"/>
            </w:tcBorders>
            <w:shd w:val="clear" w:color="auto" w:fill="auto"/>
          </w:tcPr>
          <w:p w14:paraId="16F41EB5" w14:textId="77777777" w:rsidR="003100D0" w:rsidRPr="005D1F57" w:rsidRDefault="003100D0" w:rsidP="003100D0">
            <w:pPr>
              <w:pStyle w:val="TAC"/>
            </w:pPr>
            <w:r w:rsidRPr="005D1F57">
              <w:t>DC_</w:t>
            </w:r>
            <w:r>
              <w:t>30-66-(n)5</w:t>
            </w:r>
          </w:p>
        </w:tc>
        <w:tc>
          <w:tcPr>
            <w:tcW w:w="1488" w:type="dxa"/>
            <w:vAlign w:val="center"/>
          </w:tcPr>
          <w:p w14:paraId="2E4ACF43" w14:textId="77777777" w:rsidR="003100D0" w:rsidRDefault="003100D0" w:rsidP="003100D0">
            <w:pPr>
              <w:pStyle w:val="TAC"/>
              <w:rPr>
                <w:lang w:val="fi-FI" w:eastAsia="zh-CN"/>
              </w:rPr>
            </w:pPr>
            <w:r>
              <w:rPr>
                <w:rFonts w:hint="eastAsia"/>
                <w:lang w:val="fi-FI" w:eastAsia="zh-CN"/>
              </w:rPr>
              <w:t>0</w:t>
            </w:r>
            <w:r>
              <w:rPr>
                <w:lang w:val="fi-FI" w:eastAsia="zh-CN"/>
              </w:rPr>
              <w:t>.5</w:t>
            </w:r>
          </w:p>
        </w:tc>
        <w:tc>
          <w:tcPr>
            <w:tcW w:w="1489" w:type="dxa"/>
            <w:vAlign w:val="center"/>
          </w:tcPr>
          <w:p w14:paraId="06FDF816" w14:textId="77777777" w:rsidR="003100D0" w:rsidRDefault="003100D0" w:rsidP="003100D0">
            <w:pPr>
              <w:pStyle w:val="TAC"/>
              <w:rPr>
                <w:lang w:eastAsia="zh-CN"/>
              </w:rPr>
            </w:pPr>
            <w:r>
              <w:rPr>
                <w:lang w:eastAsia="zh-CN"/>
              </w:rPr>
              <w:t>-</w:t>
            </w:r>
          </w:p>
        </w:tc>
        <w:tc>
          <w:tcPr>
            <w:tcW w:w="1403" w:type="dxa"/>
            <w:vAlign w:val="center"/>
          </w:tcPr>
          <w:p w14:paraId="5823270D" w14:textId="77777777" w:rsidR="003100D0" w:rsidRPr="00CC1E91" w:rsidRDefault="003100D0" w:rsidP="003100D0">
            <w:pPr>
              <w:pStyle w:val="TAC"/>
              <w:rPr>
                <w:lang w:eastAsia="zh-CN"/>
              </w:rPr>
            </w:pPr>
            <w:r>
              <w:rPr>
                <w:rFonts w:hint="eastAsia"/>
                <w:lang w:eastAsia="zh-CN"/>
              </w:rPr>
              <w:t>0</w:t>
            </w:r>
            <w:r>
              <w:rPr>
                <w:lang w:eastAsia="zh-CN"/>
              </w:rPr>
              <w:t>.4</w:t>
            </w:r>
          </w:p>
        </w:tc>
        <w:tc>
          <w:tcPr>
            <w:tcW w:w="1403" w:type="dxa"/>
            <w:vAlign w:val="center"/>
          </w:tcPr>
          <w:p w14:paraId="579E0D5D" w14:textId="77777777" w:rsidR="003100D0" w:rsidRDefault="003100D0" w:rsidP="003100D0">
            <w:pPr>
              <w:pStyle w:val="TAC"/>
              <w:rPr>
                <w:rFonts w:cs="Arial"/>
                <w:lang w:eastAsia="zh-CN"/>
              </w:rPr>
            </w:pPr>
            <w:r>
              <w:rPr>
                <w:rFonts w:cs="Arial" w:hint="eastAsia"/>
                <w:lang w:eastAsia="zh-CN"/>
              </w:rPr>
              <w:t>0</w:t>
            </w:r>
            <w:r>
              <w:rPr>
                <w:rFonts w:cs="Arial"/>
                <w:lang w:eastAsia="zh-CN"/>
              </w:rPr>
              <w:t>.5</w:t>
            </w:r>
          </w:p>
        </w:tc>
      </w:tr>
      <w:tr w:rsidR="003100D0" w14:paraId="75DA08CB" w14:textId="77777777" w:rsidTr="00224F0E">
        <w:trPr>
          <w:trHeight w:val="187"/>
          <w:jc w:val="center"/>
        </w:trPr>
        <w:tc>
          <w:tcPr>
            <w:tcW w:w="2155" w:type="dxa"/>
            <w:tcBorders>
              <w:bottom w:val="single" w:sz="4" w:space="0" w:color="auto"/>
            </w:tcBorders>
            <w:shd w:val="clear" w:color="auto" w:fill="auto"/>
          </w:tcPr>
          <w:p w14:paraId="1F1B9B1F" w14:textId="77777777" w:rsidR="003100D0" w:rsidRPr="005D1F57" w:rsidRDefault="003100D0" w:rsidP="003100D0">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11ABC6C" w14:textId="77777777" w:rsidR="003100D0" w:rsidRDefault="003100D0" w:rsidP="003100D0">
            <w:pPr>
              <w:pStyle w:val="TAC"/>
              <w:rPr>
                <w:lang w:val="fi-FI" w:eastAsia="zh-CN"/>
              </w:rPr>
            </w:pPr>
            <w:r>
              <w:rPr>
                <w:rFonts w:hint="eastAsia"/>
                <w:lang w:val="fi-FI" w:eastAsia="zh-CN"/>
              </w:rPr>
              <w:t>0</w:t>
            </w:r>
            <w:r>
              <w:rPr>
                <w:lang w:val="fi-FI" w:eastAsia="zh-CN"/>
              </w:rPr>
              <w:t>.5</w:t>
            </w:r>
          </w:p>
        </w:tc>
        <w:tc>
          <w:tcPr>
            <w:tcW w:w="1489" w:type="dxa"/>
            <w:vAlign w:val="center"/>
          </w:tcPr>
          <w:p w14:paraId="79BB2BA3" w14:textId="77777777" w:rsidR="003100D0" w:rsidRDefault="003100D0" w:rsidP="003100D0">
            <w:pPr>
              <w:pStyle w:val="TAC"/>
              <w:rPr>
                <w:lang w:eastAsia="zh-CN"/>
              </w:rPr>
            </w:pPr>
            <w:r>
              <w:rPr>
                <w:rFonts w:hint="eastAsia"/>
                <w:lang w:eastAsia="zh-CN"/>
              </w:rPr>
              <w:t>0</w:t>
            </w:r>
            <w:r>
              <w:rPr>
                <w:lang w:eastAsia="zh-CN"/>
              </w:rPr>
              <w:t>.2</w:t>
            </w:r>
          </w:p>
        </w:tc>
        <w:tc>
          <w:tcPr>
            <w:tcW w:w="1403" w:type="dxa"/>
            <w:vAlign w:val="center"/>
          </w:tcPr>
          <w:p w14:paraId="1C85F318"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59CBADDE" w14:textId="77777777" w:rsidR="003100D0" w:rsidRDefault="003100D0" w:rsidP="003100D0">
            <w:pPr>
              <w:pStyle w:val="TAC"/>
              <w:rPr>
                <w:rFonts w:cs="Arial"/>
                <w:lang w:eastAsia="zh-CN"/>
              </w:rPr>
            </w:pPr>
            <w:r>
              <w:rPr>
                <w:rFonts w:cs="Arial" w:hint="eastAsia"/>
                <w:lang w:eastAsia="zh-CN"/>
              </w:rPr>
              <w:t>-</w:t>
            </w:r>
          </w:p>
        </w:tc>
      </w:tr>
      <w:tr w:rsidR="003100D0" w14:paraId="0D7CFE81" w14:textId="77777777" w:rsidTr="00224F0E">
        <w:trPr>
          <w:trHeight w:val="187"/>
          <w:jc w:val="center"/>
        </w:trPr>
        <w:tc>
          <w:tcPr>
            <w:tcW w:w="2155" w:type="dxa"/>
            <w:tcBorders>
              <w:bottom w:val="single" w:sz="4" w:space="0" w:color="auto"/>
            </w:tcBorders>
            <w:shd w:val="clear" w:color="auto" w:fill="auto"/>
          </w:tcPr>
          <w:p w14:paraId="48904A35" w14:textId="77777777" w:rsidR="003100D0" w:rsidRDefault="003100D0" w:rsidP="003100D0">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627BB3D6" w14:textId="77777777" w:rsidR="003100D0" w:rsidRDefault="003100D0" w:rsidP="003100D0">
            <w:pPr>
              <w:pStyle w:val="TAC"/>
              <w:rPr>
                <w:lang w:val="fi-FI" w:eastAsia="zh-CN"/>
              </w:rPr>
            </w:pPr>
            <w:r>
              <w:rPr>
                <w:rFonts w:hint="eastAsia"/>
                <w:lang w:val="fi-FI" w:eastAsia="zh-CN"/>
              </w:rPr>
              <w:t>0</w:t>
            </w:r>
            <w:r>
              <w:rPr>
                <w:lang w:val="fi-FI" w:eastAsia="zh-CN"/>
              </w:rPr>
              <w:t>.5</w:t>
            </w:r>
          </w:p>
        </w:tc>
        <w:tc>
          <w:tcPr>
            <w:tcW w:w="1489" w:type="dxa"/>
            <w:vAlign w:val="center"/>
          </w:tcPr>
          <w:p w14:paraId="3EAEF7C0" w14:textId="77777777" w:rsidR="003100D0" w:rsidRDefault="003100D0" w:rsidP="003100D0">
            <w:pPr>
              <w:pStyle w:val="TAC"/>
              <w:rPr>
                <w:lang w:eastAsia="zh-CN"/>
              </w:rPr>
            </w:pPr>
            <w:r>
              <w:rPr>
                <w:rFonts w:hint="eastAsia"/>
                <w:lang w:eastAsia="zh-CN"/>
              </w:rPr>
              <w:t>0</w:t>
            </w:r>
            <w:r>
              <w:rPr>
                <w:lang w:eastAsia="zh-CN"/>
              </w:rPr>
              <w:t>.2</w:t>
            </w:r>
          </w:p>
        </w:tc>
        <w:tc>
          <w:tcPr>
            <w:tcW w:w="1403" w:type="dxa"/>
            <w:vAlign w:val="center"/>
          </w:tcPr>
          <w:p w14:paraId="596366E0"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556E8F51" w14:textId="77777777" w:rsidR="003100D0" w:rsidRDefault="003100D0" w:rsidP="003100D0">
            <w:pPr>
              <w:pStyle w:val="TAC"/>
              <w:rPr>
                <w:rFonts w:cs="Arial"/>
                <w:lang w:eastAsia="zh-CN"/>
              </w:rPr>
            </w:pPr>
            <w:r>
              <w:rPr>
                <w:rFonts w:cs="Arial" w:hint="eastAsia"/>
                <w:lang w:eastAsia="zh-CN"/>
              </w:rPr>
              <w:t>-</w:t>
            </w:r>
          </w:p>
        </w:tc>
      </w:tr>
      <w:tr w:rsidR="003100D0" w14:paraId="5CF85C3B" w14:textId="77777777" w:rsidTr="00224F0E">
        <w:trPr>
          <w:trHeight w:val="187"/>
          <w:jc w:val="center"/>
        </w:trPr>
        <w:tc>
          <w:tcPr>
            <w:tcW w:w="2155" w:type="dxa"/>
            <w:tcBorders>
              <w:bottom w:val="single" w:sz="4" w:space="0" w:color="auto"/>
            </w:tcBorders>
            <w:shd w:val="clear" w:color="auto" w:fill="auto"/>
          </w:tcPr>
          <w:p w14:paraId="0F3C59CE" w14:textId="77777777" w:rsidR="003100D0" w:rsidRDefault="003100D0" w:rsidP="003100D0">
            <w:pPr>
              <w:pStyle w:val="TAC"/>
              <w:rPr>
                <w:lang w:val="en-US"/>
              </w:rPr>
            </w:pPr>
            <w:r>
              <w:t>DC_42_n3-n28-n77</w:t>
            </w:r>
          </w:p>
        </w:tc>
        <w:tc>
          <w:tcPr>
            <w:tcW w:w="1488" w:type="dxa"/>
            <w:vAlign w:val="center"/>
          </w:tcPr>
          <w:p w14:paraId="194DFD7E" w14:textId="77777777" w:rsidR="003100D0" w:rsidRDefault="003100D0" w:rsidP="003100D0">
            <w:pPr>
              <w:pStyle w:val="TAC"/>
              <w:rPr>
                <w:lang w:val="fi-FI" w:eastAsia="zh-CN"/>
              </w:rPr>
            </w:pPr>
            <w:r>
              <w:rPr>
                <w:rFonts w:hint="eastAsia"/>
                <w:lang w:val="fi-FI" w:eastAsia="zh-CN"/>
              </w:rPr>
              <w:t>0</w:t>
            </w:r>
            <w:r>
              <w:rPr>
                <w:lang w:val="fi-FI" w:eastAsia="zh-CN"/>
              </w:rPr>
              <w:t>.5</w:t>
            </w:r>
          </w:p>
        </w:tc>
        <w:tc>
          <w:tcPr>
            <w:tcW w:w="1489" w:type="dxa"/>
            <w:vAlign w:val="center"/>
          </w:tcPr>
          <w:p w14:paraId="60029374" w14:textId="77777777" w:rsidR="003100D0" w:rsidRDefault="003100D0" w:rsidP="003100D0">
            <w:pPr>
              <w:pStyle w:val="TAC"/>
              <w:rPr>
                <w:lang w:eastAsia="zh-CN"/>
              </w:rPr>
            </w:pPr>
            <w:r>
              <w:rPr>
                <w:rFonts w:hint="eastAsia"/>
                <w:lang w:eastAsia="zh-CN"/>
              </w:rPr>
              <w:t>0</w:t>
            </w:r>
            <w:r>
              <w:rPr>
                <w:lang w:eastAsia="zh-CN"/>
              </w:rPr>
              <w:t>.2</w:t>
            </w:r>
          </w:p>
        </w:tc>
        <w:tc>
          <w:tcPr>
            <w:tcW w:w="1403" w:type="dxa"/>
            <w:vAlign w:val="center"/>
          </w:tcPr>
          <w:p w14:paraId="5DDFAA52" w14:textId="77777777" w:rsidR="003100D0" w:rsidRDefault="003100D0" w:rsidP="003100D0">
            <w:pPr>
              <w:pStyle w:val="TAC"/>
              <w:rPr>
                <w:lang w:eastAsia="zh-CN"/>
              </w:rPr>
            </w:pPr>
            <w:r>
              <w:rPr>
                <w:rFonts w:hint="eastAsia"/>
                <w:lang w:eastAsia="zh-CN"/>
              </w:rPr>
              <w:t>0</w:t>
            </w:r>
            <w:r>
              <w:rPr>
                <w:lang w:eastAsia="zh-CN"/>
              </w:rPr>
              <w:t>.5</w:t>
            </w:r>
          </w:p>
        </w:tc>
        <w:tc>
          <w:tcPr>
            <w:tcW w:w="1403" w:type="dxa"/>
            <w:vAlign w:val="center"/>
          </w:tcPr>
          <w:p w14:paraId="6895FC2E" w14:textId="77777777" w:rsidR="003100D0" w:rsidRDefault="003100D0" w:rsidP="003100D0">
            <w:pPr>
              <w:pStyle w:val="TAC"/>
              <w:rPr>
                <w:rFonts w:cs="Arial"/>
                <w:lang w:eastAsia="zh-CN"/>
              </w:rPr>
            </w:pPr>
            <w:r>
              <w:rPr>
                <w:rFonts w:cs="Arial" w:hint="eastAsia"/>
                <w:lang w:eastAsia="zh-CN"/>
              </w:rPr>
              <w:t>0</w:t>
            </w:r>
            <w:r>
              <w:rPr>
                <w:rFonts w:cs="Arial"/>
                <w:lang w:eastAsia="zh-CN"/>
              </w:rPr>
              <w:t>.5</w:t>
            </w:r>
          </w:p>
        </w:tc>
      </w:tr>
      <w:tr w:rsidR="003100D0" w14:paraId="0B070478" w14:textId="77777777" w:rsidTr="00224F0E">
        <w:trPr>
          <w:trHeight w:val="187"/>
          <w:jc w:val="center"/>
        </w:trPr>
        <w:tc>
          <w:tcPr>
            <w:tcW w:w="2155" w:type="dxa"/>
            <w:tcBorders>
              <w:bottom w:val="single" w:sz="4" w:space="0" w:color="auto"/>
            </w:tcBorders>
            <w:shd w:val="clear" w:color="auto" w:fill="auto"/>
          </w:tcPr>
          <w:p w14:paraId="3EF73660" w14:textId="77777777" w:rsidR="003100D0" w:rsidRDefault="003100D0" w:rsidP="003100D0">
            <w:pPr>
              <w:pStyle w:val="TAC"/>
            </w:pPr>
            <w:r w:rsidRPr="00EF5447">
              <w:rPr>
                <w:rFonts w:cs="Arial"/>
                <w:szCs w:val="16"/>
                <w:lang w:eastAsia="zh-CN"/>
              </w:rPr>
              <w:t>DC_46-66_n25-n41</w:t>
            </w:r>
          </w:p>
        </w:tc>
        <w:tc>
          <w:tcPr>
            <w:tcW w:w="1488" w:type="dxa"/>
            <w:vAlign w:val="center"/>
          </w:tcPr>
          <w:p w14:paraId="2CEDCCC7" w14:textId="77777777" w:rsidR="003100D0" w:rsidRDefault="003100D0" w:rsidP="003100D0">
            <w:pPr>
              <w:pStyle w:val="TAC"/>
              <w:rPr>
                <w:lang w:val="fi-FI" w:eastAsia="zh-CN"/>
              </w:rPr>
            </w:pPr>
            <w:r>
              <w:rPr>
                <w:rFonts w:hint="eastAsia"/>
                <w:lang w:val="fi-FI" w:eastAsia="zh-CN"/>
              </w:rPr>
              <w:t>-</w:t>
            </w:r>
          </w:p>
        </w:tc>
        <w:tc>
          <w:tcPr>
            <w:tcW w:w="1489" w:type="dxa"/>
            <w:vAlign w:val="center"/>
          </w:tcPr>
          <w:p w14:paraId="39D5C835" w14:textId="77777777" w:rsidR="003100D0" w:rsidRDefault="003100D0" w:rsidP="003100D0">
            <w:pPr>
              <w:pStyle w:val="TAC"/>
              <w:rPr>
                <w:lang w:eastAsia="zh-CN"/>
              </w:rPr>
            </w:pPr>
            <w:r>
              <w:rPr>
                <w:rFonts w:hint="eastAsia"/>
                <w:lang w:eastAsia="zh-CN"/>
              </w:rPr>
              <w:t>0</w:t>
            </w:r>
            <w:r>
              <w:rPr>
                <w:lang w:eastAsia="zh-CN"/>
              </w:rPr>
              <w:t>.3</w:t>
            </w:r>
          </w:p>
        </w:tc>
        <w:tc>
          <w:tcPr>
            <w:tcW w:w="1403" w:type="dxa"/>
            <w:vAlign w:val="center"/>
          </w:tcPr>
          <w:p w14:paraId="596E71E5" w14:textId="77777777" w:rsidR="003100D0" w:rsidRDefault="003100D0" w:rsidP="003100D0">
            <w:pPr>
              <w:pStyle w:val="TAC"/>
              <w:rPr>
                <w:lang w:eastAsia="zh-CN"/>
              </w:rPr>
            </w:pPr>
            <w:r>
              <w:rPr>
                <w:rFonts w:hint="eastAsia"/>
                <w:lang w:eastAsia="zh-CN"/>
              </w:rPr>
              <w:t>0</w:t>
            </w:r>
            <w:r>
              <w:rPr>
                <w:lang w:eastAsia="zh-CN"/>
              </w:rPr>
              <w:t>.3</w:t>
            </w:r>
          </w:p>
        </w:tc>
        <w:tc>
          <w:tcPr>
            <w:tcW w:w="1403" w:type="dxa"/>
            <w:vAlign w:val="center"/>
          </w:tcPr>
          <w:p w14:paraId="7D143375" w14:textId="77777777" w:rsidR="003100D0" w:rsidRDefault="003100D0" w:rsidP="003100D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100D0" w14:paraId="0B930C67" w14:textId="77777777" w:rsidTr="00224F0E">
        <w:trPr>
          <w:trHeight w:val="187"/>
          <w:jc w:val="center"/>
        </w:trPr>
        <w:tc>
          <w:tcPr>
            <w:tcW w:w="2155" w:type="dxa"/>
            <w:tcBorders>
              <w:bottom w:val="single" w:sz="4" w:space="0" w:color="auto"/>
            </w:tcBorders>
            <w:shd w:val="clear" w:color="auto" w:fill="auto"/>
          </w:tcPr>
          <w:p w14:paraId="274337E7" w14:textId="77777777" w:rsidR="003100D0" w:rsidRPr="00EF5447" w:rsidRDefault="003100D0" w:rsidP="003100D0">
            <w:pPr>
              <w:pStyle w:val="TAC"/>
              <w:rPr>
                <w:rFonts w:cs="Arial"/>
                <w:szCs w:val="16"/>
                <w:lang w:eastAsia="zh-CN"/>
              </w:rPr>
            </w:pPr>
            <w:r w:rsidRPr="00EF5447">
              <w:rPr>
                <w:lang w:eastAsia="zh-CN"/>
              </w:rPr>
              <w:t>DC_46-66_n41-n71</w:t>
            </w:r>
          </w:p>
        </w:tc>
        <w:tc>
          <w:tcPr>
            <w:tcW w:w="1488" w:type="dxa"/>
            <w:vAlign w:val="center"/>
          </w:tcPr>
          <w:p w14:paraId="58C45742" w14:textId="77777777" w:rsidR="003100D0" w:rsidRDefault="003100D0" w:rsidP="003100D0">
            <w:pPr>
              <w:pStyle w:val="TAC"/>
              <w:rPr>
                <w:lang w:val="fi-FI" w:eastAsia="zh-CN"/>
              </w:rPr>
            </w:pPr>
            <w:r>
              <w:rPr>
                <w:rFonts w:hint="eastAsia"/>
                <w:lang w:val="fi-FI" w:eastAsia="zh-CN"/>
              </w:rPr>
              <w:t>-</w:t>
            </w:r>
          </w:p>
        </w:tc>
        <w:tc>
          <w:tcPr>
            <w:tcW w:w="1489" w:type="dxa"/>
            <w:vAlign w:val="center"/>
          </w:tcPr>
          <w:p w14:paraId="7F545D9C" w14:textId="77777777" w:rsidR="003100D0" w:rsidRDefault="003100D0" w:rsidP="003100D0">
            <w:pPr>
              <w:pStyle w:val="TAC"/>
              <w:rPr>
                <w:lang w:eastAsia="zh-CN"/>
              </w:rPr>
            </w:pPr>
            <w:r>
              <w:rPr>
                <w:rFonts w:hint="eastAsia"/>
                <w:lang w:eastAsia="zh-CN"/>
              </w:rPr>
              <w:t>0</w:t>
            </w:r>
            <w:r>
              <w:rPr>
                <w:lang w:eastAsia="zh-CN"/>
              </w:rPr>
              <w:t>.3</w:t>
            </w:r>
          </w:p>
        </w:tc>
        <w:tc>
          <w:tcPr>
            <w:tcW w:w="1403" w:type="dxa"/>
            <w:vAlign w:val="center"/>
          </w:tcPr>
          <w:p w14:paraId="62981352" w14:textId="77777777" w:rsidR="003100D0" w:rsidRDefault="003100D0" w:rsidP="003100D0">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7F2A0F1F" w14:textId="77777777" w:rsidR="003100D0" w:rsidRDefault="003100D0" w:rsidP="003100D0">
            <w:pPr>
              <w:pStyle w:val="TAC"/>
              <w:rPr>
                <w:rFonts w:cs="Arial"/>
                <w:lang w:eastAsia="zh-CN"/>
              </w:rPr>
            </w:pPr>
            <w:r>
              <w:rPr>
                <w:lang w:eastAsia="zh-CN"/>
              </w:rPr>
              <w:t>0.2</w:t>
            </w:r>
          </w:p>
        </w:tc>
      </w:tr>
      <w:tr w:rsidR="003100D0" w:rsidRPr="00EF5447" w14:paraId="03A3DFD2" w14:textId="77777777" w:rsidTr="00224F0E">
        <w:trPr>
          <w:trHeight w:val="187"/>
          <w:jc w:val="center"/>
        </w:trPr>
        <w:tc>
          <w:tcPr>
            <w:tcW w:w="2155" w:type="dxa"/>
            <w:tcBorders>
              <w:top w:val="single" w:sz="4" w:space="0" w:color="auto"/>
              <w:bottom w:val="single" w:sz="4" w:space="0" w:color="auto"/>
            </w:tcBorders>
            <w:shd w:val="clear" w:color="auto" w:fill="auto"/>
            <w:vAlign w:val="center"/>
          </w:tcPr>
          <w:p w14:paraId="234F93E0" w14:textId="77777777" w:rsidR="003100D0" w:rsidRPr="00EF5447" w:rsidRDefault="003100D0" w:rsidP="003100D0">
            <w:pPr>
              <w:pStyle w:val="TAC"/>
              <w:rPr>
                <w:rFonts w:cs="Arial"/>
              </w:rPr>
            </w:pPr>
            <w:r w:rsidRPr="00EF5447">
              <w:rPr>
                <w:rFonts w:eastAsia="Malgun Gothic" w:cs="Arial"/>
                <w:szCs w:val="18"/>
                <w:lang w:eastAsia="ko-KR"/>
              </w:rPr>
              <w:t>DC_48-66_n25-n48</w:t>
            </w:r>
          </w:p>
        </w:tc>
        <w:tc>
          <w:tcPr>
            <w:tcW w:w="1488" w:type="dxa"/>
            <w:vAlign w:val="center"/>
          </w:tcPr>
          <w:p w14:paraId="3EE8C4A7" w14:textId="77777777" w:rsidR="003100D0" w:rsidRPr="00EF5447" w:rsidRDefault="003100D0" w:rsidP="003100D0">
            <w:pPr>
              <w:pStyle w:val="TAC"/>
              <w:rPr>
                <w:rFonts w:eastAsia="Malgun Gothic"/>
                <w:lang w:eastAsia="ko-KR"/>
              </w:rPr>
            </w:pPr>
            <w:r>
              <w:rPr>
                <w:rFonts w:eastAsia="Malgun Gothic" w:cs="Arial"/>
                <w:szCs w:val="18"/>
                <w:lang w:eastAsia="ko-KR"/>
              </w:rPr>
              <w:t>0.4</w:t>
            </w:r>
          </w:p>
        </w:tc>
        <w:tc>
          <w:tcPr>
            <w:tcW w:w="1489" w:type="dxa"/>
            <w:vAlign w:val="center"/>
          </w:tcPr>
          <w:p w14:paraId="02CD1110" w14:textId="77777777" w:rsidR="003100D0" w:rsidRPr="00CC1E91" w:rsidRDefault="003100D0" w:rsidP="003100D0">
            <w:pPr>
              <w:pStyle w:val="TAC"/>
              <w:rPr>
                <w:lang w:eastAsia="zh-CN"/>
              </w:rPr>
            </w:pPr>
            <w:r>
              <w:rPr>
                <w:rFonts w:hint="eastAsia"/>
                <w:lang w:eastAsia="zh-CN"/>
              </w:rPr>
              <w:t>0</w:t>
            </w:r>
            <w:r>
              <w:rPr>
                <w:lang w:eastAsia="zh-CN"/>
              </w:rPr>
              <w:t>.3</w:t>
            </w:r>
          </w:p>
        </w:tc>
        <w:tc>
          <w:tcPr>
            <w:tcW w:w="1403" w:type="dxa"/>
            <w:vAlign w:val="center"/>
          </w:tcPr>
          <w:p w14:paraId="101456DA" w14:textId="77777777" w:rsidR="003100D0" w:rsidRPr="00EF5447" w:rsidRDefault="003100D0" w:rsidP="003100D0">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775499F9" w14:textId="77777777" w:rsidR="003100D0" w:rsidRPr="00EF5447" w:rsidRDefault="003100D0" w:rsidP="003100D0">
            <w:pPr>
              <w:pStyle w:val="TAC"/>
              <w:rPr>
                <w:rFonts w:cs="Arial"/>
                <w:lang w:eastAsia="zh-CN"/>
              </w:rPr>
            </w:pPr>
            <w:r>
              <w:rPr>
                <w:rFonts w:cs="Arial" w:hint="eastAsia"/>
                <w:lang w:eastAsia="zh-CN"/>
              </w:rPr>
              <w:t>0</w:t>
            </w:r>
            <w:r>
              <w:rPr>
                <w:rFonts w:cs="Arial"/>
                <w:lang w:eastAsia="zh-CN"/>
              </w:rPr>
              <w:t>.4</w:t>
            </w:r>
          </w:p>
        </w:tc>
      </w:tr>
      <w:tr w:rsidR="003100D0" w:rsidRPr="00EF5447" w14:paraId="764E7C9B" w14:textId="77777777" w:rsidTr="00224F0E">
        <w:trPr>
          <w:trHeight w:val="187"/>
          <w:jc w:val="center"/>
        </w:trPr>
        <w:tc>
          <w:tcPr>
            <w:tcW w:w="2155" w:type="dxa"/>
            <w:tcBorders>
              <w:top w:val="single" w:sz="4" w:space="0" w:color="auto"/>
              <w:bottom w:val="single" w:sz="4" w:space="0" w:color="auto"/>
            </w:tcBorders>
            <w:shd w:val="clear" w:color="auto" w:fill="auto"/>
          </w:tcPr>
          <w:p w14:paraId="40CE203B" w14:textId="77777777" w:rsidR="003100D0" w:rsidRPr="00EF5447" w:rsidRDefault="003100D0" w:rsidP="003100D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EB73FF7" w14:textId="77777777" w:rsidR="003100D0" w:rsidRPr="00EF5447" w:rsidRDefault="003100D0" w:rsidP="003100D0">
            <w:pPr>
              <w:pStyle w:val="TAC"/>
              <w:rPr>
                <w:rFonts w:cs="Arial"/>
                <w:szCs w:val="18"/>
                <w:lang w:eastAsia="ja-JP"/>
              </w:rPr>
            </w:pPr>
            <w:r>
              <w:rPr>
                <w:lang w:val="sv-SE"/>
              </w:rPr>
              <w:t>0.5</w:t>
            </w:r>
          </w:p>
        </w:tc>
        <w:tc>
          <w:tcPr>
            <w:tcW w:w="1489" w:type="dxa"/>
            <w:vAlign w:val="center"/>
          </w:tcPr>
          <w:p w14:paraId="171DB9FB" w14:textId="77777777" w:rsidR="003100D0" w:rsidRPr="00EF5447" w:rsidRDefault="003100D0" w:rsidP="003100D0">
            <w:pPr>
              <w:pStyle w:val="TAC"/>
              <w:rPr>
                <w:rFonts w:cs="Arial"/>
                <w:szCs w:val="18"/>
                <w:lang w:eastAsia="zh-CN"/>
              </w:rPr>
            </w:pPr>
            <w:r>
              <w:rPr>
                <w:rFonts w:cs="Arial" w:hint="eastAsia"/>
                <w:szCs w:val="18"/>
                <w:lang w:eastAsia="zh-CN"/>
              </w:rPr>
              <w:t>-</w:t>
            </w:r>
          </w:p>
        </w:tc>
        <w:tc>
          <w:tcPr>
            <w:tcW w:w="1403" w:type="dxa"/>
            <w:vAlign w:val="center"/>
          </w:tcPr>
          <w:p w14:paraId="6A747E17" w14:textId="77777777" w:rsidR="003100D0" w:rsidRPr="00EF5447" w:rsidRDefault="003100D0" w:rsidP="003100D0">
            <w:pPr>
              <w:pStyle w:val="TAC"/>
              <w:rPr>
                <w:rFonts w:cs="Arial"/>
                <w:szCs w:val="18"/>
                <w:lang w:eastAsia="ja-JP"/>
              </w:rPr>
            </w:pPr>
            <w:r w:rsidRPr="00C47B3E">
              <w:rPr>
                <w:lang w:eastAsia="zh-CN"/>
              </w:rPr>
              <w:t>0</w:t>
            </w:r>
            <w:r>
              <w:rPr>
                <w:lang w:eastAsia="zh-CN"/>
              </w:rPr>
              <w:t>.3</w:t>
            </w:r>
          </w:p>
        </w:tc>
        <w:tc>
          <w:tcPr>
            <w:tcW w:w="1403" w:type="dxa"/>
            <w:vAlign w:val="center"/>
          </w:tcPr>
          <w:p w14:paraId="12162322" w14:textId="77777777" w:rsidR="003100D0" w:rsidRPr="00EF5447" w:rsidRDefault="003100D0" w:rsidP="003100D0">
            <w:pPr>
              <w:pStyle w:val="TAC"/>
              <w:rPr>
                <w:rFonts w:cs="Arial"/>
                <w:szCs w:val="18"/>
                <w:lang w:eastAsia="zh-CN"/>
              </w:rPr>
            </w:pPr>
            <w:r>
              <w:rPr>
                <w:rFonts w:cs="Arial" w:hint="eastAsia"/>
                <w:szCs w:val="18"/>
                <w:lang w:eastAsia="zh-CN"/>
              </w:rPr>
              <w:t>0</w:t>
            </w:r>
            <w:r>
              <w:rPr>
                <w:rFonts w:cs="Arial"/>
                <w:szCs w:val="18"/>
                <w:lang w:eastAsia="zh-CN"/>
              </w:rPr>
              <w:t>.5</w:t>
            </w:r>
          </w:p>
        </w:tc>
      </w:tr>
      <w:tr w:rsidR="003100D0" w:rsidRPr="00EF5447" w14:paraId="358227F2" w14:textId="77777777" w:rsidTr="00224F0E">
        <w:trPr>
          <w:trHeight w:val="187"/>
          <w:jc w:val="center"/>
        </w:trPr>
        <w:tc>
          <w:tcPr>
            <w:tcW w:w="7938" w:type="dxa"/>
            <w:gridSpan w:val="5"/>
            <w:tcBorders>
              <w:top w:val="single" w:sz="4" w:space="0" w:color="auto"/>
            </w:tcBorders>
            <w:shd w:val="clear" w:color="auto" w:fill="auto"/>
          </w:tcPr>
          <w:p w14:paraId="3C0F3B6C" w14:textId="77777777" w:rsidR="003100D0" w:rsidRPr="00EF5447" w:rsidRDefault="003100D0" w:rsidP="003100D0">
            <w:pPr>
              <w:pStyle w:val="TAN"/>
            </w:pPr>
            <w:r w:rsidRPr="00EF5447">
              <w:t>NOTE 1:</w:t>
            </w:r>
            <w:r w:rsidRPr="00EF5447">
              <w:tab/>
              <w:t>The requirement is applied for UE transmitting on the frequency range of 2545 - 2690 </w:t>
            </w:r>
            <w:proofErr w:type="spellStart"/>
            <w:r w:rsidRPr="00EF5447">
              <w:t>MHz.</w:t>
            </w:r>
            <w:proofErr w:type="spellEnd"/>
          </w:p>
          <w:p w14:paraId="2F67747A" w14:textId="77777777" w:rsidR="003100D0" w:rsidRPr="00EF5447" w:rsidRDefault="003100D0" w:rsidP="003100D0">
            <w:pPr>
              <w:pStyle w:val="TAN"/>
            </w:pPr>
            <w:r w:rsidRPr="00EF5447">
              <w:t>NOTE 2:</w:t>
            </w:r>
            <w:r w:rsidRPr="00EF5447">
              <w:tab/>
              <w:t>The requirement is applied for UE transmitting on the frequency range of 2496 - 2545 </w:t>
            </w:r>
            <w:proofErr w:type="spellStart"/>
            <w:r w:rsidRPr="00EF5447">
              <w:t>MHz.</w:t>
            </w:r>
            <w:proofErr w:type="spellEnd"/>
          </w:p>
          <w:p w14:paraId="2EEC48C8" w14:textId="77777777" w:rsidR="003100D0" w:rsidRPr="00EF5447" w:rsidRDefault="003100D0" w:rsidP="003100D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9B1000A" w14:textId="77777777" w:rsidR="003100D0" w:rsidRPr="00EF5447" w:rsidRDefault="003100D0" w:rsidP="003100D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565B623D" w14:textId="77777777" w:rsidR="003100D0" w:rsidRPr="00EF5447" w:rsidRDefault="003100D0" w:rsidP="003100D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AD49980" w14:textId="77777777" w:rsidR="003100D0" w:rsidRPr="00EF5447" w:rsidRDefault="003100D0" w:rsidP="003100D0">
            <w:pPr>
              <w:pStyle w:val="TAN"/>
            </w:pPr>
            <w:r w:rsidRPr="00EF5447">
              <w:t>NOTE 6:</w:t>
            </w:r>
            <w:r w:rsidRPr="00EF5447">
              <w:tab/>
            </w:r>
            <w:r>
              <w:t>Void</w:t>
            </w:r>
            <w:r w:rsidRPr="00EF5447">
              <w:t>.</w:t>
            </w:r>
          </w:p>
          <w:p w14:paraId="19118717" w14:textId="77777777" w:rsidR="003100D0" w:rsidRDefault="003100D0" w:rsidP="003100D0">
            <w:pPr>
              <w:pStyle w:val="TAN"/>
            </w:pPr>
            <w:r w:rsidRPr="00EF5447">
              <w:t>NOTE 7:</w:t>
            </w:r>
            <w:r w:rsidRPr="00EF5447">
              <w:tab/>
            </w:r>
            <w:r>
              <w:t>Void</w:t>
            </w:r>
            <w:r w:rsidRPr="00EF5447">
              <w:t>.</w:t>
            </w:r>
          </w:p>
          <w:p w14:paraId="50782AB0" w14:textId="77777777" w:rsidR="003100D0" w:rsidRDefault="003100D0" w:rsidP="003100D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D0A77A8" w14:textId="77777777" w:rsidR="003100D0" w:rsidRDefault="003100D0" w:rsidP="003100D0">
            <w:pPr>
              <w:pStyle w:val="TAN"/>
            </w:pPr>
            <w:r>
              <w:t xml:space="preserve">NOTE 9: The requirement is applied for UE transmitting on the frequency range of 2515 - 2690 </w:t>
            </w:r>
            <w:proofErr w:type="spellStart"/>
            <w:r>
              <w:t>MHz.</w:t>
            </w:r>
            <w:proofErr w:type="spellEnd"/>
          </w:p>
          <w:p w14:paraId="059D3A15" w14:textId="77777777" w:rsidR="003100D0" w:rsidRDefault="003100D0" w:rsidP="003100D0">
            <w:pPr>
              <w:pStyle w:val="TAN"/>
            </w:pPr>
            <w:r>
              <w:t xml:space="preserve">NOTE 10: The requirement is applied for UE transmitting on the frequency range of 2496 – 2515 </w:t>
            </w:r>
            <w:proofErr w:type="spellStart"/>
            <w:r>
              <w:t>MHz.</w:t>
            </w:r>
            <w:proofErr w:type="spellEnd"/>
          </w:p>
          <w:p w14:paraId="7BC9E721" w14:textId="77777777" w:rsidR="003100D0" w:rsidRDefault="003100D0" w:rsidP="003100D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0BB4E357" w14:textId="77777777" w:rsidR="003100D0" w:rsidRPr="00EF5447" w:rsidRDefault="003100D0" w:rsidP="003100D0">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F1B1" w14:textId="77777777" w:rsidR="00AF1F12" w:rsidRDefault="00AF1F12">
      <w:r>
        <w:separator/>
      </w:r>
    </w:p>
  </w:endnote>
  <w:endnote w:type="continuationSeparator" w:id="0">
    <w:p w14:paraId="34E934E8" w14:textId="77777777" w:rsidR="00AF1F12" w:rsidRDefault="00AF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6B61B" w14:textId="77777777" w:rsidR="00AF1F12" w:rsidRDefault="00AF1F12">
      <w:r>
        <w:separator/>
      </w:r>
    </w:p>
  </w:footnote>
  <w:footnote w:type="continuationSeparator" w:id="0">
    <w:p w14:paraId="06706686" w14:textId="77777777" w:rsidR="00AF1F12" w:rsidRDefault="00AF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6256718">
    <w:abstractNumId w:val="5"/>
  </w:num>
  <w:num w:numId="2" w16cid:durableId="1696154977">
    <w:abstractNumId w:val="19"/>
  </w:num>
  <w:num w:numId="3" w16cid:durableId="866916108">
    <w:abstractNumId w:val="2"/>
  </w:num>
  <w:num w:numId="4" w16cid:durableId="959149974">
    <w:abstractNumId w:val="12"/>
  </w:num>
  <w:num w:numId="5" w16cid:durableId="55130389">
    <w:abstractNumId w:val="8"/>
  </w:num>
  <w:num w:numId="6" w16cid:durableId="637731872">
    <w:abstractNumId w:val="18"/>
  </w:num>
  <w:num w:numId="7" w16cid:durableId="1374113453">
    <w:abstractNumId w:val="20"/>
  </w:num>
  <w:num w:numId="8" w16cid:durableId="1553809334">
    <w:abstractNumId w:val="21"/>
  </w:num>
  <w:num w:numId="9" w16cid:durableId="1902867455">
    <w:abstractNumId w:val="6"/>
  </w:num>
  <w:num w:numId="10" w16cid:durableId="1961842306">
    <w:abstractNumId w:val="3"/>
  </w:num>
  <w:num w:numId="11" w16cid:durableId="809596292">
    <w:abstractNumId w:val="9"/>
  </w:num>
  <w:num w:numId="12" w16cid:durableId="1505776219">
    <w:abstractNumId w:val="10"/>
  </w:num>
  <w:num w:numId="13" w16cid:durableId="1081876861">
    <w:abstractNumId w:val="7"/>
  </w:num>
  <w:num w:numId="14" w16cid:durableId="1039742111">
    <w:abstractNumId w:val="15"/>
  </w:num>
  <w:num w:numId="15" w16cid:durableId="704598629">
    <w:abstractNumId w:val="0"/>
  </w:num>
  <w:num w:numId="16" w16cid:durableId="1776095991">
    <w:abstractNumId w:val="17"/>
  </w:num>
  <w:num w:numId="17" w16cid:durableId="1723211969">
    <w:abstractNumId w:val="4"/>
  </w:num>
  <w:num w:numId="18" w16cid:durableId="1554657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6125179">
    <w:abstractNumId w:val="16"/>
  </w:num>
  <w:num w:numId="20" w16cid:durableId="653873792">
    <w:abstractNumId w:val="13"/>
  </w:num>
  <w:num w:numId="21" w16cid:durableId="727538246">
    <w:abstractNumId w:val="11"/>
    <w:lvlOverride w:ilvl="0">
      <w:startOverride w:val="1"/>
    </w:lvlOverride>
  </w:num>
  <w:num w:numId="22" w16cid:durableId="136571129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1E8F"/>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83DE5"/>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5649C"/>
    <w:rsid w:val="0026004D"/>
    <w:rsid w:val="002640DD"/>
    <w:rsid w:val="00275D12"/>
    <w:rsid w:val="00284FEB"/>
    <w:rsid w:val="002860C4"/>
    <w:rsid w:val="00286E69"/>
    <w:rsid w:val="00292092"/>
    <w:rsid w:val="00292300"/>
    <w:rsid w:val="0029400C"/>
    <w:rsid w:val="002B5741"/>
    <w:rsid w:val="002C0F85"/>
    <w:rsid w:val="002C734F"/>
    <w:rsid w:val="002D5547"/>
    <w:rsid w:val="002D7E53"/>
    <w:rsid w:val="002E472E"/>
    <w:rsid w:val="002E6F83"/>
    <w:rsid w:val="002F0620"/>
    <w:rsid w:val="00300F6B"/>
    <w:rsid w:val="00305409"/>
    <w:rsid w:val="003100D0"/>
    <w:rsid w:val="00344AB7"/>
    <w:rsid w:val="0035458D"/>
    <w:rsid w:val="003609EF"/>
    <w:rsid w:val="0036231A"/>
    <w:rsid w:val="00366BB5"/>
    <w:rsid w:val="00374DD4"/>
    <w:rsid w:val="00390471"/>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444A"/>
    <w:rsid w:val="004B75B7"/>
    <w:rsid w:val="004C4EBA"/>
    <w:rsid w:val="004C5401"/>
    <w:rsid w:val="004C6E02"/>
    <w:rsid w:val="004D5AE4"/>
    <w:rsid w:val="004D64B0"/>
    <w:rsid w:val="004F32D6"/>
    <w:rsid w:val="0050195C"/>
    <w:rsid w:val="0051580D"/>
    <w:rsid w:val="00521003"/>
    <w:rsid w:val="00534F15"/>
    <w:rsid w:val="0053742B"/>
    <w:rsid w:val="00543148"/>
    <w:rsid w:val="00547111"/>
    <w:rsid w:val="00573917"/>
    <w:rsid w:val="00592D74"/>
    <w:rsid w:val="005A1492"/>
    <w:rsid w:val="005A3937"/>
    <w:rsid w:val="005A6AF1"/>
    <w:rsid w:val="005B54A0"/>
    <w:rsid w:val="005D6933"/>
    <w:rsid w:val="005E2C44"/>
    <w:rsid w:val="0060240E"/>
    <w:rsid w:val="00615E6F"/>
    <w:rsid w:val="00621188"/>
    <w:rsid w:val="00622FDB"/>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734F"/>
    <w:rsid w:val="00A02B79"/>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1024"/>
    <w:rsid w:val="00AB68E5"/>
    <w:rsid w:val="00AB6CB8"/>
    <w:rsid w:val="00AC4251"/>
    <w:rsid w:val="00AC5820"/>
    <w:rsid w:val="00AD1CD8"/>
    <w:rsid w:val="00AD50D4"/>
    <w:rsid w:val="00AE7394"/>
    <w:rsid w:val="00AF1F12"/>
    <w:rsid w:val="00B14C44"/>
    <w:rsid w:val="00B164B1"/>
    <w:rsid w:val="00B21D1F"/>
    <w:rsid w:val="00B23E16"/>
    <w:rsid w:val="00B258BB"/>
    <w:rsid w:val="00B52FCA"/>
    <w:rsid w:val="00B67B97"/>
    <w:rsid w:val="00B731D8"/>
    <w:rsid w:val="00B82D38"/>
    <w:rsid w:val="00B849AB"/>
    <w:rsid w:val="00B900C3"/>
    <w:rsid w:val="00B968C8"/>
    <w:rsid w:val="00BA3EC5"/>
    <w:rsid w:val="00BA51D9"/>
    <w:rsid w:val="00BB5DFC"/>
    <w:rsid w:val="00BC3BBF"/>
    <w:rsid w:val="00BC7420"/>
    <w:rsid w:val="00BD279D"/>
    <w:rsid w:val="00BD6BB8"/>
    <w:rsid w:val="00BD7B68"/>
    <w:rsid w:val="00BF63BB"/>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260F6"/>
    <w:rsid w:val="00E34898"/>
    <w:rsid w:val="00E3642F"/>
    <w:rsid w:val="00E520EE"/>
    <w:rsid w:val="00E577C8"/>
    <w:rsid w:val="00E7198B"/>
    <w:rsid w:val="00EA258B"/>
    <w:rsid w:val="00EB09B7"/>
    <w:rsid w:val="00EB1DC9"/>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B05F173-4F0E-41D9-AA95-340F56F7E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customStyle="1" w:styleId="GridTable4-Accent61">
    <w:name w:val="Grid Table 4 - Accent 61"/>
    <w:basedOn w:val="TableNormal"/>
    <w:uiPriority w:val="49"/>
    <w:rsid w:val="0035458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35458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35458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35458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35458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5AIRPNAIUNRU-1328258698-24185</_dlc_DocId>
    <_dlc_DocIdUrl xmlns="71c5aaf6-e6ce-465b-b873-5148d2a4c105">
      <Url>https://nokia.sharepoint.com/sites/c5g/5gradio/_layouts/15/DocIdRedir.aspx?ID=5AIRPNAIUNRU-1328258698-24185</Url>
      <Description>5AIRPNAIUNRU-1328258698-24185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8C59338-C96E-448B-8FE2-0F8FBA53D151}">
  <ds:schemaRefs>
    <ds:schemaRef ds:uri="http://schemas.openxmlformats.org/officeDocument/2006/bibliography"/>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18756</Words>
  <Characters>106911</Characters>
  <Application>Microsoft Office Word</Application>
  <DocSecurity>0</DocSecurity>
  <Lines>890</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1900-12-31T16:00:00Z</cp:lastPrinted>
  <dcterms:created xsi:type="dcterms:W3CDTF">2023-05-24T09:36:00Z</dcterms:created>
  <dcterms:modified xsi:type="dcterms:W3CDTF">2023-05-25T00:37:00Z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c1c4b1b5-9abe-44c6-aeac-9a03e3c51eca</vt:lpwstr>
  </property>
  <property fmtid="{D5CDD505-2E9C-101B-9397-08002B2CF9AE}" pid="23" name="MediaServiceImageTags">
    <vt:lpwstr/>
  </property>
</Properties>
</file>